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867" w:rsidRPr="003C7F6A" w:rsidRDefault="005E0867" w:rsidP="00B01E8B">
      <w:pPr>
        <w:jc w:val="center"/>
        <w:rPr>
          <w:rStyle w:val="Titolodellibro"/>
          <w:rFonts w:eastAsia="SimSun"/>
          <w:sz w:val="40"/>
          <w:lang w:val="en-US" w:eastAsia="zh-CN"/>
        </w:rPr>
      </w:pPr>
    </w:p>
    <w:p w:rsidR="005E0867" w:rsidRDefault="005B579B" w:rsidP="00B01E8B">
      <w:pPr>
        <w:jc w:val="center"/>
        <w:rPr>
          <w:rStyle w:val="Titolodellibro"/>
          <w:sz w:val="40"/>
          <w:lang w:val="en-US"/>
        </w:rPr>
      </w:pPr>
      <w:r w:rsidRPr="005B579B">
        <w:rPr>
          <w:rStyle w:val="Titolodellibro"/>
          <w:sz w:val="40"/>
          <w:lang w:val="en-US"/>
        </w:rPr>
        <w:t>Requirements for Performance Management for Converged Networks</w:t>
      </w:r>
    </w:p>
    <w:p w:rsidR="005E0867" w:rsidRDefault="005E0867" w:rsidP="008051F8">
      <w:pPr>
        <w:rPr>
          <w:rStyle w:val="Titolodellibro"/>
          <w:sz w:val="40"/>
          <w:lang w:val="en-US"/>
        </w:rPr>
      </w:pPr>
    </w:p>
    <w:p w:rsidR="005E0867" w:rsidRDefault="005E0867" w:rsidP="00313B34">
      <w:pPr>
        <w:jc w:val="center"/>
        <w:rPr>
          <w:rStyle w:val="Titolodellibro"/>
          <w:sz w:val="40"/>
          <w:lang w:val="en-US" w:eastAsia="ko-KR"/>
        </w:rPr>
      </w:pPr>
      <w:r>
        <w:rPr>
          <w:rStyle w:val="Titolodellibro"/>
          <w:sz w:val="40"/>
          <w:lang w:val="en-US"/>
        </w:rPr>
        <w:t>A &lt;</w:t>
      </w:r>
      <w:r w:rsidR="00D36691">
        <w:rPr>
          <w:rStyle w:val="Titolodellibro"/>
          <w:sz w:val="40"/>
          <w:lang w:val="en-US" w:eastAsia="ko-KR"/>
        </w:rPr>
        <w:t>xxxxxxxx</w:t>
      </w:r>
      <w:r>
        <w:rPr>
          <w:rStyle w:val="Titolodellibro"/>
          <w:sz w:val="40"/>
          <w:lang w:val="en-US"/>
        </w:rPr>
        <w:t xml:space="preserve">&gt; by ngmn </w:t>
      </w:r>
      <w:smartTag w:uri="urn:schemas-microsoft-com:office:smarttags" w:element="place">
        <w:smartTag w:uri="urn:schemas-microsoft-com:office:smarttags" w:element="City">
          <w:r>
            <w:rPr>
              <w:rStyle w:val="Titolodellibro"/>
              <w:sz w:val="40"/>
              <w:lang w:val="en-US"/>
            </w:rPr>
            <w:t>Alliance</w:t>
          </w:r>
        </w:smartTag>
      </w:smartTag>
    </w:p>
    <w:p w:rsidR="005E0867" w:rsidRDefault="005E0867" w:rsidP="00313B34">
      <w:pPr>
        <w:jc w:val="center"/>
        <w:rPr>
          <w:rStyle w:val="Titolodellibro"/>
          <w:sz w:val="40"/>
          <w:lang w:val="en-US"/>
        </w:rPr>
      </w:pPr>
    </w:p>
    <w:p w:rsidR="005E0867" w:rsidRPr="00676B95" w:rsidRDefault="005E0867" w:rsidP="00313B34">
      <w:pPr>
        <w:jc w:val="center"/>
        <w:rPr>
          <w:rStyle w:val="Titolodellibro"/>
          <w:sz w:val="28"/>
          <w:highlight w:val="yellow"/>
          <w:lang w:val="en-US" w:eastAsia="ko-KR"/>
        </w:rPr>
      </w:pPr>
      <w:r w:rsidRPr="00676B95">
        <w:rPr>
          <w:rStyle w:val="Titolodellibro"/>
          <w:sz w:val="28"/>
          <w:highlight w:val="yellow"/>
          <w:lang w:val="en-US"/>
        </w:rPr>
        <w:t xml:space="preserve">Date: </w:t>
      </w:r>
      <w:del w:id="0" w:author="Banzi Massimo" w:date="2013-03-07T18:58:00Z">
        <w:r w:rsidR="00553066">
          <w:rPr>
            <w:rStyle w:val="Titolodellibro"/>
            <w:sz w:val="28"/>
            <w:highlight w:val="yellow"/>
            <w:lang w:val="en-US" w:eastAsia="ko-KR"/>
          </w:rPr>
          <w:delText>11</w:delText>
        </w:r>
        <w:r w:rsidR="00D36691" w:rsidRPr="00676B95">
          <w:rPr>
            <w:rStyle w:val="Titolodellibro"/>
            <w:sz w:val="28"/>
            <w:highlight w:val="yellow"/>
            <w:lang w:val="en-US" w:eastAsia="ko-KR"/>
          </w:rPr>
          <w:delText>-</w:delText>
        </w:r>
        <w:r w:rsidR="00553066">
          <w:rPr>
            <w:rStyle w:val="Titolodellibro"/>
            <w:sz w:val="28"/>
            <w:highlight w:val="yellow"/>
            <w:lang w:val="en-US" w:eastAsia="ko-KR"/>
          </w:rPr>
          <w:delText>Jan</w:delText>
        </w:r>
      </w:del>
      <w:ins w:id="1" w:author="Banzi Massimo" w:date="2013-03-07T18:58:00Z">
        <w:r w:rsidR="0027595F">
          <w:rPr>
            <w:rStyle w:val="Titolodellibro"/>
            <w:sz w:val="28"/>
            <w:highlight w:val="yellow"/>
            <w:lang w:val="en-US" w:eastAsia="ko-KR"/>
          </w:rPr>
          <w:t>07</w:t>
        </w:r>
        <w:r w:rsidR="00D36691" w:rsidRPr="00676B95">
          <w:rPr>
            <w:rStyle w:val="Titolodellibro"/>
            <w:sz w:val="28"/>
            <w:highlight w:val="yellow"/>
            <w:lang w:val="en-US" w:eastAsia="ko-KR"/>
          </w:rPr>
          <w:t>-</w:t>
        </w:r>
        <w:r w:rsidR="0027595F">
          <w:rPr>
            <w:rStyle w:val="Titolodellibro"/>
            <w:sz w:val="28"/>
            <w:highlight w:val="yellow"/>
            <w:lang w:val="en-US" w:eastAsia="ko-KR"/>
          </w:rPr>
          <w:t>Mar</w:t>
        </w:r>
      </w:ins>
      <w:r w:rsidR="00D36691" w:rsidRPr="00676B95">
        <w:rPr>
          <w:rStyle w:val="Titolodellibro"/>
          <w:sz w:val="28"/>
          <w:highlight w:val="yellow"/>
          <w:lang w:val="en-US" w:eastAsia="ko-KR"/>
        </w:rPr>
        <w:t>-</w:t>
      </w:r>
      <w:r w:rsidR="00553066" w:rsidRPr="00676B95">
        <w:rPr>
          <w:rStyle w:val="Titolodellibro"/>
          <w:sz w:val="28"/>
          <w:highlight w:val="yellow"/>
          <w:lang w:val="en-US" w:eastAsia="ko-KR"/>
        </w:rPr>
        <w:t>201</w:t>
      </w:r>
      <w:r w:rsidR="00553066">
        <w:rPr>
          <w:rStyle w:val="Titolodellibro"/>
          <w:sz w:val="28"/>
          <w:highlight w:val="yellow"/>
          <w:lang w:val="en-US" w:eastAsia="ko-KR"/>
        </w:rPr>
        <w:t>3</w:t>
      </w:r>
    </w:p>
    <w:p w:rsidR="005E0867" w:rsidRPr="00676B95" w:rsidRDefault="005E0867" w:rsidP="008051F8">
      <w:pPr>
        <w:rPr>
          <w:rStyle w:val="Titolodellibro"/>
          <w:sz w:val="28"/>
          <w:highlight w:val="yellow"/>
          <w:lang w:val="en-US"/>
        </w:rPr>
      </w:pPr>
    </w:p>
    <w:p w:rsidR="005E0867" w:rsidRDefault="005E0867" w:rsidP="00313B34">
      <w:pPr>
        <w:jc w:val="center"/>
        <w:rPr>
          <w:rStyle w:val="Titolodellibro"/>
          <w:sz w:val="28"/>
          <w:lang w:val="en-US" w:eastAsia="ko-KR"/>
        </w:rPr>
      </w:pPr>
      <w:r w:rsidRPr="00676B95">
        <w:rPr>
          <w:rStyle w:val="Titolodellibro"/>
          <w:sz w:val="28"/>
          <w:highlight w:val="yellow"/>
          <w:lang w:val="en-US"/>
        </w:rPr>
        <w:t xml:space="preserve">Version </w:t>
      </w:r>
      <w:r w:rsidR="000B201B" w:rsidRPr="00676B95">
        <w:rPr>
          <w:rStyle w:val="Titolodellibro"/>
          <w:sz w:val="28"/>
          <w:highlight w:val="yellow"/>
          <w:lang w:val="en-US" w:eastAsia="ko-KR"/>
        </w:rPr>
        <w:t>1.</w:t>
      </w:r>
      <w:del w:id="2" w:author="Banzi Massimo" w:date="2013-03-07T18:58:00Z">
        <w:r w:rsidR="00553066">
          <w:rPr>
            <w:rStyle w:val="Titolodellibro"/>
            <w:sz w:val="28"/>
            <w:lang w:val="en-US" w:eastAsia="ko-KR"/>
          </w:rPr>
          <w:delText>10</w:delText>
        </w:r>
      </w:del>
      <w:ins w:id="3" w:author="Banzi Massimo" w:date="2013-03-07T18:58:00Z">
        <w:r w:rsidR="00A168A8">
          <w:rPr>
            <w:rStyle w:val="Titolodellibro"/>
            <w:sz w:val="28"/>
            <w:lang w:val="en-US" w:eastAsia="ko-KR"/>
          </w:rPr>
          <w:t>13</w:t>
        </w:r>
      </w:ins>
    </w:p>
    <w:p w:rsidR="005E0867" w:rsidRDefault="005E0867" w:rsidP="00313B34">
      <w:pPr>
        <w:jc w:val="center"/>
        <w:rPr>
          <w:rStyle w:val="Titolodellibro"/>
          <w:sz w:val="28"/>
          <w:lang w:val="en-US"/>
        </w:rPr>
      </w:pPr>
    </w:p>
    <w:p w:rsidR="005E0867" w:rsidRDefault="005E0867" w:rsidP="00313B34">
      <w:pPr>
        <w:jc w:val="center"/>
        <w:rPr>
          <w:rStyle w:val="Titolodellibro"/>
          <w:sz w:val="28"/>
          <w:lang w:val="en-US"/>
        </w:rPr>
      </w:pPr>
      <w:r>
        <w:rPr>
          <w:rStyle w:val="Titolodellibro"/>
          <w:sz w:val="28"/>
          <w:lang w:val="en-US"/>
        </w:rPr>
        <w:t>(Approved</w:t>
      </w:r>
    </w:p>
    <w:p w:rsidR="005E0867" w:rsidRDefault="005E0867" w:rsidP="00313B34">
      <w:pPr>
        <w:jc w:val="center"/>
        <w:rPr>
          <w:rStyle w:val="Titolodellibro"/>
          <w:sz w:val="40"/>
          <w:lang w:val="en-US"/>
        </w:rPr>
      </w:pPr>
      <w:r>
        <w:rPr>
          <w:rStyle w:val="Titolodellibro"/>
          <w:sz w:val="28"/>
          <w:lang w:val="en-US"/>
        </w:rPr>
        <w:t>&lt;by gremium (OC/Board)&gt;)</w:t>
      </w:r>
      <w:r>
        <w:rPr>
          <w:rStyle w:val="Titolodellibro"/>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61"/>
        <w:gridCol w:w="7096"/>
      </w:tblGrid>
      <w:tr w:rsidR="005E0867" w:rsidRPr="007107EB" w:rsidTr="00EE361F">
        <w:tc>
          <w:tcPr>
            <w:tcW w:w="2361" w:type="dxa"/>
          </w:tcPr>
          <w:p w:rsidR="005E0867" w:rsidRPr="006949CA" w:rsidRDefault="005E0867" w:rsidP="00EE361F">
            <w:pPr>
              <w:rPr>
                <w:rStyle w:val="Titolodellibro"/>
                <w:lang w:val="en-US" w:eastAsia="ko-KR"/>
              </w:rPr>
            </w:pPr>
            <w:r w:rsidRPr="006949CA">
              <w:rPr>
                <w:rStyle w:val="Titolodellibro"/>
                <w:lang w:val="en-US" w:eastAsia="ko-KR"/>
              </w:rPr>
              <w:t>Publication</w:t>
            </w:r>
          </w:p>
        </w:tc>
        <w:tc>
          <w:tcPr>
            <w:tcW w:w="7096" w:type="dxa"/>
          </w:tcPr>
          <w:p w:rsidR="005E0867" w:rsidRPr="006949CA" w:rsidRDefault="005E0867" w:rsidP="00EE361F">
            <w:pPr>
              <w:rPr>
                <w:rStyle w:val="Titolodellibro"/>
                <w:lang w:val="en-US"/>
              </w:rPr>
            </w:pPr>
            <w:r w:rsidRPr="006949CA">
              <w:rPr>
                <w:rStyle w:val="Titolodellibro"/>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Project</w:t>
            </w:r>
          </w:p>
        </w:tc>
        <w:tc>
          <w:tcPr>
            <w:tcW w:w="7096" w:type="dxa"/>
          </w:tcPr>
          <w:p w:rsidR="005E0867" w:rsidRPr="006949CA" w:rsidRDefault="00D36691" w:rsidP="00EE361F">
            <w:pPr>
              <w:rPr>
                <w:rStyle w:val="Titolodellibro"/>
                <w:lang w:val="en-US" w:eastAsia="ko-KR"/>
              </w:rPr>
            </w:pPr>
            <w:r w:rsidRPr="006949CA">
              <w:rPr>
                <w:rStyle w:val="Titolodellibro"/>
                <w:lang w:val="en-US" w:eastAsia="ko-KR"/>
              </w:rPr>
              <w:t>NGcore Phase 2</w:t>
            </w: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Editor in Charge</w:t>
            </w:r>
          </w:p>
        </w:tc>
        <w:tc>
          <w:tcPr>
            <w:tcW w:w="7096" w:type="dxa"/>
          </w:tcPr>
          <w:p w:rsidR="005E0867" w:rsidRPr="006949CA" w:rsidRDefault="005E0867" w:rsidP="00EE361F">
            <w:pPr>
              <w:rPr>
                <w:rStyle w:val="Titolodellibro"/>
                <w:lang w:val="en-US" w:eastAsia="ko-KR"/>
              </w:rPr>
            </w:pP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Editing Team</w:t>
            </w:r>
          </w:p>
        </w:tc>
        <w:tc>
          <w:tcPr>
            <w:tcW w:w="7096" w:type="dxa"/>
          </w:tcPr>
          <w:p w:rsidR="005E0867" w:rsidRPr="006949CA" w:rsidRDefault="005E0867" w:rsidP="00EE361F">
            <w:pPr>
              <w:rPr>
                <w:rStyle w:val="Titolodellibro"/>
                <w:lang w:val="en-US"/>
              </w:rPr>
            </w:pP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Document Status</w:t>
            </w:r>
          </w:p>
        </w:tc>
        <w:tc>
          <w:tcPr>
            <w:tcW w:w="7096" w:type="dxa"/>
          </w:tcPr>
          <w:p w:rsidR="005E0867" w:rsidRPr="006949CA" w:rsidRDefault="005B579B" w:rsidP="0027595F">
            <w:pPr>
              <w:rPr>
                <w:rStyle w:val="Titolodellibro"/>
                <w:lang w:val="en-US"/>
              </w:rPr>
            </w:pPr>
            <w:r w:rsidRPr="00676B95">
              <w:rPr>
                <w:rStyle w:val="Titolodellibro"/>
                <w:highlight w:val="yellow"/>
                <w:lang w:val="en-US"/>
              </w:rPr>
              <w:t xml:space="preserve">Draft </w:t>
            </w:r>
            <w:r w:rsidR="001600A6" w:rsidRPr="00676B95">
              <w:rPr>
                <w:rStyle w:val="Titolodellibro"/>
                <w:highlight w:val="yellow"/>
                <w:lang w:val="en-US"/>
              </w:rPr>
              <w:t>Versio</w:t>
            </w:r>
            <w:r w:rsidR="00934FFB" w:rsidRPr="00676B95">
              <w:rPr>
                <w:rStyle w:val="Titolodellibro"/>
                <w:highlight w:val="yellow"/>
                <w:lang w:val="en-US"/>
              </w:rPr>
              <w:t>n</w:t>
            </w:r>
            <w:r w:rsidR="001600A6" w:rsidRPr="00676B95">
              <w:rPr>
                <w:rStyle w:val="Titolodellibro"/>
                <w:highlight w:val="yellow"/>
                <w:lang w:val="en-US"/>
              </w:rPr>
              <w:t xml:space="preserve"> 1.</w:t>
            </w:r>
            <w:del w:id="4" w:author="Banzi Massimo" w:date="2013-03-07T18:58:00Z">
              <w:r w:rsidR="00553066">
                <w:rPr>
                  <w:rStyle w:val="Titolodellibro"/>
                  <w:lang w:val="en-US"/>
                </w:rPr>
                <w:delText>10</w:delText>
              </w:r>
            </w:del>
            <w:ins w:id="5" w:author="Banzi Massimo" w:date="2013-03-07T18:58:00Z">
              <w:r w:rsidR="0027595F">
                <w:rPr>
                  <w:rStyle w:val="Titolodellibro"/>
                  <w:lang w:val="en-US"/>
                </w:rPr>
                <w:t>13</w:t>
              </w:r>
            </w:ins>
          </w:p>
        </w:tc>
      </w:tr>
      <w:tr w:rsidR="005E0867" w:rsidRPr="007107EB" w:rsidTr="00EE361F">
        <w:tc>
          <w:tcPr>
            <w:tcW w:w="2361" w:type="dxa"/>
          </w:tcPr>
          <w:p w:rsidR="005E0867" w:rsidRPr="006949CA" w:rsidRDefault="005E0867" w:rsidP="00EE361F">
            <w:pPr>
              <w:rPr>
                <w:rStyle w:val="Titolodellibro"/>
                <w:lang w:val="en-US"/>
              </w:rPr>
            </w:pPr>
            <w:r w:rsidRPr="006949CA">
              <w:rPr>
                <w:rStyle w:val="Titolodellibro"/>
                <w:lang w:val="en-US"/>
              </w:rPr>
              <w:t>Approved by</w:t>
            </w:r>
          </w:p>
        </w:tc>
        <w:tc>
          <w:tcPr>
            <w:tcW w:w="7096" w:type="dxa"/>
          </w:tcPr>
          <w:p w:rsidR="005E0867" w:rsidRPr="006949CA" w:rsidRDefault="005E0867" w:rsidP="00EE361F">
            <w:pPr>
              <w:rPr>
                <w:rStyle w:val="Titolodellibro"/>
                <w:lang w:val="en-US"/>
              </w:rPr>
            </w:pPr>
            <w:r w:rsidRPr="006949CA">
              <w:rPr>
                <w:rStyle w:val="Titolodellibro"/>
                <w:lang w:val="en-US"/>
              </w:rPr>
              <w:t>&lt;Gremium TWG SC, OC, Board, other&gt;</w:t>
            </w:r>
          </w:p>
        </w:tc>
      </w:tr>
    </w:tbl>
    <w:p w:rsidR="005E0867" w:rsidRDefault="005E0867" w:rsidP="008051F8">
      <w:pPr>
        <w:rPr>
          <w:rStyle w:val="Titolodellibro"/>
          <w:sz w:val="40"/>
          <w:lang w:val="en-US"/>
        </w:rPr>
      </w:pPr>
    </w:p>
    <w:p w:rsidR="005E0867" w:rsidRPr="00E66BD9" w:rsidRDefault="005E0867" w:rsidP="00181629">
      <w:pPr>
        <w:rPr>
          <w:rStyle w:val="Enfasigrassetto"/>
          <w:lang w:val="en-US"/>
        </w:rPr>
      </w:pPr>
      <w:r w:rsidRPr="00E66BD9">
        <w:rPr>
          <w:rStyle w:val="Enfasigrassetto"/>
          <w:lang w:val="en-US"/>
        </w:rPr>
        <w:t xml:space="preserve">Abstract: Short introduction </w:t>
      </w:r>
      <w:r>
        <w:rPr>
          <w:rStyle w:val="Enfasigrassetto"/>
          <w:lang w:val="en-US"/>
        </w:rPr>
        <w:t>and</w:t>
      </w:r>
      <w:r w:rsidRPr="00E66BD9">
        <w:rPr>
          <w:rStyle w:val="Enfasigrassetto"/>
          <w:lang w:val="en-US"/>
        </w:rPr>
        <w:t xml:space="preserve"> purpose of document</w:t>
      </w:r>
    </w:p>
    <w:p w:rsidR="005E0867" w:rsidRPr="00E66BD9" w:rsidRDefault="005E0867" w:rsidP="00181629">
      <w:pPr>
        <w:rPr>
          <w:rStyle w:val="Enfasigrassetto"/>
          <w:lang w:val="en-US"/>
        </w:rPr>
      </w:pPr>
    </w:p>
    <w:p w:rsidR="005E0867" w:rsidRDefault="005E0867" w:rsidP="008051F8">
      <w:pPr>
        <w:rPr>
          <w:rStyle w:val="Titolodellibro"/>
          <w:lang w:val="en-US"/>
        </w:rPr>
      </w:pPr>
    </w:p>
    <w:p w:rsidR="005E0867" w:rsidRDefault="005E0867" w:rsidP="008051F8">
      <w:pPr>
        <w:rPr>
          <w:rStyle w:val="Titolodellibro"/>
          <w:lang w:val="en-US"/>
        </w:rPr>
      </w:pPr>
      <w:r>
        <w:rPr>
          <w:rStyle w:val="Titolodellibro"/>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993"/>
        <w:gridCol w:w="1945"/>
        <w:gridCol w:w="5277"/>
      </w:tblGrid>
      <w:tr w:rsidR="005E0867" w:rsidRPr="006949CA" w:rsidTr="00822759">
        <w:tc>
          <w:tcPr>
            <w:tcW w:w="1242" w:type="dxa"/>
          </w:tcPr>
          <w:p w:rsidR="005E0867" w:rsidRPr="006949CA" w:rsidRDefault="005E0867" w:rsidP="008051F8">
            <w:pPr>
              <w:rPr>
                <w:rStyle w:val="Titolodellibro"/>
                <w:lang w:val="en-US"/>
              </w:rPr>
            </w:pPr>
            <w:r w:rsidRPr="006949CA">
              <w:rPr>
                <w:rStyle w:val="Titolodellibro"/>
                <w:lang w:val="en-US"/>
              </w:rPr>
              <w:t>Date</w:t>
            </w:r>
          </w:p>
        </w:tc>
        <w:tc>
          <w:tcPr>
            <w:tcW w:w="993" w:type="dxa"/>
          </w:tcPr>
          <w:p w:rsidR="005E0867" w:rsidRPr="006949CA" w:rsidRDefault="005E0867" w:rsidP="008051F8">
            <w:pPr>
              <w:rPr>
                <w:rStyle w:val="Titolodellibro"/>
                <w:lang w:val="en-US"/>
              </w:rPr>
            </w:pPr>
            <w:r w:rsidRPr="006949CA">
              <w:rPr>
                <w:rStyle w:val="Titolodellibro"/>
                <w:lang w:val="en-US"/>
              </w:rPr>
              <w:t>Version</w:t>
            </w:r>
          </w:p>
        </w:tc>
        <w:tc>
          <w:tcPr>
            <w:tcW w:w="1945" w:type="dxa"/>
          </w:tcPr>
          <w:p w:rsidR="005E0867" w:rsidRPr="006949CA" w:rsidRDefault="005E0867" w:rsidP="008051F8">
            <w:pPr>
              <w:rPr>
                <w:rStyle w:val="Titolodellibro"/>
                <w:lang w:val="en-US"/>
              </w:rPr>
            </w:pPr>
            <w:r w:rsidRPr="006949CA">
              <w:rPr>
                <w:rStyle w:val="Titolodellibro"/>
                <w:lang w:val="en-US"/>
              </w:rPr>
              <w:t>Author</w:t>
            </w:r>
          </w:p>
        </w:tc>
        <w:tc>
          <w:tcPr>
            <w:tcW w:w="5277" w:type="dxa"/>
          </w:tcPr>
          <w:p w:rsidR="005E0867" w:rsidRPr="006949CA" w:rsidRDefault="005E0867" w:rsidP="008051F8">
            <w:pPr>
              <w:rPr>
                <w:rStyle w:val="Titolodellibro"/>
                <w:lang w:val="en-US"/>
              </w:rPr>
            </w:pPr>
            <w:r w:rsidRPr="006949CA">
              <w:rPr>
                <w:rStyle w:val="Titolodellibro"/>
                <w:lang w:val="en-US"/>
              </w:rPr>
              <w:t>Changes</w:t>
            </w:r>
          </w:p>
        </w:tc>
      </w:tr>
      <w:tr w:rsidR="005E0867" w:rsidRPr="006949CA" w:rsidTr="00822759">
        <w:tc>
          <w:tcPr>
            <w:tcW w:w="1242" w:type="dxa"/>
          </w:tcPr>
          <w:p w:rsidR="005E0867" w:rsidRPr="006949CA" w:rsidRDefault="005B579B" w:rsidP="005B579B">
            <w:pPr>
              <w:rPr>
                <w:rStyle w:val="Titolodellibro"/>
                <w:lang w:val="en-US" w:eastAsia="ko-KR"/>
              </w:rPr>
            </w:pPr>
            <w:r w:rsidRPr="006949CA">
              <w:rPr>
                <w:rStyle w:val="Titolodellibro"/>
                <w:lang w:val="en-US" w:eastAsia="ko-KR"/>
              </w:rPr>
              <w:t>25</w:t>
            </w:r>
            <w:r w:rsidR="00D36691" w:rsidRPr="006949CA">
              <w:rPr>
                <w:rStyle w:val="Titolodellibro"/>
                <w:lang w:val="en-US" w:eastAsia="ko-KR"/>
              </w:rPr>
              <w:t>/</w:t>
            </w:r>
            <w:r w:rsidRPr="006949CA">
              <w:rPr>
                <w:rStyle w:val="Titolodellibro"/>
                <w:lang w:val="en-US" w:eastAsia="ko-KR"/>
              </w:rPr>
              <w:t>05</w:t>
            </w:r>
            <w:r w:rsidR="00D36691" w:rsidRPr="006949CA">
              <w:rPr>
                <w:rStyle w:val="Titolodellibro"/>
                <w:lang w:val="en-US" w:eastAsia="ko-KR"/>
              </w:rPr>
              <w:t>/2012</w:t>
            </w:r>
          </w:p>
        </w:tc>
        <w:tc>
          <w:tcPr>
            <w:tcW w:w="993" w:type="dxa"/>
          </w:tcPr>
          <w:p w:rsidR="005E0867" w:rsidRPr="006949CA" w:rsidRDefault="005E0867" w:rsidP="005B579B">
            <w:pPr>
              <w:rPr>
                <w:rStyle w:val="Titolodellibro"/>
                <w:lang w:val="en-US" w:eastAsia="ko-KR"/>
              </w:rPr>
            </w:pPr>
            <w:r w:rsidRPr="006949CA">
              <w:rPr>
                <w:rStyle w:val="Titolodellibro"/>
                <w:lang w:val="en-US"/>
              </w:rPr>
              <w:t xml:space="preserve">V </w:t>
            </w:r>
            <w:r w:rsidRPr="006949CA">
              <w:rPr>
                <w:rStyle w:val="Titolodellibro"/>
                <w:lang w:val="en-US" w:eastAsia="ko-KR"/>
              </w:rPr>
              <w:t>0</w:t>
            </w:r>
            <w:r w:rsidRPr="006949CA">
              <w:rPr>
                <w:rStyle w:val="Titolodellibro"/>
                <w:lang w:val="en-US"/>
              </w:rPr>
              <w:t>.</w:t>
            </w:r>
            <w:r w:rsidR="005B579B" w:rsidRPr="006949CA">
              <w:rPr>
                <w:rStyle w:val="Titolodellibro"/>
                <w:lang w:val="en-US" w:eastAsia="ko-KR"/>
              </w:rPr>
              <w:t>1</w:t>
            </w:r>
          </w:p>
        </w:tc>
        <w:tc>
          <w:tcPr>
            <w:tcW w:w="1945" w:type="dxa"/>
          </w:tcPr>
          <w:p w:rsidR="005E0867" w:rsidRPr="006949CA" w:rsidRDefault="005E0867" w:rsidP="00E062B8">
            <w:pPr>
              <w:rPr>
                <w:rStyle w:val="Titolodellibro"/>
                <w:lang w:val="en-US" w:eastAsia="ko-KR"/>
              </w:rPr>
            </w:pPr>
          </w:p>
        </w:tc>
        <w:tc>
          <w:tcPr>
            <w:tcW w:w="5277" w:type="dxa"/>
          </w:tcPr>
          <w:p w:rsidR="005E0867" w:rsidRPr="006949CA" w:rsidRDefault="005B579B" w:rsidP="008051F8">
            <w:pPr>
              <w:rPr>
                <w:rStyle w:val="Titolodellibro"/>
                <w:lang w:val="en-US" w:eastAsia="ko-KR"/>
              </w:rPr>
            </w:pPr>
            <w:r w:rsidRPr="006949CA">
              <w:rPr>
                <w:rStyle w:val="Titolodellibro"/>
                <w:lang w:val="en-US" w:eastAsia="ko-KR"/>
              </w:rPr>
              <w:t>INITIAL VERSION</w:t>
            </w:r>
          </w:p>
        </w:tc>
      </w:tr>
      <w:tr w:rsidR="00511C10" w:rsidRPr="007107EB" w:rsidTr="00822759">
        <w:tc>
          <w:tcPr>
            <w:tcW w:w="1242" w:type="dxa"/>
          </w:tcPr>
          <w:p w:rsidR="00511C10" w:rsidRPr="006949CA" w:rsidRDefault="00511C10" w:rsidP="008051F8">
            <w:pPr>
              <w:rPr>
                <w:rStyle w:val="Titolodellibro"/>
                <w:lang w:val="en-US" w:eastAsia="ko-KR"/>
              </w:rPr>
            </w:pPr>
            <w:r>
              <w:rPr>
                <w:rStyle w:val="Titolodellibro"/>
                <w:rFonts w:eastAsia="SimSun" w:hint="eastAsia"/>
                <w:lang w:val="en-US" w:eastAsia="zh-CN"/>
              </w:rPr>
              <w:t>22/11/2012</w:t>
            </w:r>
          </w:p>
        </w:tc>
        <w:tc>
          <w:tcPr>
            <w:tcW w:w="993" w:type="dxa"/>
          </w:tcPr>
          <w:p w:rsidR="00511C10" w:rsidRPr="006949CA" w:rsidRDefault="00511C10" w:rsidP="008051F8">
            <w:pPr>
              <w:rPr>
                <w:rStyle w:val="Titolodellibro"/>
                <w:lang w:val="en-US" w:eastAsia="ko-KR"/>
              </w:rPr>
            </w:pPr>
            <w:r>
              <w:rPr>
                <w:rStyle w:val="Titolodellibro"/>
                <w:rFonts w:eastAsia="SimSun" w:hint="eastAsia"/>
                <w:lang w:val="en-US" w:eastAsia="zh-CN"/>
              </w:rPr>
              <w:t>V 1.3</w:t>
            </w:r>
          </w:p>
        </w:tc>
        <w:tc>
          <w:tcPr>
            <w:tcW w:w="1945" w:type="dxa"/>
          </w:tcPr>
          <w:p w:rsidR="00511C10" w:rsidRPr="006949CA" w:rsidRDefault="00511C10" w:rsidP="008051F8">
            <w:pPr>
              <w:rPr>
                <w:rStyle w:val="Titolodellibro"/>
                <w:lang w:val="en-US" w:eastAsia="ko-KR"/>
              </w:rPr>
            </w:pPr>
            <w:r>
              <w:rPr>
                <w:rStyle w:val="Titolodellibro"/>
                <w:rFonts w:eastAsia="SimSun" w:hint="eastAsia"/>
                <w:lang w:val="en-US" w:eastAsia="zh-CN"/>
              </w:rPr>
              <w:t>Ma Zhi</w:t>
            </w:r>
          </w:p>
        </w:tc>
        <w:tc>
          <w:tcPr>
            <w:tcW w:w="5277" w:type="dxa"/>
          </w:tcPr>
          <w:p w:rsidR="00511C10" w:rsidRDefault="00511C10" w:rsidP="00511C10">
            <w:pPr>
              <w:rPr>
                <w:rStyle w:val="Titolodellibro"/>
                <w:rFonts w:eastAsia="SimSun"/>
                <w:lang w:val="en-US" w:eastAsia="zh-CN"/>
              </w:rPr>
            </w:pPr>
            <w:r>
              <w:rPr>
                <w:rStyle w:val="Titolodellibro"/>
                <w:rFonts w:eastAsia="SimSun" w:hint="eastAsia"/>
                <w:lang w:val="en-US" w:eastAsia="zh-CN"/>
              </w:rPr>
              <w:t>Adjust the order of sub sections in section 5. put sub section of General Requirements before sub section of High level functional requirements.</w:t>
            </w:r>
          </w:p>
          <w:p w:rsidR="00511C10" w:rsidRDefault="00511C10" w:rsidP="00511C10">
            <w:pPr>
              <w:rPr>
                <w:rStyle w:val="Titolodellibro"/>
                <w:rFonts w:eastAsia="SimSun"/>
                <w:lang w:val="en-US" w:eastAsia="zh-CN"/>
              </w:rPr>
            </w:pPr>
            <w:r>
              <w:rPr>
                <w:rStyle w:val="Titolodellibro"/>
                <w:rFonts w:eastAsia="SimSun" w:hint="eastAsia"/>
                <w:lang w:val="en-US" w:eastAsia="zh-CN"/>
              </w:rPr>
              <w:t xml:space="preserve">Add new sub section 4.2 named </w:t>
            </w:r>
            <w:r w:rsidRPr="00934BDB">
              <w:rPr>
                <w:rStyle w:val="Titolodellibro"/>
                <w:rFonts w:eastAsia="SimSun"/>
                <w:lang w:val="en-US" w:eastAsia="zh-CN"/>
              </w:rPr>
              <w:t>high level architecture for the scenario</w:t>
            </w:r>
            <w:r>
              <w:rPr>
                <w:rStyle w:val="Titolodellibro"/>
                <w:rFonts w:eastAsia="SimSun" w:hint="eastAsia"/>
                <w:lang w:val="en-US" w:eastAsia="zh-CN"/>
              </w:rPr>
              <w:t>.</w:t>
            </w:r>
          </w:p>
          <w:p w:rsidR="00511C10" w:rsidRDefault="00511C10" w:rsidP="00511C10">
            <w:pPr>
              <w:rPr>
                <w:rStyle w:val="Titolodellibro"/>
                <w:rFonts w:eastAsia="SimSun"/>
                <w:lang w:val="en-US" w:eastAsia="zh-CN"/>
              </w:rPr>
            </w:pPr>
            <w:r>
              <w:rPr>
                <w:rStyle w:val="Titolodellibro"/>
                <w:rFonts w:eastAsia="SimSun" w:hint="eastAsia"/>
                <w:lang w:val="en-US" w:eastAsia="zh-CN"/>
              </w:rPr>
              <w:t>Cut business scenario Workplace as a Service using Cloud services.</w:t>
            </w:r>
          </w:p>
          <w:p w:rsidR="008479BD" w:rsidRPr="009B6BEB" w:rsidRDefault="008F63DA" w:rsidP="00511C10">
            <w:pPr>
              <w:rPr>
                <w:rStyle w:val="Titolodellibro"/>
                <w:lang w:val="en-GB" w:eastAsia="ko-KR"/>
              </w:rPr>
            </w:pPr>
            <w:r w:rsidRPr="009B6BEB">
              <w:rPr>
                <w:rStyle w:val="Titolodellibro"/>
                <w:lang w:val="en-GB" w:eastAsia="ko-KR"/>
              </w:rPr>
              <w:t>refine the figures and text of business scenario of Telemedicine.</w:t>
            </w:r>
          </w:p>
        </w:tc>
      </w:tr>
      <w:tr w:rsidR="005E0867" w:rsidRPr="007107EB" w:rsidTr="00822759">
        <w:tc>
          <w:tcPr>
            <w:tcW w:w="1242" w:type="dxa"/>
          </w:tcPr>
          <w:p w:rsidR="005E0867" w:rsidRPr="006949CA" w:rsidRDefault="001A72AF" w:rsidP="00D97FBB">
            <w:pPr>
              <w:rPr>
                <w:rStyle w:val="Titolodellibro"/>
                <w:lang w:val="en-US" w:eastAsia="ko-KR"/>
              </w:rPr>
            </w:pPr>
            <w:r>
              <w:rPr>
                <w:rStyle w:val="Titolodellibro"/>
                <w:lang w:val="en-US" w:eastAsia="ko-KR"/>
              </w:rPr>
              <w:t>23/11/2012</w:t>
            </w:r>
          </w:p>
        </w:tc>
        <w:tc>
          <w:tcPr>
            <w:tcW w:w="993" w:type="dxa"/>
          </w:tcPr>
          <w:p w:rsidR="005E0867" w:rsidRPr="006949CA" w:rsidRDefault="001A72AF" w:rsidP="008051F8">
            <w:pPr>
              <w:rPr>
                <w:rStyle w:val="Titolodellibro"/>
                <w:lang w:val="en-US" w:eastAsia="ko-KR"/>
              </w:rPr>
            </w:pPr>
            <w:r>
              <w:rPr>
                <w:rStyle w:val="Titolodellibro"/>
                <w:lang w:val="en-US" w:eastAsia="ko-KR"/>
              </w:rPr>
              <w:t>V 1.4</w:t>
            </w:r>
          </w:p>
        </w:tc>
        <w:tc>
          <w:tcPr>
            <w:tcW w:w="1945" w:type="dxa"/>
          </w:tcPr>
          <w:p w:rsidR="005E0867" w:rsidRPr="006949CA" w:rsidRDefault="001A72AF" w:rsidP="008051F8">
            <w:pPr>
              <w:rPr>
                <w:rStyle w:val="Titolodellibro"/>
                <w:lang w:val="en-US" w:eastAsia="ko-KR"/>
              </w:rPr>
            </w:pPr>
            <w:r>
              <w:rPr>
                <w:rStyle w:val="Titolodellibro"/>
                <w:lang w:val="en-US" w:eastAsia="ko-KR"/>
              </w:rPr>
              <w:t xml:space="preserve">Massimo Banzi </w:t>
            </w:r>
          </w:p>
        </w:tc>
        <w:tc>
          <w:tcPr>
            <w:tcW w:w="5277" w:type="dxa"/>
          </w:tcPr>
          <w:p w:rsidR="005E0867" w:rsidRDefault="001A72AF" w:rsidP="008051F8">
            <w:pPr>
              <w:rPr>
                <w:rStyle w:val="Titolodellibro"/>
                <w:lang w:val="en-US" w:eastAsia="ko-KR"/>
              </w:rPr>
            </w:pPr>
            <w:r>
              <w:rPr>
                <w:rStyle w:val="Titolodellibro"/>
                <w:lang w:val="en-US" w:eastAsia="ko-KR"/>
              </w:rPr>
              <w:t xml:space="preserve">Reorganized requirements by introducing Generic Requirements ch. </w:t>
            </w:r>
          </w:p>
          <w:p w:rsidR="001A72AF" w:rsidRDefault="001A72AF" w:rsidP="008051F8">
            <w:pPr>
              <w:rPr>
                <w:rStyle w:val="Titolodellibro"/>
                <w:lang w:val="en-US" w:eastAsia="ko-KR"/>
              </w:rPr>
            </w:pPr>
            <w:r>
              <w:rPr>
                <w:rStyle w:val="Titolodellibro"/>
                <w:lang w:val="en-US" w:eastAsia="ko-KR"/>
              </w:rPr>
              <w:t>Better outlined Generic Requirements</w:t>
            </w:r>
          </w:p>
          <w:p w:rsidR="001A72AF" w:rsidRPr="006949CA" w:rsidRDefault="001A72AF" w:rsidP="006C6EAA">
            <w:pPr>
              <w:rPr>
                <w:rStyle w:val="Titolodellibro"/>
                <w:lang w:val="en-US" w:eastAsia="ko-KR"/>
              </w:rPr>
            </w:pPr>
            <w:r>
              <w:rPr>
                <w:rStyle w:val="Titolodellibro"/>
                <w:lang w:val="en-US" w:eastAsia="ko-KR"/>
              </w:rPr>
              <w:t xml:space="preserve">Basic </w:t>
            </w:r>
            <w:r w:rsidR="006C6EAA">
              <w:rPr>
                <w:rStyle w:val="Titolodellibro"/>
                <w:lang w:val="en-US" w:eastAsia="ko-KR"/>
              </w:rPr>
              <w:t>explanation</w:t>
            </w:r>
            <w:r>
              <w:rPr>
                <w:rStyle w:val="Titolodellibro"/>
                <w:lang w:val="en-US" w:eastAsia="ko-KR"/>
              </w:rPr>
              <w:t xml:space="preserve"> on  KQI, KPI, PI </w:t>
            </w:r>
            <w:r w:rsidR="006C6EAA">
              <w:rPr>
                <w:rStyle w:val="Titolodellibro"/>
                <w:lang w:val="en-US" w:eastAsia="ko-KR"/>
              </w:rPr>
              <w:t xml:space="preserve"> in the Introduction </w:t>
            </w:r>
          </w:p>
        </w:tc>
      </w:tr>
      <w:tr w:rsidR="005E0867" w:rsidRPr="007107EB" w:rsidTr="00822759">
        <w:tc>
          <w:tcPr>
            <w:tcW w:w="1242" w:type="dxa"/>
          </w:tcPr>
          <w:p w:rsidR="005E0867" w:rsidRPr="006949CA" w:rsidRDefault="007B6BC4" w:rsidP="008051F8">
            <w:pPr>
              <w:rPr>
                <w:rStyle w:val="Titolodellibro"/>
                <w:lang w:val="en-US" w:eastAsia="ko-KR"/>
              </w:rPr>
            </w:pPr>
            <w:r>
              <w:rPr>
                <w:rStyle w:val="Titolodellibro"/>
                <w:lang w:val="en-US" w:eastAsia="ko-KR"/>
              </w:rPr>
              <w:t>25/11/2012</w:t>
            </w:r>
          </w:p>
        </w:tc>
        <w:tc>
          <w:tcPr>
            <w:tcW w:w="993" w:type="dxa"/>
          </w:tcPr>
          <w:p w:rsidR="005E0867" w:rsidRPr="006949CA" w:rsidRDefault="007B6BC4" w:rsidP="008051F8">
            <w:pPr>
              <w:rPr>
                <w:rStyle w:val="Titolodellibro"/>
                <w:lang w:val="en-US" w:eastAsia="ko-KR"/>
              </w:rPr>
            </w:pPr>
            <w:r>
              <w:rPr>
                <w:rStyle w:val="Titolodellibro"/>
                <w:lang w:val="en-US" w:eastAsia="ko-KR"/>
              </w:rPr>
              <w:t>v 1.5</w:t>
            </w:r>
          </w:p>
        </w:tc>
        <w:tc>
          <w:tcPr>
            <w:tcW w:w="1945" w:type="dxa"/>
          </w:tcPr>
          <w:p w:rsidR="005E0867" w:rsidRDefault="007B6BC4" w:rsidP="008051F8">
            <w:pPr>
              <w:rPr>
                <w:rStyle w:val="Titolodellibro"/>
                <w:lang w:val="en-US" w:eastAsia="ko-KR"/>
              </w:rPr>
            </w:pPr>
            <w:r>
              <w:rPr>
                <w:rStyle w:val="Titolodellibro"/>
                <w:lang w:val="en-US" w:eastAsia="ko-KR"/>
              </w:rPr>
              <w:t>Massimo Banzi</w:t>
            </w:r>
          </w:p>
          <w:p w:rsidR="007B6BC4" w:rsidRPr="006949CA" w:rsidRDefault="007B6BC4" w:rsidP="008051F8">
            <w:pPr>
              <w:rPr>
                <w:rStyle w:val="Titolodellibro"/>
                <w:lang w:val="en-US" w:eastAsia="ko-KR"/>
              </w:rPr>
            </w:pPr>
            <w:r>
              <w:rPr>
                <w:rStyle w:val="Titolodellibro"/>
                <w:lang w:val="en-US" w:eastAsia="ko-KR"/>
              </w:rPr>
              <w:t>Ma Zhi</w:t>
            </w:r>
          </w:p>
        </w:tc>
        <w:tc>
          <w:tcPr>
            <w:tcW w:w="5277" w:type="dxa"/>
          </w:tcPr>
          <w:p w:rsidR="005E0867" w:rsidRPr="006949CA" w:rsidRDefault="007B6BC4" w:rsidP="008051F8">
            <w:pPr>
              <w:rPr>
                <w:rStyle w:val="Titolodellibro"/>
                <w:lang w:val="en-US" w:eastAsia="ko-KR"/>
              </w:rPr>
            </w:pPr>
            <w:r>
              <w:rPr>
                <w:rStyle w:val="Titolodellibro"/>
                <w:lang w:val="en-US" w:eastAsia="ko-KR"/>
              </w:rPr>
              <w:t>riformulation of requirements and full document revision</w:t>
            </w:r>
          </w:p>
        </w:tc>
      </w:tr>
      <w:tr w:rsidR="005E0867" w:rsidRPr="006949CA" w:rsidTr="00822759">
        <w:tc>
          <w:tcPr>
            <w:tcW w:w="1242" w:type="dxa"/>
          </w:tcPr>
          <w:p w:rsidR="005E0867" w:rsidRPr="00ED11E8" w:rsidRDefault="000A3725" w:rsidP="008051F8">
            <w:pPr>
              <w:rPr>
                <w:rStyle w:val="Titolodellibro"/>
                <w:rFonts w:eastAsia="SimSun"/>
                <w:lang w:val="en-US" w:eastAsia="zh-CN"/>
              </w:rPr>
            </w:pPr>
            <w:r>
              <w:rPr>
                <w:rStyle w:val="Titolodellibro"/>
                <w:rFonts w:eastAsia="SimSun" w:hint="eastAsia"/>
                <w:lang w:val="en-US" w:eastAsia="zh-CN"/>
              </w:rPr>
              <w:t>7/12/2012</w:t>
            </w:r>
          </w:p>
        </w:tc>
        <w:tc>
          <w:tcPr>
            <w:tcW w:w="993" w:type="dxa"/>
          </w:tcPr>
          <w:p w:rsidR="005E0867" w:rsidRPr="00ED11E8" w:rsidRDefault="000A3725" w:rsidP="008051F8">
            <w:pPr>
              <w:rPr>
                <w:rStyle w:val="Titolodellibro"/>
                <w:rFonts w:eastAsia="SimSun"/>
                <w:lang w:val="en-US" w:eastAsia="zh-CN"/>
              </w:rPr>
            </w:pPr>
            <w:r>
              <w:rPr>
                <w:rStyle w:val="Titolodellibro"/>
                <w:rFonts w:eastAsia="SimSun" w:hint="eastAsia"/>
                <w:lang w:val="en-US" w:eastAsia="zh-CN"/>
              </w:rPr>
              <w:t>V1.7</w:t>
            </w:r>
          </w:p>
        </w:tc>
        <w:tc>
          <w:tcPr>
            <w:tcW w:w="1945" w:type="dxa"/>
          </w:tcPr>
          <w:p w:rsidR="005E0867" w:rsidRPr="00ED11E8" w:rsidRDefault="000A3725" w:rsidP="008051F8">
            <w:pPr>
              <w:rPr>
                <w:rStyle w:val="Titolodellibro"/>
                <w:rFonts w:eastAsia="SimSun"/>
                <w:lang w:val="en-US" w:eastAsia="zh-CN"/>
              </w:rPr>
            </w:pPr>
            <w:r>
              <w:rPr>
                <w:rStyle w:val="Titolodellibro"/>
                <w:rFonts w:eastAsia="SimSun" w:hint="eastAsia"/>
                <w:lang w:val="en-US" w:eastAsia="zh-CN"/>
              </w:rPr>
              <w:t>Ma Zhi</w:t>
            </w:r>
          </w:p>
        </w:tc>
        <w:tc>
          <w:tcPr>
            <w:tcW w:w="5277" w:type="dxa"/>
          </w:tcPr>
          <w:p w:rsidR="005E0867" w:rsidRPr="00ED11E8" w:rsidRDefault="000A3725" w:rsidP="008051F8">
            <w:pPr>
              <w:rPr>
                <w:rStyle w:val="Titolodellibro"/>
                <w:rFonts w:eastAsia="SimSun"/>
                <w:lang w:val="en-US" w:eastAsia="zh-CN"/>
              </w:rPr>
            </w:pPr>
            <w:r>
              <w:rPr>
                <w:rStyle w:val="Titolodellibro"/>
                <w:rFonts w:eastAsia="SimSun" w:hint="eastAsia"/>
                <w:lang w:val="en-US" w:eastAsia="zh-CN"/>
              </w:rPr>
              <w:t>Add third Scenario Walkman</w:t>
            </w:r>
          </w:p>
        </w:tc>
      </w:tr>
      <w:tr w:rsidR="005E0867" w:rsidRPr="006949CA" w:rsidTr="00822759">
        <w:tc>
          <w:tcPr>
            <w:tcW w:w="1242" w:type="dxa"/>
          </w:tcPr>
          <w:p w:rsidR="005E0867" w:rsidRPr="006949CA" w:rsidRDefault="00A42D01" w:rsidP="008051F8">
            <w:pPr>
              <w:rPr>
                <w:rStyle w:val="Titolodellibro"/>
                <w:lang w:val="en-US" w:eastAsia="ko-KR"/>
              </w:rPr>
            </w:pPr>
            <w:r>
              <w:rPr>
                <w:rStyle w:val="Titolodellibro"/>
                <w:lang w:val="en-US" w:eastAsia="ko-KR"/>
              </w:rPr>
              <w:t>14/12/2012</w:t>
            </w:r>
          </w:p>
        </w:tc>
        <w:tc>
          <w:tcPr>
            <w:tcW w:w="993" w:type="dxa"/>
          </w:tcPr>
          <w:p w:rsidR="005E0867" w:rsidRPr="006949CA" w:rsidRDefault="00A42D01" w:rsidP="008051F8">
            <w:pPr>
              <w:rPr>
                <w:rStyle w:val="Titolodellibro"/>
                <w:lang w:val="en-US" w:eastAsia="ko-KR"/>
              </w:rPr>
            </w:pPr>
            <w:r>
              <w:rPr>
                <w:rStyle w:val="Titolodellibro"/>
                <w:lang w:val="en-US" w:eastAsia="ko-KR"/>
              </w:rPr>
              <w:t>v1.8</w:t>
            </w:r>
          </w:p>
        </w:tc>
        <w:tc>
          <w:tcPr>
            <w:tcW w:w="1945" w:type="dxa"/>
          </w:tcPr>
          <w:p w:rsidR="005E0867" w:rsidRPr="006949CA" w:rsidRDefault="00A42D01" w:rsidP="008051F8">
            <w:pPr>
              <w:rPr>
                <w:rStyle w:val="Titolodellibro"/>
                <w:lang w:val="en-US" w:eastAsia="ko-KR"/>
              </w:rPr>
            </w:pPr>
            <w:r>
              <w:rPr>
                <w:rStyle w:val="Titolodellibro"/>
                <w:lang w:val="en-US" w:eastAsia="ko-KR"/>
              </w:rPr>
              <w:t>Cecilia Corbi Massimo Banzi</w:t>
            </w:r>
          </w:p>
        </w:tc>
        <w:tc>
          <w:tcPr>
            <w:tcW w:w="5277" w:type="dxa"/>
          </w:tcPr>
          <w:p w:rsidR="005E0867" w:rsidRPr="006949CA" w:rsidRDefault="00A42D01" w:rsidP="008051F8">
            <w:pPr>
              <w:rPr>
                <w:rStyle w:val="Titolodellibro"/>
                <w:lang w:val="en-GB"/>
              </w:rPr>
            </w:pPr>
            <w:r>
              <w:rPr>
                <w:rStyle w:val="Titolodellibro"/>
                <w:lang w:val="en-GB"/>
              </w:rPr>
              <w:t>Revised overall structure</w:t>
            </w:r>
          </w:p>
        </w:tc>
      </w:tr>
      <w:tr w:rsidR="005E0867" w:rsidRPr="007107EB" w:rsidTr="00822759">
        <w:tc>
          <w:tcPr>
            <w:tcW w:w="1242" w:type="dxa"/>
          </w:tcPr>
          <w:p w:rsidR="005E0867" w:rsidRPr="006949CA" w:rsidRDefault="00553066" w:rsidP="008051F8">
            <w:pPr>
              <w:rPr>
                <w:rStyle w:val="Titolodellibro"/>
                <w:lang w:val="en-US" w:eastAsia="ko-KR"/>
              </w:rPr>
            </w:pPr>
            <w:r>
              <w:rPr>
                <w:rStyle w:val="Titolodellibro"/>
                <w:lang w:val="en-US" w:eastAsia="ko-KR"/>
              </w:rPr>
              <w:t>11/01/2013</w:t>
            </w:r>
          </w:p>
        </w:tc>
        <w:tc>
          <w:tcPr>
            <w:tcW w:w="993" w:type="dxa"/>
          </w:tcPr>
          <w:p w:rsidR="005E0867" w:rsidRPr="006949CA" w:rsidRDefault="00553066" w:rsidP="0056135B">
            <w:pPr>
              <w:rPr>
                <w:rStyle w:val="Titolodellibro"/>
                <w:lang w:val="en-US" w:eastAsia="ko-KR"/>
              </w:rPr>
            </w:pPr>
            <w:r>
              <w:rPr>
                <w:rStyle w:val="Titolodellibro"/>
                <w:lang w:val="en-US" w:eastAsia="ko-KR"/>
              </w:rPr>
              <w:t>v1.10</w:t>
            </w:r>
          </w:p>
        </w:tc>
        <w:tc>
          <w:tcPr>
            <w:tcW w:w="1945" w:type="dxa"/>
          </w:tcPr>
          <w:p w:rsidR="005E0867" w:rsidRPr="006D63C4" w:rsidRDefault="00553066" w:rsidP="008051F8">
            <w:pPr>
              <w:rPr>
                <w:rStyle w:val="Titolodellibro"/>
                <w:lang w:val="it-IT" w:eastAsia="ko-KR"/>
              </w:rPr>
            </w:pPr>
            <w:r w:rsidRPr="006D63C4">
              <w:rPr>
                <w:rStyle w:val="Titolodellibro"/>
                <w:lang w:val="it-IT" w:eastAsia="ko-KR"/>
              </w:rPr>
              <w:t>Ma Zhi</w:t>
            </w:r>
          </w:p>
          <w:p w:rsidR="00553066" w:rsidRPr="006D63C4" w:rsidRDefault="00553066" w:rsidP="008051F8">
            <w:pPr>
              <w:rPr>
                <w:rStyle w:val="Titolodellibro"/>
                <w:lang w:val="it-IT" w:eastAsia="ko-KR"/>
              </w:rPr>
            </w:pPr>
            <w:r w:rsidRPr="006D63C4">
              <w:rPr>
                <w:rStyle w:val="Titolodellibro"/>
                <w:lang w:val="it-IT" w:eastAsia="ko-KR"/>
              </w:rPr>
              <w:t>Zou Lan</w:t>
            </w:r>
          </w:p>
          <w:p w:rsidR="00553066" w:rsidRPr="006D63C4" w:rsidRDefault="00553066" w:rsidP="008051F8">
            <w:pPr>
              <w:rPr>
                <w:rStyle w:val="Titolodellibro"/>
                <w:lang w:val="it-IT" w:eastAsia="ko-KR"/>
              </w:rPr>
            </w:pPr>
            <w:r w:rsidRPr="006D63C4">
              <w:rPr>
                <w:rStyle w:val="Titolodellibro"/>
                <w:lang w:val="it-IT" w:eastAsia="ko-KR"/>
              </w:rPr>
              <w:t>Niu Weiguo</w:t>
            </w:r>
          </w:p>
          <w:p w:rsidR="00553066" w:rsidRPr="006949CA" w:rsidRDefault="00553066" w:rsidP="008051F8">
            <w:pPr>
              <w:rPr>
                <w:rStyle w:val="Titolodellibro"/>
                <w:lang w:val="en-US" w:eastAsia="ko-KR"/>
              </w:rPr>
            </w:pPr>
            <w:r>
              <w:rPr>
                <w:rStyle w:val="Titolodellibro"/>
                <w:lang w:val="en-US" w:eastAsia="ko-KR"/>
              </w:rPr>
              <w:t xml:space="preserve">Massimo Banzi </w:t>
            </w:r>
          </w:p>
        </w:tc>
        <w:tc>
          <w:tcPr>
            <w:tcW w:w="5277" w:type="dxa"/>
          </w:tcPr>
          <w:p w:rsidR="005E0867" w:rsidRPr="006949CA" w:rsidRDefault="00553066" w:rsidP="00DA3A88">
            <w:pPr>
              <w:rPr>
                <w:rStyle w:val="Titolodellibro"/>
                <w:lang w:val="en-US" w:eastAsia="ko-KR"/>
              </w:rPr>
            </w:pPr>
            <w:r>
              <w:rPr>
                <w:rStyle w:val="Titolodellibro"/>
                <w:lang w:val="en-US" w:eastAsia="ko-KR"/>
              </w:rPr>
              <w:t xml:space="preserve">Further </w:t>
            </w:r>
            <w:r w:rsidR="00DA3A88">
              <w:rPr>
                <w:rStyle w:val="Titolodellibro"/>
                <w:lang w:val="en-US" w:eastAsia="ko-KR"/>
              </w:rPr>
              <w:t xml:space="preserve">revisions </w:t>
            </w:r>
            <w:r>
              <w:rPr>
                <w:rStyle w:val="Titolodellibro"/>
                <w:lang w:val="en-US" w:eastAsia="ko-KR"/>
              </w:rPr>
              <w:t>and integration to all the chapters of the document</w:t>
            </w:r>
          </w:p>
        </w:tc>
      </w:tr>
      <w:tr w:rsidR="00D32F56" w:rsidRPr="007107EB" w:rsidTr="00822759">
        <w:tc>
          <w:tcPr>
            <w:tcW w:w="1242" w:type="dxa"/>
          </w:tcPr>
          <w:p w:rsidR="00D32F56" w:rsidRDefault="00D32F56" w:rsidP="008051F8">
            <w:pPr>
              <w:rPr>
                <w:rStyle w:val="Titolodellibro"/>
                <w:lang w:val="en-US" w:eastAsia="ko-KR"/>
              </w:rPr>
            </w:pPr>
            <w:r>
              <w:rPr>
                <w:rStyle w:val="Titolodellibro"/>
                <w:lang w:val="en-US" w:eastAsia="ko-KR"/>
              </w:rPr>
              <w:t>15/01/2013</w:t>
            </w:r>
          </w:p>
        </w:tc>
        <w:tc>
          <w:tcPr>
            <w:tcW w:w="993" w:type="dxa"/>
          </w:tcPr>
          <w:p w:rsidR="00D32F56" w:rsidRDefault="00D32F56" w:rsidP="0056135B">
            <w:pPr>
              <w:rPr>
                <w:rStyle w:val="Titolodellibro"/>
                <w:lang w:val="en-US" w:eastAsia="ko-KR"/>
              </w:rPr>
            </w:pPr>
            <w:r>
              <w:rPr>
                <w:rStyle w:val="Titolodellibro"/>
                <w:lang w:val="en-US" w:eastAsia="ko-KR"/>
              </w:rPr>
              <w:t>V1.11</w:t>
            </w:r>
          </w:p>
        </w:tc>
        <w:tc>
          <w:tcPr>
            <w:tcW w:w="1945" w:type="dxa"/>
          </w:tcPr>
          <w:p w:rsidR="00D32F56" w:rsidRPr="006D63C4" w:rsidRDefault="00D32F56" w:rsidP="008051F8">
            <w:pPr>
              <w:rPr>
                <w:rStyle w:val="Titolodellibro"/>
                <w:lang w:val="it-IT" w:eastAsia="ko-KR"/>
              </w:rPr>
            </w:pPr>
            <w:r>
              <w:rPr>
                <w:rStyle w:val="Titolodellibro"/>
                <w:lang w:val="it-IT" w:eastAsia="ko-KR"/>
              </w:rPr>
              <w:t>Yvonne Doernhofer</w:t>
            </w:r>
          </w:p>
        </w:tc>
        <w:tc>
          <w:tcPr>
            <w:tcW w:w="5277" w:type="dxa"/>
          </w:tcPr>
          <w:p w:rsidR="00D32F56" w:rsidRDefault="00D32F56" w:rsidP="00DA3A88">
            <w:pPr>
              <w:rPr>
                <w:rStyle w:val="Titolodellibro"/>
                <w:lang w:val="en-US" w:eastAsia="ko-KR"/>
              </w:rPr>
            </w:pPr>
            <w:r>
              <w:rPr>
                <w:rStyle w:val="Titolodellibro"/>
                <w:lang w:val="en-US" w:eastAsia="ko-KR"/>
              </w:rPr>
              <w:t>Editorial Review</w:t>
            </w:r>
          </w:p>
        </w:tc>
      </w:tr>
      <w:tr w:rsidR="0027595F" w:rsidRPr="007107EB" w:rsidTr="00822759">
        <w:trPr>
          <w:ins w:id="6" w:author="Banzi Massimo" w:date="2013-03-07T18:58:00Z"/>
        </w:trPr>
        <w:tc>
          <w:tcPr>
            <w:tcW w:w="1242" w:type="dxa"/>
          </w:tcPr>
          <w:p w:rsidR="0027595F" w:rsidRDefault="0027595F" w:rsidP="008051F8">
            <w:pPr>
              <w:rPr>
                <w:ins w:id="7" w:author="Banzi Massimo" w:date="2013-03-07T18:58:00Z"/>
                <w:rStyle w:val="Titolodellibro"/>
                <w:lang w:val="en-US" w:eastAsia="ko-KR"/>
              </w:rPr>
            </w:pPr>
            <w:ins w:id="8" w:author="Banzi Massimo" w:date="2013-03-07T18:58:00Z">
              <w:r>
                <w:rPr>
                  <w:rStyle w:val="Titolodellibro"/>
                  <w:lang w:val="en-US" w:eastAsia="ko-KR"/>
                </w:rPr>
                <w:t>07/03/2013</w:t>
              </w:r>
            </w:ins>
          </w:p>
        </w:tc>
        <w:tc>
          <w:tcPr>
            <w:tcW w:w="993" w:type="dxa"/>
          </w:tcPr>
          <w:p w:rsidR="0027595F" w:rsidRDefault="0027595F" w:rsidP="0056135B">
            <w:pPr>
              <w:rPr>
                <w:ins w:id="9" w:author="Banzi Massimo" w:date="2013-03-07T18:58:00Z"/>
                <w:rStyle w:val="Titolodellibro"/>
                <w:lang w:val="en-US" w:eastAsia="ko-KR"/>
              </w:rPr>
            </w:pPr>
            <w:ins w:id="10" w:author="Banzi Massimo" w:date="2013-03-07T18:58:00Z">
              <w:r>
                <w:rPr>
                  <w:rStyle w:val="Titolodellibro"/>
                  <w:lang w:val="en-US" w:eastAsia="ko-KR"/>
                </w:rPr>
                <w:t>V1.13</w:t>
              </w:r>
            </w:ins>
          </w:p>
        </w:tc>
        <w:tc>
          <w:tcPr>
            <w:tcW w:w="1945" w:type="dxa"/>
          </w:tcPr>
          <w:p w:rsidR="0027595F" w:rsidRPr="0027595F" w:rsidRDefault="0027595F" w:rsidP="0027595F">
            <w:pPr>
              <w:rPr>
                <w:ins w:id="11" w:author="Banzi Massimo" w:date="2013-03-07T18:58:00Z"/>
                <w:rStyle w:val="Titolodellibro"/>
                <w:lang w:val="it-IT" w:eastAsia="ko-KR"/>
              </w:rPr>
            </w:pPr>
            <w:ins w:id="12" w:author="Banzi Massimo" w:date="2013-03-07T18:58:00Z">
              <w:r w:rsidRPr="0027595F">
                <w:rPr>
                  <w:rStyle w:val="Titolodellibro"/>
                  <w:lang w:val="it-IT" w:eastAsia="ko-KR"/>
                </w:rPr>
                <w:t>MA ZHI</w:t>
              </w:r>
            </w:ins>
          </w:p>
          <w:p w:rsidR="0027595F" w:rsidRPr="0027595F" w:rsidRDefault="0027595F" w:rsidP="0027595F">
            <w:pPr>
              <w:rPr>
                <w:ins w:id="13" w:author="Banzi Massimo" w:date="2013-03-07T18:58:00Z"/>
                <w:rStyle w:val="Titolodellibro"/>
                <w:lang w:val="it-IT" w:eastAsia="ko-KR"/>
              </w:rPr>
            </w:pPr>
            <w:ins w:id="14" w:author="Banzi Massimo" w:date="2013-03-07T18:58:00Z">
              <w:r w:rsidRPr="0027595F">
                <w:rPr>
                  <w:rStyle w:val="Titolodellibro"/>
                  <w:lang w:val="it-IT" w:eastAsia="ko-KR"/>
                </w:rPr>
                <w:t>NIU WEIGUO</w:t>
              </w:r>
            </w:ins>
          </w:p>
          <w:p w:rsidR="0027595F" w:rsidRDefault="0027595F" w:rsidP="0027595F">
            <w:pPr>
              <w:rPr>
                <w:ins w:id="15" w:author="Banzi Massimo" w:date="2013-03-07T18:58:00Z"/>
                <w:rStyle w:val="Titolodellibro"/>
                <w:lang w:val="it-IT" w:eastAsia="ko-KR"/>
              </w:rPr>
            </w:pPr>
            <w:ins w:id="16" w:author="Banzi Massimo" w:date="2013-03-07T18:58:00Z">
              <w:r w:rsidRPr="0027595F">
                <w:rPr>
                  <w:rStyle w:val="Titolodellibro"/>
                  <w:lang w:val="it-IT" w:eastAsia="ko-KR"/>
                </w:rPr>
                <w:t>MASSIMO BANZI</w:t>
              </w:r>
            </w:ins>
          </w:p>
        </w:tc>
        <w:tc>
          <w:tcPr>
            <w:tcW w:w="5277" w:type="dxa"/>
          </w:tcPr>
          <w:p w:rsidR="0027595F" w:rsidRDefault="0027595F" w:rsidP="0027595F">
            <w:pPr>
              <w:rPr>
                <w:ins w:id="17" w:author="Banzi Massimo" w:date="2013-03-07T18:58:00Z"/>
                <w:rStyle w:val="Titolodellibro"/>
                <w:lang w:val="en-US" w:eastAsia="ko-KR"/>
              </w:rPr>
            </w:pPr>
            <w:ins w:id="18" w:author="Banzi Massimo" w:date="2013-03-07T18:58:00Z">
              <w:r>
                <w:rPr>
                  <w:rStyle w:val="Titolodellibro"/>
                  <w:lang w:val="en-US" w:eastAsia="ko-KR"/>
                </w:rPr>
                <w:t xml:space="preserve">Implemented feedback from Beijing  NGCOR and MultiSDO meetings </w:t>
              </w:r>
            </w:ins>
          </w:p>
        </w:tc>
      </w:tr>
    </w:tbl>
    <w:p w:rsidR="005E0867" w:rsidRDefault="005E0867" w:rsidP="008051F8">
      <w:pPr>
        <w:rPr>
          <w:rStyle w:val="Titolodellibro"/>
          <w:lang w:val="en-US"/>
        </w:rPr>
      </w:pPr>
    </w:p>
    <w:p w:rsidR="005E0867" w:rsidRDefault="005E0867" w:rsidP="008051F8">
      <w:pPr>
        <w:rPr>
          <w:rStyle w:val="Titolodellibro"/>
          <w:lang w:val="en-US"/>
        </w:rPr>
      </w:pPr>
    </w:p>
    <w:p w:rsidR="005E0867" w:rsidRDefault="005E0867" w:rsidP="008051F8">
      <w:pPr>
        <w:rPr>
          <w:rStyle w:val="Titolodellibro"/>
          <w:lang w:val="en-US"/>
        </w:rPr>
      </w:pPr>
      <w:r>
        <w:rPr>
          <w:rStyle w:val="Titolodellibro"/>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8D039E" w:rsidRDefault="008F63DA">
      <w:pPr>
        <w:pStyle w:val="Sommario1"/>
        <w:tabs>
          <w:tab w:val="left" w:pos="380"/>
          <w:tab w:val="right" w:leader="dot" w:pos="9231"/>
        </w:tabs>
        <w:rPr>
          <w:ins w:id="19" w:author="Banzi Massimo" w:date="2013-03-07T19:20:00Z"/>
          <w:rFonts w:asciiTheme="minorHAnsi" w:eastAsiaTheme="minorEastAsia" w:hAnsiTheme="minorHAnsi" w:cstheme="minorBidi"/>
          <w:noProof/>
          <w:spacing w:val="0"/>
          <w:sz w:val="22"/>
          <w:szCs w:val="22"/>
          <w:lang w:val="en-US" w:eastAsia="en-US"/>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ins w:id="20" w:author="Banzi Massimo" w:date="2013-03-07T19:20:00Z">
        <w:r w:rsidR="008D039E" w:rsidRPr="00951DB9">
          <w:rPr>
            <w:rStyle w:val="Collegamentoipertestuale"/>
            <w:noProof/>
          </w:rPr>
          <w:fldChar w:fldCharType="begin"/>
        </w:r>
        <w:r w:rsidR="008D039E" w:rsidRPr="00951DB9">
          <w:rPr>
            <w:rStyle w:val="Collegamentoipertestuale"/>
            <w:noProof/>
          </w:rPr>
          <w:instrText xml:space="preserve"> </w:instrText>
        </w:r>
        <w:r w:rsidR="008D039E">
          <w:rPr>
            <w:noProof/>
          </w:rPr>
          <w:instrText>HYPERLINK \l "_Toc350447384"</w:instrText>
        </w:r>
        <w:r w:rsidR="008D039E" w:rsidRPr="00951DB9">
          <w:rPr>
            <w:rStyle w:val="Collegamentoipertestuale"/>
            <w:noProof/>
          </w:rPr>
          <w:instrText xml:space="preserve"> </w:instrText>
        </w:r>
        <w:r w:rsidR="008D039E" w:rsidRPr="00951DB9">
          <w:rPr>
            <w:rStyle w:val="Collegamentoipertestuale"/>
            <w:noProof/>
          </w:rPr>
        </w:r>
        <w:r w:rsidR="008D039E" w:rsidRPr="00951DB9">
          <w:rPr>
            <w:rStyle w:val="Collegamentoipertestuale"/>
            <w:noProof/>
          </w:rPr>
          <w:fldChar w:fldCharType="separate"/>
        </w:r>
        <w:r w:rsidR="008D039E" w:rsidRPr="00951DB9">
          <w:rPr>
            <w:rStyle w:val="Collegamentoipertestuale"/>
            <w:noProof/>
            <w:lang w:eastAsia="ko-KR"/>
          </w:rPr>
          <w:t>1</w:t>
        </w:r>
        <w:r w:rsidR="008D039E">
          <w:rPr>
            <w:rFonts w:asciiTheme="minorHAnsi" w:eastAsiaTheme="minorEastAsia" w:hAnsiTheme="minorHAnsi" w:cstheme="minorBidi"/>
            <w:noProof/>
            <w:spacing w:val="0"/>
            <w:sz w:val="22"/>
            <w:szCs w:val="22"/>
            <w:lang w:val="en-US" w:eastAsia="en-US"/>
          </w:rPr>
          <w:tab/>
        </w:r>
        <w:r w:rsidR="008D039E" w:rsidRPr="00951DB9">
          <w:rPr>
            <w:rStyle w:val="Collegamentoipertestuale"/>
            <w:noProof/>
            <w:lang w:eastAsia="ko-KR"/>
          </w:rPr>
          <w:t>Stream General overview</w:t>
        </w:r>
        <w:r w:rsidR="008D039E">
          <w:rPr>
            <w:noProof/>
            <w:webHidden/>
          </w:rPr>
          <w:tab/>
        </w:r>
        <w:r w:rsidR="008D039E">
          <w:rPr>
            <w:noProof/>
            <w:webHidden/>
          </w:rPr>
          <w:fldChar w:fldCharType="begin"/>
        </w:r>
        <w:r w:rsidR="008D039E">
          <w:rPr>
            <w:noProof/>
            <w:webHidden/>
          </w:rPr>
          <w:instrText xml:space="preserve"> PAGEREF _Toc350447384 \h </w:instrText>
        </w:r>
        <w:r w:rsidR="008D039E">
          <w:rPr>
            <w:noProof/>
            <w:webHidden/>
          </w:rPr>
        </w:r>
      </w:ins>
      <w:r w:rsidR="008D039E">
        <w:rPr>
          <w:noProof/>
          <w:webHidden/>
        </w:rPr>
        <w:fldChar w:fldCharType="separate"/>
      </w:r>
      <w:ins w:id="21" w:author="Banzi Massimo" w:date="2013-03-07T19:20:00Z">
        <w:r w:rsidR="008D039E">
          <w:rPr>
            <w:noProof/>
            <w:webHidden/>
          </w:rPr>
          <w:t>5</w:t>
        </w:r>
        <w:r w:rsidR="008D039E">
          <w:rPr>
            <w:noProof/>
            <w:webHidden/>
          </w:rPr>
          <w:fldChar w:fldCharType="end"/>
        </w:r>
        <w:r w:rsidR="008D039E" w:rsidRPr="00951DB9">
          <w:rPr>
            <w:rStyle w:val="Collegamentoipertestuale"/>
            <w:noProof/>
          </w:rPr>
          <w:fldChar w:fldCharType="end"/>
        </w:r>
      </w:ins>
    </w:p>
    <w:p w:rsidR="008D039E" w:rsidRDefault="008D039E">
      <w:pPr>
        <w:pStyle w:val="Sommario1"/>
        <w:tabs>
          <w:tab w:val="left" w:pos="380"/>
          <w:tab w:val="right" w:leader="dot" w:pos="9231"/>
        </w:tabs>
        <w:rPr>
          <w:ins w:id="22" w:author="Banzi Massimo" w:date="2013-03-07T19:20:00Z"/>
          <w:rFonts w:asciiTheme="minorHAnsi" w:eastAsiaTheme="minorEastAsia" w:hAnsiTheme="minorHAnsi" w:cstheme="minorBidi"/>
          <w:noProof/>
          <w:spacing w:val="0"/>
          <w:sz w:val="22"/>
          <w:szCs w:val="22"/>
          <w:lang w:val="en-US" w:eastAsia="en-US"/>
        </w:rPr>
      </w:pPr>
      <w:ins w:id="2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"_Toc350447385"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2</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Introduction</w:t>
        </w:r>
        <w:r>
          <w:rPr>
            <w:noProof/>
            <w:webHidden/>
          </w:rPr>
          <w:tab/>
        </w:r>
        <w:r>
          <w:rPr>
            <w:noProof/>
            <w:webHidden/>
          </w:rPr>
          <w:fldChar w:fldCharType="begin"/>
        </w:r>
        <w:r>
          <w:rPr>
            <w:noProof/>
            <w:webHidden/>
          </w:rPr>
          <w:instrText xml:space="preserve"> PAGEREF _Toc350447385 \h </w:instrText>
        </w:r>
        <w:r>
          <w:rPr>
            <w:noProof/>
            <w:webHidden/>
          </w:rPr>
        </w:r>
      </w:ins>
      <w:r>
        <w:rPr>
          <w:noProof/>
          <w:webHidden/>
        </w:rPr>
        <w:fldChar w:fldCharType="separate"/>
      </w:r>
      <w:ins w:id="24" w:author="Banzi Massimo" w:date="2013-03-07T19:20:00Z">
        <w:r>
          <w:rPr>
            <w:noProof/>
            <w:webHidden/>
          </w:rPr>
          <w:t>5</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5" w:author="Banzi Massimo" w:date="2013-03-07T19:20:00Z"/>
          <w:rFonts w:asciiTheme="minorHAnsi" w:eastAsiaTheme="minorEastAsia" w:hAnsiTheme="minorHAnsi" w:cstheme="minorBidi"/>
          <w:noProof/>
          <w:spacing w:val="0"/>
          <w:sz w:val="22"/>
          <w:szCs w:val="22"/>
          <w:lang w:val="en-US" w:eastAsia="en-US"/>
        </w:rPr>
      </w:pPr>
      <w:ins w:id="2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"_Toc350447386"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2.1</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Scope</w:t>
        </w:r>
        <w:r>
          <w:rPr>
            <w:noProof/>
            <w:webHidden/>
          </w:rPr>
          <w:tab/>
        </w:r>
        <w:r>
          <w:rPr>
            <w:noProof/>
            <w:webHidden/>
          </w:rPr>
          <w:fldChar w:fldCharType="begin"/>
        </w:r>
        <w:r>
          <w:rPr>
            <w:noProof/>
            <w:webHidden/>
          </w:rPr>
          <w:instrText xml:space="preserve"> PAGEREF _Toc350447386 \h </w:instrText>
        </w:r>
        <w:r>
          <w:rPr>
            <w:noProof/>
            <w:webHidden/>
          </w:rPr>
        </w:r>
      </w:ins>
      <w:r>
        <w:rPr>
          <w:noProof/>
          <w:webHidden/>
        </w:rPr>
        <w:fldChar w:fldCharType="separate"/>
      </w:r>
      <w:ins w:id="27" w:author="Banzi Massimo" w:date="2013-03-07T19:20:00Z">
        <w:r>
          <w:rPr>
            <w:noProof/>
            <w:webHidden/>
          </w:rPr>
          <w:t>6</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8" w:author="Banzi Massimo" w:date="2013-03-07T19:20:00Z"/>
          <w:rFonts w:asciiTheme="minorHAnsi" w:eastAsiaTheme="minorEastAsia" w:hAnsiTheme="minorHAnsi" w:cstheme="minorBidi"/>
          <w:noProof/>
          <w:spacing w:val="0"/>
          <w:sz w:val="22"/>
          <w:szCs w:val="22"/>
          <w:lang w:val="en-US" w:eastAsia="en-US"/>
        </w:rPr>
      </w:pPr>
      <w:ins w:id="2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"_Toc350447387"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2.2</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References</w:t>
        </w:r>
        <w:r>
          <w:rPr>
            <w:noProof/>
            <w:webHidden/>
          </w:rPr>
          <w:tab/>
        </w:r>
        <w:r>
          <w:rPr>
            <w:noProof/>
            <w:webHidden/>
          </w:rPr>
          <w:fldChar w:fldCharType="begin"/>
        </w:r>
        <w:r>
          <w:rPr>
            <w:noProof/>
            <w:webHidden/>
          </w:rPr>
          <w:instrText xml:space="preserve"> PAGEREF _Toc350447387 \h </w:instrText>
        </w:r>
        <w:r>
          <w:rPr>
            <w:noProof/>
            <w:webHidden/>
          </w:rPr>
        </w:r>
      </w:ins>
      <w:r>
        <w:rPr>
          <w:noProof/>
          <w:webHidden/>
        </w:rPr>
        <w:fldChar w:fldCharType="separate"/>
      </w:r>
      <w:ins w:id="30" w:author="Banzi Massimo" w:date="2013-03-07T19:20:00Z">
        <w:r>
          <w:rPr>
            <w:noProof/>
            <w:webHidden/>
          </w:rPr>
          <w:t>7</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31" w:author="Banzi Massimo" w:date="2013-03-07T19:20:00Z"/>
          <w:rFonts w:asciiTheme="minorHAnsi" w:eastAsiaTheme="minorEastAsia" w:hAnsiTheme="minorHAnsi" w:cstheme="minorBidi"/>
          <w:noProof/>
          <w:spacing w:val="0"/>
          <w:sz w:val="22"/>
          <w:szCs w:val="22"/>
          <w:lang w:val="en-US" w:eastAsia="en-US"/>
        </w:rPr>
      </w:pPr>
      <w:ins w:id="3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"_Toc350447388"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2.3</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Terminology &amp; Conventions</w:t>
        </w:r>
        <w:r>
          <w:rPr>
            <w:noProof/>
            <w:webHidden/>
          </w:rPr>
          <w:tab/>
        </w:r>
        <w:r>
          <w:rPr>
            <w:noProof/>
            <w:webHidden/>
          </w:rPr>
          <w:fldChar w:fldCharType="begin"/>
        </w:r>
        <w:r>
          <w:rPr>
            <w:noProof/>
            <w:webHidden/>
          </w:rPr>
          <w:instrText xml:space="preserve"> PAGEREF _Toc350447388 \h </w:instrText>
        </w:r>
        <w:r>
          <w:rPr>
            <w:noProof/>
            <w:webHidden/>
          </w:rPr>
        </w:r>
      </w:ins>
      <w:r>
        <w:rPr>
          <w:noProof/>
          <w:webHidden/>
        </w:rPr>
        <w:fldChar w:fldCharType="separate"/>
      </w:r>
      <w:ins w:id="33" w:author="Banzi Massimo" w:date="2013-03-07T19:20:00Z">
        <w:r>
          <w:rPr>
            <w:noProof/>
            <w:webHidden/>
          </w:rPr>
          <w:t>7</w:t>
        </w:r>
        <w:r>
          <w:rPr>
            <w:noProof/>
            <w:webHidden/>
          </w:rPr>
          <w:fldChar w:fldCharType="end"/>
        </w:r>
        <w:r w:rsidRPr="00951DB9">
          <w:rPr>
            <w:rStyle w:val="Collegamentoipertestuale"/>
            <w:noProof/>
          </w:rPr>
          <w:fldChar w:fldCharType="end"/>
        </w:r>
      </w:ins>
    </w:p>
    <w:p w:rsidR="008D039E" w:rsidRDefault="008D039E">
      <w:pPr>
        <w:pStyle w:val="Sommario1"/>
        <w:tabs>
          <w:tab w:val="left" w:pos="380"/>
          <w:tab w:val="right" w:leader="dot" w:pos="9231"/>
        </w:tabs>
        <w:rPr>
          <w:ins w:id="34" w:author="Banzi Massimo" w:date="2013-03-07T19:20:00Z"/>
          <w:rFonts w:asciiTheme="minorHAnsi" w:eastAsiaTheme="minorEastAsia" w:hAnsiTheme="minorHAnsi" w:cstheme="minorBidi"/>
          <w:noProof/>
          <w:spacing w:val="0"/>
          <w:sz w:val="22"/>
          <w:szCs w:val="22"/>
          <w:lang w:val="en-US" w:eastAsia="en-US"/>
        </w:rPr>
      </w:pPr>
      <w:ins w:id="3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"_Toc350447389"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3</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Gap Analysis on existing previous work</w:t>
        </w:r>
        <w:r>
          <w:rPr>
            <w:noProof/>
            <w:webHidden/>
          </w:rPr>
          <w:tab/>
        </w:r>
        <w:r>
          <w:rPr>
            <w:noProof/>
            <w:webHidden/>
          </w:rPr>
          <w:fldChar w:fldCharType="begin"/>
        </w:r>
        <w:r>
          <w:rPr>
            <w:noProof/>
            <w:webHidden/>
          </w:rPr>
          <w:instrText xml:space="preserve"> PAGEREF _Toc350447389 \h </w:instrText>
        </w:r>
        <w:r>
          <w:rPr>
            <w:noProof/>
            <w:webHidden/>
          </w:rPr>
        </w:r>
      </w:ins>
      <w:r>
        <w:rPr>
          <w:noProof/>
          <w:webHidden/>
        </w:rPr>
        <w:fldChar w:fldCharType="separate"/>
      </w:r>
      <w:ins w:id="36" w:author="Banzi Massimo" w:date="2013-03-07T19:20:00Z">
        <w:r>
          <w:rPr>
            <w:noProof/>
            <w:webHidden/>
          </w:rPr>
          <w:t>9</w:t>
        </w:r>
        <w:r>
          <w:rPr>
            <w:noProof/>
            <w:webHidden/>
          </w:rPr>
          <w:fldChar w:fldCharType="end"/>
        </w:r>
        <w:r w:rsidRPr="00951DB9">
          <w:rPr>
            <w:rStyle w:val="Collegamentoipertestuale"/>
            <w:noProof/>
          </w:rPr>
          <w:fldChar w:fldCharType="end"/>
        </w:r>
      </w:ins>
    </w:p>
    <w:p w:rsidR="008D039E" w:rsidRDefault="008D039E">
      <w:pPr>
        <w:pStyle w:val="Sommario1"/>
        <w:tabs>
          <w:tab w:val="left" w:pos="380"/>
          <w:tab w:val="right" w:leader="dot" w:pos="9231"/>
        </w:tabs>
        <w:rPr>
          <w:ins w:id="37" w:author="Banzi Massimo" w:date="2013-03-07T19:20:00Z"/>
          <w:rFonts w:asciiTheme="minorHAnsi" w:eastAsiaTheme="minorEastAsia" w:hAnsiTheme="minorHAnsi" w:cstheme="minorBidi"/>
          <w:noProof/>
          <w:spacing w:val="0"/>
          <w:sz w:val="22"/>
          <w:szCs w:val="22"/>
          <w:lang w:val="en-US" w:eastAsia="en-US"/>
        </w:rPr>
      </w:pPr>
      <w:ins w:id="3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4</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Scenarios/Use Cases</w:t>
        </w:r>
        <w:r>
          <w:rPr>
            <w:noProof/>
            <w:webHidden/>
          </w:rPr>
          <w:tab/>
        </w:r>
        <w:r>
          <w:rPr>
            <w:noProof/>
            <w:webHidden/>
          </w:rPr>
          <w:fldChar w:fldCharType="begin"/>
        </w:r>
        <w:r>
          <w:rPr>
            <w:noProof/>
            <w:webHidden/>
          </w:rPr>
          <w:instrText xml:space="preserve"> PAGEREF _Toc350447390 \h </w:instrText>
        </w:r>
        <w:r>
          <w:rPr>
            <w:noProof/>
            <w:webHidden/>
          </w:rPr>
        </w:r>
      </w:ins>
      <w:r>
        <w:rPr>
          <w:noProof/>
          <w:webHidden/>
        </w:rPr>
        <w:fldChar w:fldCharType="separate"/>
      </w:r>
      <w:ins w:id="39" w:author="Banzi Massimo" w:date="2013-03-07T19:20:00Z">
        <w:r>
          <w:rPr>
            <w:noProof/>
            <w:webHidden/>
          </w:rPr>
          <w:t>10</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40" w:author="Banzi Massimo" w:date="2013-03-07T19:20:00Z"/>
          <w:rFonts w:asciiTheme="minorHAnsi" w:eastAsiaTheme="minorEastAsia" w:hAnsiTheme="minorHAnsi" w:cstheme="minorBidi"/>
          <w:noProof/>
          <w:spacing w:val="0"/>
          <w:sz w:val="22"/>
          <w:szCs w:val="22"/>
          <w:lang w:val="en-US" w:eastAsia="en-US"/>
        </w:rPr>
      </w:pPr>
      <w:ins w:id="4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4.1</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Business Scenario (BS)</w:t>
        </w:r>
        <w:r>
          <w:rPr>
            <w:noProof/>
            <w:webHidden/>
          </w:rPr>
          <w:tab/>
        </w:r>
        <w:r>
          <w:rPr>
            <w:noProof/>
            <w:webHidden/>
          </w:rPr>
          <w:fldChar w:fldCharType="begin"/>
        </w:r>
        <w:r>
          <w:rPr>
            <w:noProof/>
            <w:webHidden/>
          </w:rPr>
          <w:instrText xml:space="preserve"> PAGEREF _Toc350447391 \h </w:instrText>
        </w:r>
        <w:r>
          <w:rPr>
            <w:noProof/>
            <w:webHidden/>
          </w:rPr>
        </w:r>
      </w:ins>
      <w:r>
        <w:rPr>
          <w:noProof/>
          <w:webHidden/>
        </w:rPr>
        <w:fldChar w:fldCharType="separate"/>
      </w:r>
      <w:ins w:id="42" w:author="Banzi Massimo" w:date="2013-03-07T19:20:00Z">
        <w:r>
          <w:rPr>
            <w:noProof/>
            <w:webHidden/>
          </w:rPr>
          <w:t>10</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43" w:author="Banzi Massimo" w:date="2013-03-07T19:20:00Z"/>
          <w:rFonts w:asciiTheme="minorHAnsi" w:eastAsiaTheme="minorEastAsia" w:hAnsiTheme="minorHAnsi" w:cstheme="minorBidi"/>
          <w:noProof/>
          <w:spacing w:val="0"/>
          <w:sz w:val="22"/>
          <w:szCs w:val="22"/>
          <w:lang w:val="en-US" w:eastAsia="en-US"/>
        </w:rPr>
      </w:pPr>
      <w:ins w:id="4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val="en-US" w:eastAsia="zh-CN"/>
          </w:rPr>
          <w:t>Walkman (BS3)</w:t>
        </w:r>
        <w:r>
          <w:rPr>
            <w:noProof/>
            <w:webHidden/>
          </w:rPr>
          <w:tab/>
        </w:r>
        <w:r>
          <w:rPr>
            <w:noProof/>
            <w:webHidden/>
          </w:rPr>
          <w:fldChar w:fldCharType="begin"/>
        </w:r>
        <w:r>
          <w:rPr>
            <w:noProof/>
            <w:webHidden/>
          </w:rPr>
          <w:instrText xml:space="preserve"> PAGEREF _Toc350447392 \h </w:instrText>
        </w:r>
        <w:r>
          <w:rPr>
            <w:noProof/>
            <w:webHidden/>
          </w:rPr>
        </w:r>
      </w:ins>
      <w:r>
        <w:rPr>
          <w:noProof/>
          <w:webHidden/>
        </w:rPr>
        <w:fldChar w:fldCharType="separate"/>
      </w:r>
      <w:ins w:id="45" w:author="Banzi Massimo" w:date="2013-03-07T19:20:00Z">
        <w:r>
          <w:rPr>
            <w:noProof/>
            <w:webHidden/>
          </w:rPr>
          <w:t>11</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46" w:author="Banzi Massimo" w:date="2013-03-07T19:20:00Z"/>
          <w:rFonts w:asciiTheme="minorHAnsi" w:eastAsiaTheme="minorEastAsia" w:hAnsiTheme="minorHAnsi" w:cstheme="minorBidi"/>
          <w:noProof/>
          <w:spacing w:val="0"/>
          <w:sz w:val="22"/>
          <w:szCs w:val="22"/>
          <w:lang w:val="en-US" w:eastAsia="en-US"/>
        </w:rPr>
      </w:pPr>
      <w:ins w:id="4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4.1.1</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Video Communication (BS1)</w:t>
        </w:r>
        <w:r>
          <w:rPr>
            <w:noProof/>
            <w:webHidden/>
          </w:rPr>
          <w:tab/>
        </w:r>
        <w:r>
          <w:rPr>
            <w:noProof/>
            <w:webHidden/>
          </w:rPr>
          <w:fldChar w:fldCharType="begin"/>
        </w:r>
        <w:r>
          <w:rPr>
            <w:noProof/>
            <w:webHidden/>
          </w:rPr>
          <w:instrText xml:space="preserve"> PAGEREF _Toc350447393 \h </w:instrText>
        </w:r>
        <w:r>
          <w:rPr>
            <w:noProof/>
            <w:webHidden/>
          </w:rPr>
        </w:r>
      </w:ins>
      <w:r>
        <w:rPr>
          <w:noProof/>
          <w:webHidden/>
        </w:rPr>
        <w:fldChar w:fldCharType="separate"/>
      </w:r>
      <w:ins w:id="48" w:author="Banzi Massimo" w:date="2013-03-07T19:20:00Z">
        <w:r>
          <w:rPr>
            <w:noProof/>
            <w:webHidden/>
          </w:rPr>
          <w:t>11</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49" w:author="Banzi Massimo" w:date="2013-03-07T19:20:00Z"/>
          <w:rFonts w:asciiTheme="minorHAnsi" w:eastAsiaTheme="minorEastAsia" w:hAnsiTheme="minorHAnsi" w:cstheme="minorBidi"/>
          <w:noProof/>
          <w:spacing w:val="0"/>
          <w:sz w:val="22"/>
          <w:szCs w:val="22"/>
          <w:lang w:val="en-US" w:eastAsia="en-US"/>
        </w:rPr>
      </w:pPr>
      <w:ins w:id="5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4.1.1.1  Buffering video KQIs/KPIs</w:t>
        </w:r>
        <w:r>
          <w:rPr>
            <w:noProof/>
            <w:webHidden/>
          </w:rPr>
          <w:tab/>
        </w:r>
        <w:r>
          <w:rPr>
            <w:noProof/>
            <w:webHidden/>
          </w:rPr>
          <w:fldChar w:fldCharType="begin"/>
        </w:r>
        <w:r>
          <w:rPr>
            <w:noProof/>
            <w:webHidden/>
          </w:rPr>
          <w:instrText xml:space="preserve"> PAGEREF _Toc350447394 \h </w:instrText>
        </w:r>
        <w:r>
          <w:rPr>
            <w:noProof/>
            <w:webHidden/>
          </w:rPr>
        </w:r>
      </w:ins>
      <w:r>
        <w:rPr>
          <w:noProof/>
          <w:webHidden/>
        </w:rPr>
        <w:fldChar w:fldCharType="separate"/>
      </w:r>
      <w:ins w:id="51" w:author="Banzi Massimo" w:date="2013-03-07T19:20:00Z">
        <w:r>
          <w:rPr>
            <w:noProof/>
            <w:webHidden/>
          </w:rPr>
          <w:t>11</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52" w:author="Banzi Massimo" w:date="2013-03-07T19:20:00Z"/>
          <w:rFonts w:asciiTheme="minorHAnsi" w:eastAsiaTheme="minorEastAsia" w:hAnsiTheme="minorHAnsi" w:cstheme="minorBidi"/>
          <w:noProof/>
          <w:spacing w:val="0"/>
          <w:sz w:val="22"/>
          <w:szCs w:val="22"/>
          <w:lang w:val="en-US" w:eastAsia="en-US"/>
        </w:rPr>
      </w:pPr>
      <w:ins w:id="5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4.1.2</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Telemedicine (BS2)</w:t>
        </w:r>
        <w:r>
          <w:rPr>
            <w:noProof/>
            <w:webHidden/>
          </w:rPr>
          <w:tab/>
        </w:r>
        <w:r>
          <w:rPr>
            <w:noProof/>
            <w:webHidden/>
          </w:rPr>
          <w:fldChar w:fldCharType="begin"/>
        </w:r>
        <w:r>
          <w:rPr>
            <w:noProof/>
            <w:webHidden/>
          </w:rPr>
          <w:instrText xml:space="preserve"> PAGEREF _Toc350447395 \h </w:instrText>
        </w:r>
        <w:r>
          <w:rPr>
            <w:noProof/>
            <w:webHidden/>
          </w:rPr>
        </w:r>
      </w:ins>
      <w:r>
        <w:rPr>
          <w:noProof/>
          <w:webHidden/>
        </w:rPr>
        <w:fldChar w:fldCharType="separate"/>
      </w:r>
      <w:ins w:id="54" w:author="Banzi Massimo" w:date="2013-03-07T19:20:00Z">
        <w:r>
          <w:rPr>
            <w:noProof/>
            <w:webHidden/>
          </w:rPr>
          <w:t>13</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55" w:author="Banzi Massimo" w:date="2013-03-07T19:20:00Z"/>
          <w:rFonts w:asciiTheme="minorHAnsi" w:eastAsiaTheme="minorEastAsia" w:hAnsiTheme="minorHAnsi" w:cstheme="minorBidi"/>
          <w:noProof/>
          <w:spacing w:val="0"/>
          <w:sz w:val="22"/>
          <w:szCs w:val="22"/>
          <w:lang w:val="en-US" w:eastAsia="en-US"/>
        </w:rPr>
      </w:pPr>
      <w:ins w:id="5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4.1.2.1 Telemonitoring</w:t>
        </w:r>
        <w:r w:rsidRPr="00951DB9">
          <w:rPr>
            <w:rStyle w:val="Collegamentoipertestuale"/>
            <w:noProof/>
          </w:rPr>
          <w:t xml:space="preserve"> in-House</w:t>
        </w:r>
        <w:r>
          <w:rPr>
            <w:noProof/>
            <w:webHidden/>
          </w:rPr>
          <w:tab/>
        </w:r>
        <w:r>
          <w:rPr>
            <w:noProof/>
            <w:webHidden/>
          </w:rPr>
          <w:fldChar w:fldCharType="begin"/>
        </w:r>
        <w:r>
          <w:rPr>
            <w:noProof/>
            <w:webHidden/>
          </w:rPr>
          <w:instrText xml:space="preserve"> PAGEREF _Toc350447396 \h </w:instrText>
        </w:r>
        <w:r>
          <w:rPr>
            <w:noProof/>
            <w:webHidden/>
          </w:rPr>
        </w:r>
      </w:ins>
      <w:r>
        <w:rPr>
          <w:noProof/>
          <w:webHidden/>
        </w:rPr>
        <w:fldChar w:fldCharType="separate"/>
      </w:r>
      <w:ins w:id="57" w:author="Banzi Massimo" w:date="2013-03-07T19:20:00Z">
        <w:r>
          <w:rPr>
            <w:noProof/>
            <w:webHidden/>
          </w:rPr>
          <w:t>14</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58" w:author="Banzi Massimo" w:date="2013-03-07T19:20:00Z"/>
          <w:rFonts w:asciiTheme="minorHAnsi" w:eastAsiaTheme="minorEastAsia" w:hAnsiTheme="minorHAnsi" w:cstheme="minorBidi"/>
          <w:noProof/>
          <w:spacing w:val="0"/>
          <w:sz w:val="22"/>
          <w:szCs w:val="22"/>
          <w:lang w:val="en-US" w:eastAsia="en-US"/>
        </w:rPr>
      </w:pPr>
      <w:ins w:id="5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4.1.2.2 Telemonitoring with Tutor</w:t>
        </w:r>
        <w:r>
          <w:rPr>
            <w:noProof/>
            <w:webHidden/>
          </w:rPr>
          <w:tab/>
        </w:r>
        <w:r>
          <w:rPr>
            <w:noProof/>
            <w:webHidden/>
          </w:rPr>
          <w:fldChar w:fldCharType="begin"/>
        </w:r>
        <w:r>
          <w:rPr>
            <w:noProof/>
            <w:webHidden/>
          </w:rPr>
          <w:instrText xml:space="preserve"> PAGEREF _Toc350447397 \h </w:instrText>
        </w:r>
        <w:r>
          <w:rPr>
            <w:noProof/>
            <w:webHidden/>
          </w:rPr>
        </w:r>
      </w:ins>
      <w:r>
        <w:rPr>
          <w:noProof/>
          <w:webHidden/>
        </w:rPr>
        <w:fldChar w:fldCharType="separate"/>
      </w:r>
      <w:ins w:id="60" w:author="Banzi Massimo" w:date="2013-03-07T19:20:00Z">
        <w:r>
          <w:rPr>
            <w:noProof/>
            <w:webHidden/>
          </w:rPr>
          <w:t>15</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61" w:author="Banzi Massimo" w:date="2013-03-07T19:20:00Z"/>
          <w:rFonts w:asciiTheme="minorHAnsi" w:eastAsiaTheme="minorEastAsia" w:hAnsiTheme="minorHAnsi" w:cstheme="minorBidi"/>
          <w:noProof/>
          <w:spacing w:val="0"/>
          <w:sz w:val="22"/>
          <w:szCs w:val="22"/>
          <w:lang w:val="en-US" w:eastAsia="en-US"/>
        </w:rPr>
      </w:pPr>
      <w:ins w:id="6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4.1.2.3 Telemonitoring in Surgery</w:t>
        </w:r>
        <w:r>
          <w:rPr>
            <w:noProof/>
            <w:webHidden/>
          </w:rPr>
          <w:tab/>
        </w:r>
        <w:r>
          <w:rPr>
            <w:noProof/>
            <w:webHidden/>
          </w:rPr>
          <w:fldChar w:fldCharType="begin"/>
        </w:r>
        <w:r>
          <w:rPr>
            <w:noProof/>
            <w:webHidden/>
          </w:rPr>
          <w:instrText xml:space="preserve"> PAGEREF _Toc350447398 \h </w:instrText>
        </w:r>
        <w:r>
          <w:rPr>
            <w:noProof/>
            <w:webHidden/>
          </w:rPr>
        </w:r>
      </w:ins>
      <w:r>
        <w:rPr>
          <w:noProof/>
          <w:webHidden/>
        </w:rPr>
        <w:fldChar w:fldCharType="separate"/>
      </w:r>
      <w:ins w:id="63" w:author="Banzi Massimo" w:date="2013-03-07T19:20:00Z">
        <w:r>
          <w:rPr>
            <w:noProof/>
            <w:webHidden/>
          </w:rPr>
          <w:t>15</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64" w:author="Banzi Massimo" w:date="2013-03-07T19:20:00Z"/>
          <w:rFonts w:asciiTheme="minorHAnsi" w:eastAsiaTheme="minorEastAsia" w:hAnsiTheme="minorHAnsi" w:cstheme="minorBidi"/>
          <w:noProof/>
          <w:spacing w:val="0"/>
          <w:sz w:val="22"/>
          <w:szCs w:val="22"/>
          <w:lang w:val="en-US" w:eastAsia="en-US"/>
        </w:rPr>
      </w:pPr>
      <w:ins w:id="6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"_Toc350447399"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4.1.3</w:t>
        </w:r>
        <w:r>
          <w:rPr>
            <w:rFonts w:asciiTheme="minorHAnsi" w:eastAsiaTheme="minorEastAsia" w:hAnsiTheme="minorHAnsi" w:cstheme="minorBidi"/>
            <w:noProof/>
            <w:spacing w:val="0"/>
            <w:sz w:val="22"/>
            <w:szCs w:val="22"/>
            <w:lang w:val="en-US" w:eastAsia="en-US"/>
          </w:rPr>
          <w:tab/>
        </w:r>
        <w:r w:rsidRPr="00951DB9">
          <w:rPr>
            <w:rStyle w:val="Collegamentoipertestuale"/>
            <w:rFonts w:eastAsia="SimSun"/>
            <w:noProof/>
            <w:lang w:eastAsia="zh-CN"/>
          </w:rPr>
          <w:t>Walkman (BS3)</w:t>
        </w:r>
        <w:r>
          <w:rPr>
            <w:noProof/>
            <w:webHidden/>
          </w:rPr>
          <w:tab/>
        </w:r>
        <w:r>
          <w:rPr>
            <w:noProof/>
            <w:webHidden/>
          </w:rPr>
          <w:fldChar w:fldCharType="begin"/>
        </w:r>
        <w:r>
          <w:rPr>
            <w:noProof/>
            <w:webHidden/>
          </w:rPr>
          <w:instrText xml:space="preserve"> PAGEREF _Toc350447399 \h </w:instrText>
        </w:r>
        <w:r>
          <w:rPr>
            <w:noProof/>
            <w:webHidden/>
          </w:rPr>
        </w:r>
      </w:ins>
      <w:r>
        <w:rPr>
          <w:noProof/>
          <w:webHidden/>
        </w:rPr>
        <w:fldChar w:fldCharType="separate"/>
      </w:r>
      <w:ins w:id="66" w:author="Banzi Massimo" w:date="2013-03-07T19:20:00Z">
        <w:r>
          <w:rPr>
            <w:noProof/>
            <w:webHidden/>
          </w:rPr>
          <w:t>15</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67" w:author="Banzi Massimo" w:date="2013-03-07T19:20:00Z"/>
          <w:rFonts w:asciiTheme="minorHAnsi" w:eastAsiaTheme="minorEastAsia" w:hAnsiTheme="minorHAnsi" w:cstheme="minorBidi"/>
          <w:noProof/>
          <w:spacing w:val="0"/>
          <w:sz w:val="22"/>
          <w:szCs w:val="22"/>
          <w:lang w:val="en-US" w:eastAsia="en-US"/>
        </w:rPr>
      </w:pPr>
      <w:ins w:id="6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4.1.3.1 Login sub scenario</w:t>
        </w:r>
        <w:r>
          <w:rPr>
            <w:noProof/>
            <w:webHidden/>
          </w:rPr>
          <w:tab/>
        </w:r>
        <w:r>
          <w:rPr>
            <w:noProof/>
            <w:webHidden/>
          </w:rPr>
          <w:fldChar w:fldCharType="begin"/>
        </w:r>
        <w:r>
          <w:rPr>
            <w:noProof/>
            <w:webHidden/>
          </w:rPr>
          <w:instrText xml:space="preserve"> PAGEREF _Toc350447400 \h </w:instrText>
        </w:r>
        <w:r>
          <w:rPr>
            <w:noProof/>
            <w:webHidden/>
          </w:rPr>
        </w:r>
      </w:ins>
      <w:r>
        <w:rPr>
          <w:noProof/>
          <w:webHidden/>
        </w:rPr>
        <w:fldChar w:fldCharType="separate"/>
      </w:r>
      <w:ins w:id="69" w:author="Banzi Massimo" w:date="2013-03-07T19:20:00Z">
        <w:r>
          <w:rPr>
            <w:noProof/>
            <w:webHidden/>
          </w:rPr>
          <w:t>16</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70" w:author="Banzi Massimo" w:date="2013-03-07T19:20:00Z"/>
          <w:rFonts w:asciiTheme="minorHAnsi" w:eastAsiaTheme="minorEastAsia" w:hAnsiTheme="minorHAnsi" w:cstheme="minorBidi"/>
          <w:noProof/>
          <w:spacing w:val="0"/>
          <w:sz w:val="22"/>
          <w:szCs w:val="22"/>
          <w:lang w:val="en-US" w:eastAsia="en-US"/>
        </w:rPr>
      </w:pPr>
      <w:ins w:id="7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lang w:val="en-US"/>
          </w:rPr>
          <w:t>Key Quality Indicator</w:t>
        </w:r>
        <w:r>
          <w:rPr>
            <w:noProof/>
            <w:webHidden/>
          </w:rPr>
          <w:tab/>
        </w:r>
        <w:r>
          <w:rPr>
            <w:noProof/>
            <w:webHidden/>
          </w:rPr>
          <w:fldChar w:fldCharType="begin"/>
        </w:r>
        <w:r>
          <w:rPr>
            <w:noProof/>
            <w:webHidden/>
          </w:rPr>
          <w:instrText xml:space="preserve"> PAGEREF _Toc350447401 \h </w:instrText>
        </w:r>
        <w:r>
          <w:rPr>
            <w:noProof/>
            <w:webHidden/>
          </w:rPr>
        </w:r>
      </w:ins>
      <w:r>
        <w:rPr>
          <w:noProof/>
          <w:webHidden/>
        </w:rPr>
        <w:fldChar w:fldCharType="separate"/>
      </w:r>
      <w:ins w:id="72"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73" w:author="Banzi Massimo" w:date="2013-03-07T19:20:00Z"/>
          <w:rFonts w:asciiTheme="minorHAnsi" w:eastAsiaTheme="minorEastAsia" w:hAnsiTheme="minorHAnsi" w:cstheme="minorBidi"/>
          <w:noProof/>
          <w:spacing w:val="0"/>
          <w:sz w:val="22"/>
          <w:szCs w:val="22"/>
          <w:lang w:val="en-US" w:eastAsia="en-US"/>
        </w:rPr>
      </w:pPr>
      <w:ins w:id="7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KQI Category</w:t>
        </w:r>
        <w:r>
          <w:rPr>
            <w:noProof/>
            <w:webHidden/>
          </w:rPr>
          <w:tab/>
        </w:r>
        <w:r>
          <w:rPr>
            <w:noProof/>
            <w:webHidden/>
          </w:rPr>
          <w:fldChar w:fldCharType="begin"/>
        </w:r>
        <w:r>
          <w:rPr>
            <w:noProof/>
            <w:webHidden/>
          </w:rPr>
          <w:instrText xml:space="preserve"> PAGEREF _Toc350447402 \h </w:instrText>
        </w:r>
        <w:r>
          <w:rPr>
            <w:noProof/>
            <w:webHidden/>
          </w:rPr>
        </w:r>
      </w:ins>
      <w:r>
        <w:rPr>
          <w:noProof/>
          <w:webHidden/>
        </w:rPr>
        <w:fldChar w:fldCharType="separate"/>
      </w:r>
      <w:ins w:id="75"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76" w:author="Banzi Massimo" w:date="2013-03-07T19:20:00Z"/>
          <w:rFonts w:asciiTheme="minorHAnsi" w:eastAsiaTheme="minorEastAsia" w:hAnsiTheme="minorHAnsi" w:cstheme="minorBidi"/>
          <w:noProof/>
          <w:spacing w:val="0"/>
          <w:sz w:val="22"/>
          <w:szCs w:val="22"/>
          <w:lang w:val="en-US" w:eastAsia="en-US"/>
        </w:rPr>
      </w:pPr>
      <w:ins w:id="7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Related KPI</w:t>
        </w:r>
        <w:r>
          <w:rPr>
            <w:noProof/>
            <w:webHidden/>
          </w:rPr>
          <w:tab/>
        </w:r>
        <w:r>
          <w:rPr>
            <w:noProof/>
            <w:webHidden/>
          </w:rPr>
          <w:fldChar w:fldCharType="begin"/>
        </w:r>
        <w:r>
          <w:rPr>
            <w:noProof/>
            <w:webHidden/>
          </w:rPr>
          <w:instrText xml:space="preserve"> PAGEREF _Toc350447403 \h </w:instrText>
        </w:r>
        <w:r>
          <w:rPr>
            <w:noProof/>
            <w:webHidden/>
          </w:rPr>
        </w:r>
      </w:ins>
      <w:r>
        <w:rPr>
          <w:noProof/>
          <w:webHidden/>
        </w:rPr>
        <w:fldChar w:fldCharType="separate"/>
      </w:r>
      <w:ins w:id="78"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79" w:author="Banzi Massimo" w:date="2013-03-07T19:20:00Z"/>
          <w:rFonts w:asciiTheme="minorHAnsi" w:eastAsiaTheme="minorEastAsia" w:hAnsiTheme="minorHAnsi" w:cstheme="minorBidi"/>
          <w:noProof/>
          <w:spacing w:val="0"/>
          <w:sz w:val="22"/>
          <w:szCs w:val="22"/>
          <w:lang w:val="en-US" w:eastAsia="en-US"/>
        </w:rPr>
      </w:pPr>
      <w:ins w:id="8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 xml:space="preserve">KPI </w:t>
        </w:r>
        <w:r w:rsidRPr="00951DB9">
          <w:rPr>
            <w:rStyle w:val="Collegamentoipertestuale"/>
            <w:b/>
            <w:noProof/>
            <w:lang w:eastAsia="zh-CN"/>
          </w:rPr>
          <w:t xml:space="preserve"> </w:t>
        </w:r>
        <w:r w:rsidRPr="00951DB9">
          <w:rPr>
            <w:rStyle w:val="Collegamentoipertestuale"/>
            <w:b/>
            <w:noProof/>
          </w:rPr>
          <w:t>Description</w:t>
        </w:r>
        <w:r>
          <w:rPr>
            <w:noProof/>
            <w:webHidden/>
          </w:rPr>
          <w:tab/>
        </w:r>
        <w:r>
          <w:rPr>
            <w:noProof/>
            <w:webHidden/>
          </w:rPr>
          <w:fldChar w:fldCharType="begin"/>
        </w:r>
        <w:r>
          <w:rPr>
            <w:noProof/>
            <w:webHidden/>
          </w:rPr>
          <w:instrText xml:space="preserve"> PAGEREF _Toc350447404 \h </w:instrText>
        </w:r>
        <w:r>
          <w:rPr>
            <w:noProof/>
            <w:webHidden/>
          </w:rPr>
        </w:r>
      </w:ins>
      <w:r>
        <w:rPr>
          <w:noProof/>
          <w:webHidden/>
        </w:rPr>
        <w:fldChar w:fldCharType="separate"/>
      </w:r>
      <w:ins w:id="81"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82" w:author="Banzi Massimo" w:date="2013-03-07T19:20:00Z"/>
          <w:rFonts w:asciiTheme="minorHAnsi" w:eastAsiaTheme="minorEastAsia" w:hAnsiTheme="minorHAnsi" w:cstheme="minorBidi"/>
          <w:noProof/>
          <w:spacing w:val="0"/>
          <w:sz w:val="22"/>
          <w:szCs w:val="22"/>
          <w:lang w:val="en-US" w:eastAsia="en-US"/>
        </w:rPr>
      </w:pPr>
      <w:ins w:id="8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lang w:val="en-US"/>
          </w:rPr>
          <w:t>Technology</w:t>
        </w:r>
        <w:r>
          <w:rPr>
            <w:noProof/>
            <w:webHidden/>
          </w:rPr>
          <w:tab/>
        </w:r>
        <w:r>
          <w:rPr>
            <w:noProof/>
            <w:webHidden/>
          </w:rPr>
          <w:fldChar w:fldCharType="begin"/>
        </w:r>
        <w:r>
          <w:rPr>
            <w:noProof/>
            <w:webHidden/>
          </w:rPr>
          <w:instrText xml:space="preserve"> PAGEREF _Toc350447405 \h </w:instrText>
        </w:r>
        <w:r>
          <w:rPr>
            <w:noProof/>
            <w:webHidden/>
          </w:rPr>
        </w:r>
      </w:ins>
      <w:r>
        <w:rPr>
          <w:noProof/>
          <w:webHidden/>
        </w:rPr>
        <w:fldChar w:fldCharType="separate"/>
      </w:r>
      <w:ins w:id="84"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85" w:author="Banzi Massimo" w:date="2013-03-07T19:20:00Z"/>
          <w:rFonts w:asciiTheme="minorHAnsi" w:eastAsiaTheme="minorEastAsia" w:hAnsiTheme="minorHAnsi" w:cstheme="minorBidi"/>
          <w:noProof/>
          <w:spacing w:val="0"/>
          <w:sz w:val="22"/>
          <w:szCs w:val="22"/>
          <w:lang w:val="en-US" w:eastAsia="en-US"/>
        </w:rPr>
      </w:pPr>
      <w:ins w:id="8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lang w:val="en-US"/>
          </w:rPr>
          <w:t>PI</w:t>
        </w:r>
        <w:r>
          <w:rPr>
            <w:noProof/>
            <w:webHidden/>
          </w:rPr>
          <w:tab/>
        </w:r>
        <w:r>
          <w:rPr>
            <w:noProof/>
            <w:webHidden/>
          </w:rPr>
          <w:fldChar w:fldCharType="begin"/>
        </w:r>
        <w:r>
          <w:rPr>
            <w:noProof/>
            <w:webHidden/>
          </w:rPr>
          <w:instrText xml:space="preserve"> PAGEREF _Toc350447406 \h </w:instrText>
        </w:r>
        <w:r>
          <w:rPr>
            <w:noProof/>
            <w:webHidden/>
          </w:rPr>
        </w:r>
      </w:ins>
      <w:r>
        <w:rPr>
          <w:noProof/>
          <w:webHidden/>
        </w:rPr>
        <w:fldChar w:fldCharType="separate"/>
      </w:r>
      <w:ins w:id="87"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88" w:author="Banzi Massimo" w:date="2013-03-07T19:20:00Z"/>
          <w:rFonts w:asciiTheme="minorHAnsi" w:eastAsiaTheme="minorEastAsia" w:hAnsiTheme="minorHAnsi" w:cstheme="minorBidi"/>
          <w:noProof/>
          <w:spacing w:val="0"/>
          <w:sz w:val="22"/>
          <w:szCs w:val="22"/>
          <w:lang w:val="en-US" w:eastAsia="en-US"/>
        </w:rPr>
      </w:pPr>
      <w:ins w:id="8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ascii="Times New Roman" w:eastAsia="Calibri" w:hAnsi="Times New Roman"/>
            <w:noProof/>
            <w:lang w:val="en-US" w:eastAsia="en-US"/>
          </w:rPr>
          <w:t>Login Success Rate</w:t>
        </w:r>
        <w:r>
          <w:rPr>
            <w:noProof/>
            <w:webHidden/>
          </w:rPr>
          <w:tab/>
        </w:r>
        <w:r>
          <w:rPr>
            <w:noProof/>
            <w:webHidden/>
          </w:rPr>
          <w:fldChar w:fldCharType="begin"/>
        </w:r>
        <w:r>
          <w:rPr>
            <w:noProof/>
            <w:webHidden/>
          </w:rPr>
          <w:instrText xml:space="preserve"> PAGEREF _Toc350447407 \h </w:instrText>
        </w:r>
        <w:r>
          <w:rPr>
            <w:noProof/>
            <w:webHidden/>
          </w:rPr>
        </w:r>
      </w:ins>
      <w:r>
        <w:rPr>
          <w:noProof/>
          <w:webHidden/>
        </w:rPr>
        <w:fldChar w:fldCharType="separate"/>
      </w:r>
      <w:ins w:id="90"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91" w:author="Banzi Massimo" w:date="2013-03-07T19:20:00Z"/>
          <w:rFonts w:asciiTheme="minorHAnsi" w:eastAsiaTheme="minorEastAsia" w:hAnsiTheme="minorHAnsi" w:cstheme="minorBidi"/>
          <w:noProof/>
          <w:spacing w:val="0"/>
          <w:sz w:val="22"/>
          <w:szCs w:val="22"/>
          <w:lang w:val="en-US" w:eastAsia="en-US"/>
        </w:rPr>
      </w:pPr>
      <w:ins w:id="9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Accessibility</w:t>
        </w:r>
        <w:r>
          <w:rPr>
            <w:noProof/>
            <w:webHidden/>
          </w:rPr>
          <w:tab/>
        </w:r>
        <w:r>
          <w:rPr>
            <w:noProof/>
            <w:webHidden/>
          </w:rPr>
          <w:fldChar w:fldCharType="begin"/>
        </w:r>
        <w:r>
          <w:rPr>
            <w:noProof/>
            <w:webHidden/>
          </w:rPr>
          <w:instrText xml:space="preserve"> PAGEREF _Toc350447408 \h </w:instrText>
        </w:r>
        <w:r>
          <w:rPr>
            <w:noProof/>
            <w:webHidden/>
          </w:rPr>
        </w:r>
      </w:ins>
      <w:r>
        <w:rPr>
          <w:noProof/>
          <w:webHidden/>
        </w:rPr>
        <w:fldChar w:fldCharType="separate"/>
      </w:r>
      <w:ins w:id="93"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94" w:author="Banzi Massimo" w:date="2013-03-07T19:20:00Z"/>
          <w:rFonts w:asciiTheme="minorHAnsi" w:eastAsiaTheme="minorEastAsia" w:hAnsiTheme="minorHAnsi" w:cstheme="minorBidi"/>
          <w:noProof/>
          <w:spacing w:val="0"/>
          <w:sz w:val="22"/>
          <w:szCs w:val="22"/>
          <w:lang w:val="en-US" w:eastAsia="en-US"/>
        </w:rPr>
      </w:pPr>
      <w:ins w:id="9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"_Toc350447409"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GERAN Access Success Rate</w:t>
        </w:r>
        <w:r>
          <w:rPr>
            <w:noProof/>
            <w:webHidden/>
          </w:rPr>
          <w:tab/>
        </w:r>
        <w:r>
          <w:rPr>
            <w:noProof/>
            <w:webHidden/>
          </w:rPr>
          <w:fldChar w:fldCharType="begin"/>
        </w:r>
        <w:r>
          <w:rPr>
            <w:noProof/>
            <w:webHidden/>
          </w:rPr>
          <w:instrText xml:space="preserve"> PAGEREF _Toc350447409 \h </w:instrText>
        </w:r>
        <w:r>
          <w:rPr>
            <w:noProof/>
            <w:webHidden/>
          </w:rPr>
        </w:r>
      </w:ins>
      <w:r>
        <w:rPr>
          <w:noProof/>
          <w:webHidden/>
        </w:rPr>
        <w:fldChar w:fldCharType="separate"/>
      </w:r>
      <w:ins w:id="96"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97" w:author="Banzi Massimo" w:date="2013-03-07T19:20:00Z"/>
          <w:rFonts w:asciiTheme="minorHAnsi" w:eastAsiaTheme="minorEastAsia" w:hAnsiTheme="minorHAnsi" w:cstheme="minorBidi"/>
          <w:noProof/>
          <w:spacing w:val="0"/>
          <w:sz w:val="22"/>
          <w:szCs w:val="22"/>
          <w:lang w:val="en-US" w:eastAsia="en-US"/>
        </w:rPr>
      </w:pPr>
      <w:ins w:id="9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This KPI is obtained by the TCH seizures success rate multiplied by the SDCCH setup success rate</w:t>
        </w:r>
        <w:r>
          <w:rPr>
            <w:noProof/>
            <w:webHidden/>
          </w:rPr>
          <w:tab/>
        </w:r>
        <w:r>
          <w:rPr>
            <w:noProof/>
            <w:webHidden/>
          </w:rPr>
          <w:fldChar w:fldCharType="begin"/>
        </w:r>
        <w:r>
          <w:rPr>
            <w:noProof/>
            <w:webHidden/>
          </w:rPr>
          <w:instrText xml:space="preserve"> PAGEREF _Toc350447410 \h </w:instrText>
        </w:r>
        <w:r>
          <w:rPr>
            <w:noProof/>
            <w:webHidden/>
          </w:rPr>
        </w:r>
      </w:ins>
      <w:r>
        <w:rPr>
          <w:noProof/>
          <w:webHidden/>
        </w:rPr>
        <w:fldChar w:fldCharType="separate"/>
      </w:r>
      <w:ins w:id="99"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00" w:author="Banzi Massimo" w:date="2013-03-07T19:20:00Z"/>
          <w:rFonts w:asciiTheme="minorHAnsi" w:eastAsiaTheme="minorEastAsia" w:hAnsiTheme="minorHAnsi" w:cstheme="minorBidi"/>
          <w:noProof/>
          <w:spacing w:val="0"/>
          <w:sz w:val="22"/>
          <w:szCs w:val="22"/>
          <w:lang w:val="en-US" w:eastAsia="en-US"/>
        </w:rPr>
      </w:pPr>
      <w:ins w:id="10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ascii="Times New Roman" w:eastAsia="Calibri" w:hAnsi="Times New Roman"/>
            <w:noProof/>
            <w:lang w:val="en-US" w:eastAsia="en-US"/>
          </w:rPr>
          <w:t>GSM</w:t>
        </w:r>
        <w:r>
          <w:rPr>
            <w:noProof/>
            <w:webHidden/>
          </w:rPr>
          <w:tab/>
        </w:r>
        <w:r>
          <w:rPr>
            <w:noProof/>
            <w:webHidden/>
          </w:rPr>
          <w:fldChar w:fldCharType="begin"/>
        </w:r>
        <w:r>
          <w:rPr>
            <w:noProof/>
            <w:webHidden/>
          </w:rPr>
          <w:instrText xml:space="preserve"> PAGEREF _Toc350447411 \h </w:instrText>
        </w:r>
        <w:r>
          <w:rPr>
            <w:noProof/>
            <w:webHidden/>
          </w:rPr>
        </w:r>
      </w:ins>
      <w:r>
        <w:rPr>
          <w:noProof/>
          <w:webHidden/>
        </w:rPr>
        <w:fldChar w:fldCharType="separate"/>
      </w:r>
      <w:ins w:id="102"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03" w:author="Banzi Massimo" w:date="2013-03-07T19:20:00Z"/>
          <w:rFonts w:asciiTheme="minorHAnsi" w:eastAsiaTheme="minorEastAsia" w:hAnsiTheme="minorHAnsi" w:cstheme="minorBidi"/>
          <w:noProof/>
          <w:spacing w:val="0"/>
          <w:sz w:val="22"/>
          <w:szCs w:val="22"/>
          <w:lang w:val="en-US" w:eastAsia="en-US"/>
        </w:rPr>
      </w:pPr>
      <w:ins w:id="10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ascii="Times New Roman" w:eastAsia="Calibri" w:hAnsi="Times New Roman"/>
            <w:noProof/>
            <w:lang w:val="en-US" w:eastAsia="en-US"/>
          </w:rPr>
          <w:t>TCH seizures success rate</w:t>
        </w:r>
        <w:r>
          <w:rPr>
            <w:noProof/>
            <w:webHidden/>
          </w:rPr>
          <w:tab/>
        </w:r>
        <w:r>
          <w:rPr>
            <w:noProof/>
            <w:webHidden/>
          </w:rPr>
          <w:fldChar w:fldCharType="begin"/>
        </w:r>
        <w:r>
          <w:rPr>
            <w:noProof/>
            <w:webHidden/>
          </w:rPr>
          <w:instrText xml:space="preserve"> PAGEREF _Toc350447412 \h </w:instrText>
        </w:r>
        <w:r>
          <w:rPr>
            <w:noProof/>
            <w:webHidden/>
          </w:rPr>
        </w:r>
      </w:ins>
      <w:r>
        <w:rPr>
          <w:noProof/>
          <w:webHidden/>
        </w:rPr>
        <w:fldChar w:fldCharType="separate"/>
      </w:r>
      <w:ins w:id="105"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06" w:author="Banzi Massimo" w:date="2013-03-07T19:20:00Z"/>
          <w:rFonts w:asciiTheme="minorHAnsi" w:eastAsiaTheme="minorEastAsia" w:hAnsiTheme="minorHAnsi" w:cstheme="minorBidi"/>
          <w:noProof/>
          <w:spacing w:val="0"/>
          <w:sz w:val="22"/>
          <w:szCs w:val="22"/>
          <w:lang w:val="en-US" w:eastAsia="en-US"/>
        </w:rPr>
      </w:pPr>
      <w:ins w:id="10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ascii="Times New Roman" w:eastAsia="Calibri" w:hAnsi="Times New Roman"/>
            <w:noProof/>
            <w:lang w:val="en-US" w:eastAsia="en-US"/>
          </w:rPr>
          <w:t>SDCCH setup success rate</w:t>
        </w:r>
        <w:r>
          <w:rPr>
            <w:noProof/>
            <w:webHidden/>
          </w:rPr>
          <w:tab/>
        </w:r>
        <w:r>
          <w:rPr>
            <w:noProof/>
            <w:webHidden/>
          </w:rPr>
          <w:fldChar w:fldCharType="begin"/>
        </w:r>
        <w:r>
          <w:rPr>
            <w:noProof/>
            <w:webHidden/>
          </w:rPr>
          <w:instrText xml:space="preserve"> PAGEREF _Toc350447413 \h </w:instrText>
        </w:r>
        <w:r>
          <w:rPr>
            <w:noProof/>
            <w:webHidden/>
          </w:rPr>
        </w:r>
      </w:ins>
      <w:r>
        <w:rPr>
          <w:noProof/>
          <w:webHidden/>
        </w:rPr>
        <w:fldChar w:fldCharType="separate"/>
      </w:r>
      <w:ins w:id="108"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109" w:author="Banzi Massimo" w:date="2013-03-07T19:20:00Z"/>
          <w:rFonts w:asciiTheme="minorHAnsi" w:eastAsiaTheme="minorEastAsia" w:hAnsiTheme="minorHAnsi" w:cstheme="minorBidi"/>
          <w:noProof/>
          <w:spacing w:val="0"/>
          <w:sz w:val="22"/>
          <w:szCs w:val="22"/>
          <w:lang w:val="en-US" w:eastAsia="en-US"/>
        </w:rPr>
      </w:pPr>
      <w:ins w:id="11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4.1.3.2 Download</w:t>
        </w:r>
        <w:r w:rsidRPr="00951DB9">
          <w:rPr>
            <w:rStyle w:val="Collegamentoipertestuale"/>
            <w:rFonts w:eastAsia="SimSun"/>
            <w:noProof/>
            <w:lang w:eastAsia="zh-CN"/>
          </w:rPr>
          <w:t xml:space="preserve"> sub scenario</w:t>
        </w:r>
        <w:r>
          <w:rPr>
            <w:noProof/>
            <w:webHidden/>
          </w:rPr>
          <w:tab/>
        </w:r>
        <w:r>
          <w:rPr>
            <w:noProof/>
            <w:webHidden/>
          </w:rPr>
          <w:fldChar w:fldCharType="begin"/>
        </w:r>
        <w:r>
          <w:rPr>
            <w:noProof/>
            <w:webHidden/>
          </w:rPr>
          <w:instrText xml:space="preserve"> PAGEREF _Toc350447414 \h </w:instrText>
        </w:r>
        <w:r>
          <w:rPr>
            <w:noProof/>
            <w:webHidden/>
          </w:rPr>
        </w:r>
      </w:ins>
      <w:r>
        <w:rPr>
          <w:noProof/>
          <w:webHidden/>
        </w:rPr>
        <w:fldChar w:fldCharType="separate"/>
      </w:r>
      <w:ins w:id="111" w:author="Banzi Massimo" w:date="2013-03-07T19:20:00Z">
        <w:r>
          <w:rPr>
            <w:noProof/>
            <w:webHidden/>
          </w:rPr>
          <w:t>17</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12" w:author="Banzi Massimo" w:date="2013-03-07T19:20:00Z"/>
          <w:rFonts w:asciiTheme="minorHAnsi" w:eastAsiaTheme="minorEastAsia" w:hAnsiTheme="minorHAnsi" w:cstheme="minorBidi"/>
          <w:noProof/>
          <w:spacing w:val="0"/>
          <w:sz w:val="22"/>
          <w:szCs w:val="22"/>
          <w:lang w:val="en-US" w:eastAsia="en-US"/>
        </w:rPr>
      </w:pPr>
      <w:ins w:id="11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Key Quality Indicator</w:t>
        </w:r>
        <w:r>
          <w:rPr>
            <w:noProof/>
            <w:webHidden/>
          </w:rPr>
          <w:tab/>
        </w:r>
        <w:r>
          <w:rPr>
            <w:noProof/>
            <w:webHidden/>
          </w:rPr>
          <w:fldChar w:fldCharType="begin"/>
        </w:r>
        <w:r>
          <w:rPr>
            <w:noProof/>
            <w:webHidden/>
          </w:rPr>
          <w:instrText xml:space="preserve"> PAGEREF _Toc350447415 \h </w:instrText>
        </w:r>
        <w:r>
          <w:rPr>
            <w:noProof/>
            <w:webHidden/>
          </w:rPr>
        </w:r>
      </w:ins>
      <w:r>
        <w:rPr>
          <w:noProof/>
          <w:webHidden/>
        </w:rPr>
        <w:fldChar w:fldCharType="separate"/>
      </w:r>
      <w:ins w:id="114"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15" w:author="Banzi Massimo" w:date="2013-03-07T19:20:00Z"/>
          <w:rFonts w:asciiTheme="minorHAnsi" w:eastAsiaTheme="minorEastAsia" w:hAnsiTheme="minorHAnsi" w:cstheme="minorBidi"/>
          <w:noProof/>
          <w:spacing w:val="0"/>
          <w:sz w:val="22"/>
          <w:szCs w:val="22"/>
          <w:lang w:val="en-US" w:eastAsia="en-US"/>
        </w:rPr>
      </w:pPr>
      <w:ins w:id="11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KQI Category</w:t>
        </w:r>
        <w:r>
          <w:rPr>
            <w:noProof/>
            <w:webHidden/>
          </w:rPr>
          <w:tab/>
        </w:r>
        <w:r>
          <w:rPr>
            <w:noProof/>
            <w:webHidden/>
          </w:rPr>
          <w:fldChar w:fldCharType="begin"/>
        </w:r>
        <w:r>
          <w:rPr>
            <w:noProof/>
            <w:webHidden/>
          </w:rPr>
          <w:instrText xml:space="preserve"> PAGEREF _Toc350447416 \h </w:instrText>
        </w:r>
        <w:r>
          <w:rPr>
            <w:noProof/>
            <w:webHidden/>
          </w:rPr>
        </w:r>
      </w:ins>
      <w:r>
        <w:rPr>
          <w:noProof/>
          <w:webHidden/>
        </w:rPr>
        <w:fldChar w:fldCharType="separate"/>
      </w:r>
      <w:ins w:id="117"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18" w:author="Banzi Massimo" w:date="2013-03-07T19:20:00Z"/>
          <w:rFonts w:asciiTheme="minorHAnsi" w:eastAsiaTheme="minorEastAsia" w:hAnsiTheme="minorHAnsi" w:cstheme="minorBidi"/>
          <w:noProof/>
          <w:spacing w:val="0"/>
          <w:sz w:val="22"/>
          <w:szCs w:val="22"/>
          <w:lang w:val="en-US" w:eastAsia="en-US"/>
        </w:rPr>
      </w:pPr>
      <w:ins w:id="11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Related KPI</w:t>
        </w:r>
        <w:r>
          <w:rPr>
            <w:noProof/>
            <w:webHidden/>
          </w:rPr>
          <w:tab/>
        </w:r>
        <w:r>
          <w:rPr>
            <w:noProof/>
            <w:webHidden/>
          </w:rPr>
          <w:fldChar w:fldCharType="begin"/>
        </w:r>
        <w:r>
          <w:rPr>
            <w:noProof/>
            <w:webHidden/>
          </w:rPr>
          <w:instrText xml:space="preserve"> PAGEREF _Toc350447417 \h </w:instrText>
        </w:r>
        <w:r>
          <w:rPr>
            <w:noProof/>
            <w:webHidden/>
          </w:rPr>
        </w:r>
      </w:ins>
      <w:r>
        <w:rPr>
          <w:noProof/>
          <w:webHidden/>
        </w:rPr>
        <w:fldChar w:fldCharType="separate"/>
      </w:r>
      <w:ins w:id="120"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21" w:author="Banzi Massimo" w:date="2013-03-07T19:20:00Z"/>
          <w:rFonts w:asciiTheme="minorHAnsi" w:eastAsiaTheme="minorEastAsia" w:hAnsiTheme="minorHAnsi" w:cstheme="minorBidi"/>
          <w:noProof/>
          <w:spacing w:val="0"/>
          <w:sz w:val="22"/>
          <w:szCs w:val="22"/>
          <w:lang w:val="en-US" w:eastAsia="en-US"/>
        </w:rPr>
      </w:pPr>
      <w:ins w:id="12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KPI description</w:t>
        </w:r>
        <w:r>
          <w:rPr>
            <w:noProof/>
            <w:webHidden/>
          </w:rPr>
          <w:tab/>
        </w:r>
        <w:r>
          <w:rPr>
            <w:noProof/>
            <w:webHidden/>
          </w:rPr>
          <w:fldChar w:fldCharType="begin"/>
        </w:r>
        <w:r>
          <w:rPr>
            <w:noProof/>
            <w:webHidden/>
          </w:rPr>
          <w:instrText xml:space="preserve"> PAGEREF _Toc350447418 \h </w:instrText>
        </w:r>
        <w:r>
          <w:rPr>
            <w:noProof/>
            <w:webHidden/>
          </w:rPr>
        </w:r>
      </w:ins>
      <w:r>
        <w:rPr>
          <w:noProof/>
          <w:webHidden/>
        </w:rPr>
        <w:fldChar w:fldCharType="separate"/>
      </w:r>
      <w:ins w:id="123"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24" w:author="Banzi Massimo" w:date="2013-03-07T19:20:00Z"/>
          <w:rFonts w:asciiTheme="minorHAnsi" w:eastAsiaTheme="minorEastAsia" w:hAnsiTheme="minorHAnsi" w:cstheme="minorBidi"/>
          <w:noProof/>
          <w:spacing w:val="0"/>
          <w:sz w:val="22"/>
          <w:szCs w:val="22"/>
          <w:lang w:val="en-US" w:eastAsia="en-US"/>
        </w:rPr>
      </w:pPr>
      <w:ins w:id="12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"_Toc350447419"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Technology</w:t>
        </w:r>
        <w:r>
          <w:rPr>
            <w:noProof/>
            <w:webHidden/>
          </w:rPr>
          <w:tab/>
        </w:r>
        <w:r>
          <w:rPr>
            <w:noProof/>
            <w:webHidden/>
          </w:rPr>
          <w:fldChar w:fldCharType="begin"/>
        </w:r>
        <w:r>
          <w:rPr>
            <w:noProof/>
            <w:webHidden/>
          </w:rPr>
          <w:instrText xml:space="preserve"> PAGEREF _Toc350447419 \h </w:instrText>
        </w:r>
        <w:r>
          <w:rPr>
            <w:noProof/>
            <w:webHidden/>
          </w:rPr>
        </w:r>
      </w:ins>
      <w:r>
        <w:rPr>
          <w:noProof/>
          <w:webHidden/>
        </w:rPr>
        <w:fldChar w:fldCharType="separate"/>
      </w:r>
      <w:ins w:id="126"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27" w:author="Banzi Massimo" w:date="2013-03-07T19:20:00Z"/>
          <w:rFonts w:asciiTheme="minorHAnsi" w:eastAsiaTheme="minorEastAsia" w:hAnsiTheme="minorHAnsi" w:cstheme="minorBidi"/>
          <w:noProof/>
          <w:spacing w:val="0"/>
          <w:sz w:val="22"/>
          <w:szCs w:val="22"/>
          <w:lang w:val="en-US" w:eastAsia="en-US"/>
        </w:rPr>
      </w:pPr>
      <w:ins w:id="12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PI</w:t>
        </w:r>
        <w:r>
          <w:rPr>
            <w:noProof/>
            <w:webHidden/>
          </w:rPr>
          <w:tab/>
        </w:r>
        <w:r>
          <w:rPr>
            <w:noProof/>
            <w:webHidden/>
          </w:rPr>
          <w:fldChar w:fldCharType="begin"/>
        </w:r>
        <w:r>
          <w:rPr>
            <w:noProof/>
            <w:webHidden/>
          </w:rPr>
          <w:instrText xml:space="preserve"> PAGEREF _Toc350447420 \h </w:instrText>
        </w:r>
        <w:r>
          <w:rPr>
            <w:noProof/>
            <w:webHidden/>
          </w:rPr>
        </w:r>
      </w:ins>
      <w:r>
        <w:rPr>
          <w:noProof/>
          <w:webHidden/>
        </w:rPr>
        <w:fldChar w:fldCharType="separate"/>
      </w:r>
      <w:ins w:id="129"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30" w:author="Banzi Massimo" w:date="2013-03-07T19:20:00Z"/>
          <w:rFonts w:asciiTheme="minorHAnsi" w:eastAsiaTheme="minorEastAsia" w:hAnsiTheme="minorHAnsi" w:cstheme="minorBidi"/>
          <w:noProof/>
          <w:spacing w:val="0"/>
          <w:sz w:val="22"/>
          <w:szCs w:val="22"/>
          <w:lang w:val="en-US" w:eastAsia="en-US"/>
        </w:rPr>
      </w:pPr>
      <w:ins w:id="13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Origin</w:t>
        </w:r>
        <w:r>
          <w:rPr>
            <w:noProof/>
            <w:webHidden/>
          </w:rPr>
          <w:tab/>
        </w:r>
        <w:r>
          <w:rPr>
            <w:noProof/>
            <w:webHidden/>
          </w:rPr>
          <w:fldChar w:fldCharType="begin"/>
        </w:r>
        <w:r>
          <w:rPr>
            <w:noProof/>
            <w:webHidden/>
          </w:rPr>
          <w:instrText xml:space="preserve"> PAGEREF _Toc350447421 \h </w:instrText>
        </w:r>
        <w:r>
          <w:rPr>
            <w:noProof/>
            <w:webHidden/>
          </w:rPr>
        </w:r>
      </w:ins>
      <w:r>
        <w:rPr>
          <w:noProof/>
          <w:webHidden/>
        </w:rPr>
        <w:fldChar w:fldCharType="separate"/>
      </w:r>
      <w:ins w:id="132"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33" w:author="Banzi Massimo" w:date="2013-03-07T19:20:00Z"/>
          <w:rFonts w:asciiTheme="minorHAnsi" w:eastAsiaTheme="minorEastAsia" w:hAnsiTheme="minorHAnsi" w:cstheme="minorBidi"/>
          <w:noProof/>
          <w:spacing w:val="0"/>
          <w:sz w:val="22"/>
          <w:szCs w:val="22"/>
          <w:lang w:val="en-US" w:eastAsia="en-US"/>
        </w:rPr>
      </w:pPr>
      <w:ins w:id="13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d</w:t>
        </w:r>
        <w:r w:rsidRPr="00951DB9">
          <w:rPr>
            <w:rStyle w:val="Collegamentoipertestuale"/>
            <w:noProof/>
          </w:rPr>
          <w:t>o</w:t>
        </w:r>
        <w:r w:rsidRPr="00951DB9">
          <w:rPr>
            <w:rStyle w:val="Collegamentoipertestuale"/>
            <w:rFonts w:eastAsia="SimSun"/>
            <w:noProof/>
            <w:lang w:eastAsia="zh-CN"/>
          </w:rPr>
          <w:t>wnlo</w:t>
        </w:r>
        <w:r w:rsidRPr="00951DB9">
          <w:rPr>
            <w:rStyle w:val="Collegamentoipertestuale"/>
            <w:noProof/>
          </w:rPr>
          <w:t>ad Success Rate</w:t>
        </w:r>
        <w:r>
          <w:rPr>
            <w:noProof/>
            <w:webHidden/>
          </w:rPr>
          <w:tab/>
        </w:r>
        <w:r>
          <w:rPr>
            <w:noProof/>
            <w:webHidden/>
          </w:rPr>
          <w:fldChar w:fldCharType="begin"/>
        </w:r>
        <w:r>
          <w:rPr>
            <w:noProof/>
            <w:webHidden/>
          </w:rPr>
          <w:instrText xml:space="preserve"> PAGEREF _Toc350447422 \h </w:instrText>
        </w:r>
        <w:r>
          <w:rPr>
            <w:noProof/>
            <w:webHidden/>
          </w:rPr>
        </w:r>
      </w:ins>
      <w:r>
        <w:rPr>
          <w:noProof/>
          <w:webHidden/>
        </w:rPr>
        <w:fldChar w:fldCharType="separate"/>
      </w:r>
      <w:ins w:id="135"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36" w:author="Banzi Massimo" w:date="2013-03-07T19:20:00Z"/>
          <w:rFonts w:asciiTheme="minorHAnsi" w:eastAsiaTheme="minorEastAsia" w:hAnsiTheme="minorHAnsi" w:cstheme="minorBidi"/>
          <w:noProof/>
          <w:spacing w:val="0"/>
          <w:sz w:val="22"/>
          <w:szCs w:val="22"/>
          <w:lang w:val="en-US" w:eastAsia="en-US"/>
        </w:rPr>
      </w:pPr>
      <w:ins w:id="13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Retainability</w:t>
        </w:r>
        <w:r>
          <w:rPr>
            <w:noProof/>
            <w:webHidden/>
          </w:rPr>
          <w:tab/>
        </w:r>
        <w:r>
          <w:rPr>
            <w:noProof/>
            <w:webHidden/>
          </w:rPr>
          <w:fldChar w:fldCharType="begin"/>
        </w:r>
        <w:r>
          <w:rPr>
            <w:noProof/>
            <w:webHidden/>
          </w:rPr>
          <w:instrText xml:space="preserve"> PAGEREF _Toc350447423 \h </w:instrText>
        </w:r>
        <w:r>
          <w:rPr>
            <w:noProof/>
            <w:webHidden/>
          </w:rPr>
        </w:r>
      </w:ins>
      <w:r>
        <w:rPr>
          <w:noProof/>
          <w:webHidden/>
        </w:rPr>
        <w:fldChar w:fldCharType="separate"/>
      </w:r>
      <w:ins w:id="138" w:author="Banzi Massimo" w:date="2013-03-07T19:20:00Z">
        <w:r>
          <w:rPr>
            <w:noProof/>
            <w:webHidden/>
          </w:rPr>
          <w:t>18</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139" w:author="Banzi Massimo" w:date="2013-03-07T19:20:00Z"/>
          <w:rFonts w:asciiTheme="minorHAnsi" w:eastAsiaTheme="minorEastAsia" w:hAnsiTheme="minorHAnsi" w:cstheme="minorBidi"/>
          <w:noProof/>
          <w:spacing w:val="0"/>
          <w:sz w:val="22"/>
          <w:szCs w:val="22"/>
          <w:lang w:val="en-US" w:eastAsia="en-US"/>
        </w:rPr>
      </w:pPr>
      <w:ins w:id="14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cs="Arial"/>
            <w:noProof/>
            <w:lang w:eastAsia="ko-KR"/>
          </w:rPr>
          <w:t>4.1.3.</w:t>
        </w:r>
        <w:r w:rsidRPr="00951DB9">
          <w:rPr>
            <w:rStyle w:val="Collegamentoipertestuale"/>
            <w:rFonts w:eastAsia="SimSun" w:cs="Arial"/>
            <w:noProof/>
            <w:lang w:eastAsia="zh-CN"/>
          </w:rPr>
          <w:t>3</w:t>
        </w:r>
        <w:r w:rsidRPr="00951DB9">
          <w:rPr>
            <w:rStyle w:val="Collegamentoipertestuale"/>
            <w:rFonts w:cs="Arial"/>
            <w:noProof/>
            <w:lang w:eastAsia="ko-KR"/>
          </w:rPr>
          <w:t xml:space="preserve"> </w:t>
        </w:r>
        <w:r w:rsidRPr="00951DB9">
          <w:rPr>
            <w:rStyle w:val="Collegamentoipertestuale"/>
            <w:rFonts w:cs="Arial"/>
            <w:noProof/>
          </w:rPr>
          <w:t>Audio Streaming</w:t>
        </w:r>
        <w:r w:rsidRPr="00951DB9">
          <w:rPr>
            <w:rStyle w:val="Collegamentoipertestuale"/>
            <w:rFonts w:eastAsia="SimSun" w:cs="Arial"/>
            <w:noProof/>
            <w:lang w:eastAsia="zh-CN"/>
          </w:rPr>
          <w:t xml:space="preserve"> sub scenario</w:t>
        </w:r>
        <w:r>
          <w:rPr>
            <w:noProof/>
            <w:webHidden/>
          </w:rPr>
          <w:tab/>
        </w:r>
        <w:r>
          <w:rPr>
            <w:noProof/>
            <w:webHidden/>
          </w:rPr>
          <w:fldChar w:fldCharType="begin"/>
        </w:r>
        <w:r>
          <w:rPr>
            <w:noProof/>
            <w:webHidden/>
          </w:rPr>
          <w:instrText xml:space="preserve"> PAGEREF _Toc350447424 \h </w:instrText>
        </w:r>
        <w:r>
          <w:rPr>
            <w:noProof/>
            <w:webHidden/>
          </w:rPr>
        </w:r>
      </w:ins>
      <w:r>
        <w:rPr>
          <w:noProof/>
          <w:webHidden/>
        </w:rPr>
        <w:fldChar w:fldCharType="separate"/>
      </w:r>
      <w:ins w:id="141"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42" w:author="Banzi Massimo" w:date="2013-03-07T19:20:00Z"/>
          <w:rFonts w:asciiTheme="minorHAnsi" w:eastAsiaTheme="minorEastAsia" w:hAnsiTheme="minorHAnsi" w:cstheme="minorBidi"/>
          <w:noProof/>
          <w:spacing w:val="0"/>
          <w:sz w:val="22"/>
          <w:szCs w:val="22"/>
          <w:lang w:val="en-US" w:eastAsia="en-US"/>
        </w:rPr>
      </w:pPr>
      <w:ins w:id="14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Key Quality Indicator</w:t>
        </w:r>
        <w:r>
          <w:rPr>
            <w:noProof/>
            <w:webHidden/>
          </w:rPr>
          <w:tab/>
        </w:r>
        <w:r>
          <w:rPr>
            <w:noProof/>
            <w:webHidden/>
          </w:rPr>
          <w:fldChar w:fldCharType="begin"/>
        </w:r>
        <w:r>
          <w:rPr>
            <w:noProof/>
            <w:webHidden/>
          </w:rPr>
          <w:instrText xml:space="preserve"> PAGEREF _Toc350447425 \h </w:instrText>
        </w:r>
        <w:r>
          <w:rPr>
            <w:noProof/>
            <w:webHidden/>
          </w:rPr>
        </w:r>
      </w:ins>
      <w:r>
        <w:rPr>
          <w:noProof/>
          <w:webHidden/>
        </w:rPr>
        <w:fldChar w:fldCharType="separate"/>
      </w:r>
      <w:ins w:id="144"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45" w:author="Banzi Massimo" w:date="2013-03-07T19:20:00Z"/>
          <w:rFonts w:asciiTheme="minorHAnsi" w:eastAsiaTheme="minorEastAsia" w:hAnsiTheme="minorHAnsi" w:cstheme="minorBidi"/>
          <w:noProof/>
          <w:spacing w:val="0"/>
          <w:sz w:val="22"/>
          <w:szCs w:val="22"/>
          <w:lang w:val="en-US" w:eastAsia="en-US"/>
        </w:rPr>
      </w:pPr>
      <w:ins w:id="14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KQI Category</w:t>
        </w:r>
        <w:r>
          <w:rPr>
            <w:noProof/>
            <w:webHidden/>
          </w:rPr>
          <w:tab/>
        </w:r>
        <w:r>
          <w:rPr>
            <w:noProof/>
            <w:webHidden/>
          </w:rPr>
          <w:fldChar w:fldCharType="begin"/>
        </w:r>
        <w:r>
          <w:rPr>
            <w:noProof/>
            <w:webHidden/>
          </w:rPr>
          <w:instrText xml:space="preserve"> PAGEREF _Toc350447426 \h </w:instrText>
        </w:r>
        <w:r>
          <w:rPr>
            <w:noProof/>
            <w:webHidden/>
          </w:rPr>
        </w:r>
      </w:ins>
      <w:r>
        <w:rPr>
          <w:noProof/>
          <w:webHidden/>
        </w:rPr>
        <w:fldChar w:fldCharType="separate"/>
      </w:r>
      <w:ins w:id="147"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48" w:author="Banzi Massimo" w:date="2013-03-07T19:20:00Z"/>
          <w:rFonts w:asciiTheme="minorHAnsi" w:eastAsiaTheme="minorEastAsia" w:hAnsiTheme="minorHAnsi" w:cstheme="minorBidi"/>
          <w:noProof/>
          <w:spacing w:val="0"/>
          <w:sz w:val="22"/>
          <w:szCs w:val="22"/>
          <w:lang w:val="en-US" w:eastAsia="en-US"/>
        </w:rPr>
      </w:pPr>
      <w:ins w:id="14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bCs/>
            <w:noProof/>
          </w:rPr>
          <w:t>Related KPI</w:t>
        </w:r>
        <w:r>
          <w:rPr>
            <w:noProof/>
            <w:webHidden/>
          </w:rPr>
          <w:tab/>
        </w:r>
        <w:r>
          <w:rPr>
            <w:noProof/>
            <w:webHidden/>
          </w:rPr>
          <w:fldChar w:fldCharType="begin"/>
        </w:r>
        <w:r>
          <w:rPr>
            <w:noProof/>
            <w:webHidden/>
          </w:rPr>
          <w:instrText xml:space="preserve"> PAGEREF _Toc350447427 \h </w:instrText>
        </w:r>
        <w:r>
          <w:rPr>
            <w:noProof/>
            <w:webHidden/>
          </w:rPr>
        </w:r>
      </w:ins>
      <w:r>
        <w:rPr>
          <w:noProof/>
          <w:webHidden/>
        </w:rPr>
        <w:fldChar w:fldCharType="separate"/>
      </w:r>
      <w:ins w:id="150"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51" w:author="Banzi Massimo" w:date="2013-03-07T19:20:00Z"/>
          <w:rFonts w:asciiTheme="minorHAnsi" w:eastAsiaTheme="minorEastAsia" w:hAnsiTheme="minorHAnsi" w:cstheme="minorBidi"/>
          <w:noProof/>
          <w:spacing w:val="0"/>
          <w:sz w:val="22"/>
          <w:szCs w:val="22"/>
          <w:lang w:val="en-US" w:eastAsia="en-US"/>
        </w:rPr>
      </w:pPr>
      <w:ins w:id="15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KPI description</w:t>
        </w:r>
        <w:r>
          <w:rPr>
            <w:noProof/>
            <w:webHidden/>
          </w:rPr>
          <w:tab/>
        </w:r>
        <w:r>
          <w:rPr>
            <w:noProof/>
            <w:webHidden/>
          </w:rPr>
          <w:fldChar w:fldCharType="begin"/>
        </w:r>
        <w:r>
          <w:rPr>
            <w:noProof/>
            <w:webHidden/>
          </w:rPr>
          <w:instrText xml:space="preserve"> PAGEREF _Toc350447428 \h </w:instrText>
        </w:r>
        <w:r>
          <w:rPr>
            <w:noProof/>
            <w:webHidden/>
          </w:rPr>
        </w:r>
      </w:ins>
      <w:r>
        <w:rPr>
          <w:noProof/>
          <w:webHidden/>
        </w:rPr>
        <w:fldChar w:fldCharType="separate"/>
      </w:r>
      <w:ins w:id="153"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54" w:author="Banzi Massimo" w:date="2013-03-07T19:20:00Z"/>
          <w:rFonts w:asciiTheme="minorHAnsi" w:eastAsiaTheme="minorEastAsia" w:hAnsiTheme="minorHAnsi" w:cstheme="minorBidi"/>
          <w:noProof/>
          <w:spacing w:val="0"/>
          <w:sz w:val="22"/>
          <w:szCs w:val="22"/>
          <w:lang w:val="en-US" w:eastAsia="en-US"/>
        </w:rPr>
      </w:pPr>
      <w:ins w:id="15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"_Toc350447429"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Technology</w:t>
        </w:r>
        <w:r>
          <w:rPr>
            <w:noProof/>
            <w:webHidden/>
          </w:rPr>
          <w:tab/>
        </w:r>
        <w:r>
          <w:rPr>
            <w:noProof/>
            <w:webHidden/>
          </w:rPr>
          <w:fldChar w:fldCharType="begin"/>
        </w:r>
        <w:r>
          <w:rPr>
            <w:noProof/>
            <w:webHidden/>
          </w:rPr>
          <w:instrText xml:space="preserve"> PAGEREF _Toc350447429 \h </w:instrText>
        </w:r>
        <w:r>
          <w:rPr>
            <w:noProof/>
            <w:webHidden/>
          </w:rPr>
        </w:r>
      </w:ins>
      <w:r>
        <w:rPr>
          <w:noProof/>
          <w:webHidden/>
        </w:rPr>
        <w:fldChar w:fldCharType="separate"/>
      </w:r>
      <w:ins w:id="156"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57" w:author="Banzi Massimo" w:date="2013-03-07T19:20:00Z"/>
          <w:rFonts w:asciiTheme="minorHAnsi" w:eastAsiaTheme="minorEastAsia" w:hAnsiTheme="minorHAnsi" w:cstheme="minorBidi"/>
          <w:noProof/>
          <w:spacing w:val="0"/>
          <w:sz w:val="22"/>
          <w:szCs w:val="22"/>
          <w:lang w:val="en-US" w:eastAsia="en-US"/>
        </w:rPr>
      </w:pPr>
      <w:ins w:id="15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PI</w:t>
        </w:r>
        <w:r>
          <w:rPr>
            <w:noProof/>
            <w:webHidden/>
          </w:rPr>
          <w:tab/>
        </w:r>
        <w:r>
          <w:rPr>
            <w:noProof/>
            <w:webHidden/>
          </w:rPr>
          <w:fldChar w:fldCharType="begin"/>
        </w:r>
        <w:r>
          <w:rPr>
            <w:noProof/>
            <w:webHidden/>
          </w:rPr>
          <w:instrText xml:space="preserve"> PAGEREF _Toc350447430 \h </w:instrText>
        </w:r>
        <w:r>
          <w:rPr>
            <w:noProof/>
            <w:webHidden/>
          </w:rPr>
        </w:r>
      </w:ins>
      <w:r>
        <w:rPr>
          <w:noProof/>
          <w:webHidden/>
        </w:rPr>
        <w:fldChar w:fldCharType="separate"/>
      </w:r>
      <w:ins w:id="159"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60" w:author="Banzi Massimo" w:date="2013-03-07T19:20:00Z"/>
          <w:rFonts w:asciiTheme="minorHAnsi" w:eastAsiaTheme="minorEastAsia" w:hAnsiTheme="minorHAnsi" w:cstheme="minorBidi"/>
          <w:noProof/>
          <w:spacing w:val="0"/>
          <w:sz w:val="22"/>
          <w:szCs w:val="22"/>
          <w:lang w:val="en-US" w:eastAsia="en-US"/>
        </w:rPr>
      </w:pPr>
      <w:ins w:id="16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b/>
            <w:noProof/>
          </w:rPr>
          <w:t>Origin</w:t>
        </w:r>
        <w:r>
          <w:rPr>
            <w:noProof/>
            <w:webHidden/>
          </w:rPr>
          <w:tab/>
        </w:r>
        <w:r>
          <w:rPr>
            <w:noProof/>
            <w:webHidden/>
          </w:rPr>
          <w:fldChar w:fldCharType="begin"/>
        </w:r>
        <w:r>
          <w:rPr>
            <w:noProof/>
            <w:webHidden/>
          </w:rPr>
          <w:instrText xml:space="preserve"> PAGEREF _Toc350447431 \h </w:instrText>
        </w:r>
        <w:r>
          <w:rPr>
            <w:noProof/>
            <w:webHidden/>
          </w:rPr>
        </w:r>
      </w:ins>
      <w:r>
        <w:rPr>
          <w:noProof/>
          <w:webHidden/>
        </w:rPr>
        <w:fldChar w:fldCharType="separate"/>
      </w:r>
      <w:ins w:id="162"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63" w:author="Banzi Massimo" w:date="2013-03-07T19:20:00Z"/>
          <w:rFonts w:asciiTheme="minorHAnsi" w:eastAsiaTheme="minorEastAsia" w:hAnsiTheme="minorHAnsi" w:cstheme="minorBidi"/>
          <w:noProof/>
          <w:spacing w:val="0"/>
          <w:sz w:val="22"/>
          <w:szCs w:val="22"/>
          <w:lang w:val="en-US" w:eastAsia="en-US"/>
        </w:rPr>
      </w:pPr>
      <w:ins w:id="16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Data Error</w:t>
        </w:r>
        <w:r w:rsidRPr="00951DB9">
          <w:rPr>
            <w:rStyle w:val="Collegamentoipertestuale"/>
            <w:noProof/>
          </w:rPr>
          <w:t xml:space="preserve"> Rate</w:t>
        </w:r>
        <w:r>
          <w:rPr>
            <w:noProof/>
            <w:webHidden/>
          </w:rPr>
          <w:tab/>
        </w:r>
        <w:r>
          <w:rPr>
            <w:noProof/>
            <w:webHidden/>
          </w:rPr>
          <w:fldChar w:fldCharType="begin"/>
        </w:r>
        <w:r>
          <w:rPr>
            <w:noProof/>
            <w:webHidden/>
          </w:rPr>
          <w:instrText xml:space="preserve"> PAGEREF _Toc350447432 \h </w:instrText>
        </w:r>
        <w:r>
          <w:rPr>
            <w:noProof/>
            <w:webHidden/>
          </w:rPr>
        </w:r>
      </w:ins>
      <w:r>
        <w:rPr>
          <w:noProof/>
          <w:webHidden/>
        </w:rPr>
        <w:fldChar w:fldCharType="separate"/>
      </w:r>
      <w:ins w:id="165"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66" w:author="Banzi Massimo" w:date="2013-03-07T19:20:00Z"/>
          <w:rFonts w:asciiTheme="minorHAnsi" w:eastAsiaTheme="minorEastAsia" w:hAnsiTheme="minorHAnsi" w:cstheme="minorBidi"/>
          <w:noProof/>
          <w:spacing w:val="0"/>
          <w:sz w:val="22"/>
          <w:szCs w:val="22"/>
          <w:lang w:val="en-US" w:eastAsia="en-US"/>
        </w:rPr>
      </w:pPr>
      <w:ins w:id="16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Integrity</w:t>
        </w:r>
        <w:r>
          <w:rPr>
            <w:noProof/>
            <w:webHidden/>
          </w:rPr>
          <w:tab/>
        </w:r>
        <w:r>
          <w:rPr>
            <w:noProof/>
            <w:webHidden/>
          </w:rPr>
          <w:fldChar w:fldCharType="begin"/>
        </w:r>
        <w:r>
          <w:rPr>
            <w:noProof/>
            <w:webHidden/>
          </w:rPr>
          <w:instrText xml:space="preserve"> PAGEREF _Toc350447433 \h </w:instrText>
        </w:r>
        <w:r>
          <w:rPr>
            <w:noProof/>
            <w:webHidden/>
          </w:rPr>
        </w:r>
      </w:ins>
      <w:r>
        <w:rPr>
          <w:noProof/>
          <w:webHidden/>
        </w:rPr>
        <w:fldChar w:fldCharType="separate"/>
      </w:r>
      <w:ins w:id="168"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69" w:author="Banzi Massimo" w:date="2013-03-07T19:20:00Z"/>
          <w:rFonts w:asciiTheme="minorHAnsi" w:eastAsiaTheme="minorEastAsia" w:hAnsiTheme="minorHAnsi" w:cstheme="minorBidi"/>
          <w:noProof/>
          <w:spacing w:val="0"/>
          <w:sz w:val="22"/>
          <w:szCs w:val="22"/>
          <w:lang w:val="en-US" w:eastAsia="en-US"/>
        </w:rPr>
      </w:pPr>
      <w:ins w:id="17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Delay</w:t>
        </w:r>
        <w:r>
          <w:rPr>
            <w:noProof/>
            <w:webHidden/>
          </w:rPr>
          <w:tab/>
        </w:r>
        <w:r>
          <w:rPr>
            <w:noProof/>
            <w:webHidden/>
          </w:rPr>
          <w:fldChar w:fldCharType="begin"/>
        </w:r>
        <w:r>
          <w:rPr>
            <w:noProof/>
            <w:webHidden/>
          </w:rPr>
          <w:instrText xml:space="preserve"> PAGEREF _Toc350447434 \h </w:instrText>
        </w:r>
        <w:r>
          <w:rPr>
            <w:noProof/>
            <w:webHidden/>
          </w:rPr>
        </w:r>
      </w:ins>
      <w:r>
        <w:rPr>
          <w:noProof/>
          <w:webHidden/>
        </w:rPr>
        <w:fldChar w:fldCharType="separate"/>
      </w:r>
      <w:ins w:id="171"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72" w:author="Banzi Massimo" w:date="2013-03-07T19:20:00Z"/>
          <w:rFonts w:asciiTheme="minorHAnsi" w:eastAsiaTheme="minorEastAsia" w:hAnsiTheme="minorHAnsi" w:cstheme="minorBidi"/>
          <w:noProof/>
          <w:spacing w:val="0"/>
          <w:sz w:val="22"/>
          <w:szCs w:val="22"/>
          <w:lang w:val="en-US" w:eastAsia="en-US"/>
        </w:rPr>
      </w:pPr>
      <w:ins w:id="17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Jitter</w:t>
        </w:r>
        <w:r>
          <w:rPr>
            <w:noProof/>
            <w:webHidden/>
          </w:rPr>
          <w:tab/>
        </w:r>
        <w:r>
          <w:rPr>
            <w:noProof/>
            <w:webHidden/>
          </w:rPr>
          <w:fldChar w:fldCharType="begin"/>
        </w:r>
        <w:r>
          <w:rPr>
            <w:noProof/>
            <w:webHidden/>
          </w:rPr>
          <w:instrText xml:space="preserve"> PAGEREF _Toc350447435 \h </w:instrText>
        </w:r>
        <w:r>
          <w:rPr>
            <w:noProof/>
            <w:webHidden/>
          </w:rPr>
        </w:r>
      </w:ins>
      <w:r>
        <w:rPr>
          <w:noProof/>
          <w:webHidden/>
        </w:rPr>
        <w:fldChar w:fldCharType="separate"/>
      </w:r>
      <w:ins w:id="174"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175" w:author="Banzi Massimo" w:date="2013-03-07T19:20:00Z"/>
          <w:rFonts w:asciiTheme="minorHAnsi" w:eastAsiaTheme="minorEastAsia" w:hAnsiTheme="minorHAnsi" w:cstheme="minorBidi"/>
          <w:noProof/>
          <w:spacing w:val="0"/>
          <w:sz w:val="22"/>
          <w:szCs w:val="22"/>
          <w:lang w:val="en-US" w:eastAsia="en-US"/>
        </w:rPr>
      </w:pPr>
      <w:ins w:id="17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rFonts w:eastAsia="SimSun"/>
            <w:noProof/>
            <w:lang w:eastAsia="zh-CN"/>
          </w:rPr>
          <w:t>Integrity</w:t>
        </w:r>
        <w:r>
          <w:rPr>
            <w:noProof/>
            <w:webHidden/>
          </w:rPr>
          <w:tab/>
        </w:r>
        <w:r>
          <w:rPr>
            <w:noProof/>
            <w:webHidden/>
          </w:rPr>
          <w:fldChar w:fldCharType="begin"/>
        </w:r>
        <w:r>
          <w:rPr>
            <w:noProof/>
            <w:webHidden/>
          </w:rPr>
          <w:instrText xml:space="preserve"> PAGEREF _Toc350447436 \h </w:instrText>
        </w:r>
        <w:r>
          <w:rPr>
            <w:noProof/>
            <w:webHidden/>
          </w:rPr>
        </w:r>
      </w:ins>
      <w:r>
        <w:rPr>
          <w:noProof/>
          <w:webHidden/>
        </w:rPr>
        <w:fldChar w:fldCharType="separate"/>
      </w:r>
      <w:ins w:id="177"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1"/>
        <w:tabs>
          <w:tab w:val="left" w:pos="380"/>
          <w:tab w:val="right" w:leader="dot" w:pos="9231"/>
        </w:tabs>
        <w:rPr>
          <w:ins w:id="178" w:author="Banzi Massimo" w:date="2013-03-07T19:20:00Z"/>
          <w:rFonts w:asciiTheme="minorHAnsi" w:eastAsiaTheme="minorEastAsia" w:hAnsiTheme="minorHAnsi" w:cstheme="minorBidi"/>
          <w:noProof/>
          <w:spacing w:val="0"/>
          <w:sz w:val="22"/>
          <w:szCs w:val="22"/>
          <w:lang w:val="en-US" w:eastAsia="en-US"/>
        </w:rPr>
      </w:pPr>
      <w:ins w:id="17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5</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Requirements</w:t>
        </w:r>
        <w:r>
          <w:rPr>
            <w:noProof/>
            <w:webHidden/>
          </w:rPr>
          <w:tab/>
        </w:r>
        <w:r>
          <w:rPr>
            <w:noProof/>
            <w:webHidden/>
          </w:rPr>
          <w:fldChar w:fldCharType="begin"/>
        </w:r>
        <w:r>
          <w:rPr>
            <w:noProof/>
            <w:webHidden/>
          </w:rPr>
          <w:instrText xml:space="preserve"> PAGEREF _Toc350447437 \h </w:instrText>
        </w:r>
        <w:r>
          <w:rPr>
            <w:noProof/>
            <w:webHidden/>
          </w:rPr>
        </w:r>
      </w:ins>
      <w:r>
        <w:rPr>
          <w:noProof/>
          <w:webHidden/>
        </w:rPr>
        <w:fldChar w:fldCharType="separate"/>
      </w:r>
      <w:ins w:id="180"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81" w:author="Banzi Massimo" w:date="2013-03-07T19:20:00Z"/>
          <w:rFonts w:asciiTheme="minorHAnsi" w:eastAsiaTheme="minorEastAsia" w:hAnsiTheme="minorHAnsi" w:cstheme="minorBidi"/>
          <w:noProof/>
          <w:spacing w:val="0"/>
          <w:sz w:val="22"/>
          <w:szCs w:val="22"/>
          <w:lang w:val="en-US" w:eastAsia="en-US"/>
        </w:rPr>
      </w:pPr>
      <w:ins w:id="18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5.1</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Generic Requirements</w:t>
        </w:r>
        <w:r>
          <w:rPr>
            <w:noProof/>
            <w:webHidden/>
          </w:rPr>
          <w:tab/>
        </w:r>
        <w:r>
          <w:rPr>
            <w:noProof/>
            <w:webHidden/>
          </w:rPr>
          <w:fldChar w:fldCharType="begin"/>
        </w:r>
        <w:r>
          <w:rPr>
            <w:noProof/>
            <w:webHidden/>
          </w:rPr>
          <w:instrText xml:space="preserve"> PAGEREF _Toc350447438 \h </w:instrText>
        </w:r>
        <w:r>
          <w:rPr>
            <w:noProof/>
            <w:webHidden/>
          </w:rPr>
        </w:r>
      </w:ins>
      <w:r>
        <w:rPr>
          <w:noProof/>
          <w:webHidden/>
        </w:rPr>
        <w:fldChar w:fldCharType="separate"/>
      </w:r>
      <w:ins w:id="183" w:author="Banzi Massimo" w:date="2013-03-07T19:20:00Z">
        <w:r>
          <w:rPr>
            <w:noProof/>
            <w:webHidden/>
          </w:rPr>
          <w:t>19</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84" w:author="Banzi Massimo" w:date="2013-03-07T19:20:00Z"/>
          <w:rFonts w:asciiTheme="minorHAnsi" w:eastAsiaTheme="minorEastAsia" w:hAnsiTheme="minorHAnsi" w:cstheme="minorBidi"/>
          <w:noProof/>
          <w:spacing w:val="0"/>
          <w:sz w:val="22"/>
          <w:szCs w:val="22"/>
          <w:lang w:val="en-US" w:eastAsia="en-US"/>
        </w:rPr>
      </w:pPr>
      <w:ins w:id="18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"_Toc350447439"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5.2</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General Requirements</w:t>
        </w:r>
        <w:r>
          <w:rPr>
            <w:noProof/>
            <w:webHidden/>
          </w:rPr>
          <w:tab/>
        </w:r>
        <w:r>
          <w:rPr>
            <w:noProof/>
            <w:webHidden/>
          </w:rPr>
          <w:fldChar w:fldCharType="begin"/>
        </w:r>
        <w:r>
          <w:rPr>
            <w:noProof/>
            <w:webHidden/>
          </w:rPr>
          <w:instrText xml:space="preserve"> PAGEREF _Toc350447439 \h </w:instrText>
        </w:r>
        <w:r>
          <w:rPr>
            <w:noProof/>
            <w:webHidden/>
          </w:rPr>
        </w:r>
      </w:ins>
      <w:r>
        <w:rPr>
          <w:noProof/>
          <w:webHidden/>
        </w:rPr>
        <w:fldChar w:fldCharType="separate"/>
      </w:r>
      <w:ins w:id="186" w:author="Banzi Massimo" w:date="2013-03-07T19:20:00Z">
        <w:r>
          <w:rPr>
            <w:noProof/>
            <w:webHidden/>
          </w:rPr>
          <w:t>20</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87" w:author="Banzi Massimo" w:date="2013-03-07T19:20:00Z"/>
          <w:rFonts w:asciiTheme="minorHAnsi" w:eastAsiaTheme="minorEastAsia" w:hAnsiTheme="minorHAnsi" w:cstheme="minorBidi"/>
          <w:noProof/>
          <w:spacing w:val="0"/>
          <w:sz w:val="22"/>
          <w:szCs w:val="22"/>
          <w:lang w:val="en-US" w:eastAsia="en-US"/>
        </w:rPr>
      </w:pPr>
      <w:ins w:id="18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5.3</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High Level Functional Requirements</w:t>
        </w:r>
        <w:r>
          <w:rPr>
            <w:noProof/>
            <w:webHidden/>
          </w:rPr>
          <w:tab/>
        </w:r>
        <w:r>
          <w:rPr>
            <w:noProof/>
            <w:webHidden/>
          </w:rPr>
          <w:fldChar w:fldCharType="begin"/>
        </w:r>
        <w:r>
          <w:rPr>
            <w:noProof/>
            <w:webHidden/>
          </w:rPr>
          <w:instrText xml:space="preserve"> PAGEREF _Toc350447440 \h </w:instrText>
        </w:r>
        <w:r>
          <w:rPr>
            <w:noProof/>
            <w:webHidden/>
          </w:rPr>
        </w:r>
      </w:ins>
      <w:r>
        <w:rPr>
          <w:noProof/>
          <w:webHidden/>
        </w:rPr>
        <w:fldChar w:fldCharType="separate"/>
      </w:r>
      <w:ins w:id="189" w:author="Banzi Massimo" w:date="2013-03-07T19:20:00Z">
        <w:r>
          <w:rPr>
            <w:noProof/>
            <w:webHidden/>
          </w:rPr>
          <w:t>22</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90" w:author="Banzi Massimo" w:date="2013-03-07T19:20:00Z"/>
          <w:rFonts w:asciiTheme="minorHAnsi" w:eastAsiaTheme="minorEastAsia" w:hAnsiTheme="minorHAnsi" w:cstheme="minorBidi"/>
          <w:noProof/>
          <w:spacing w:val="0"/>
          <w:sz w:val="22"/>
          <w:szCs w:val="22"/>
          <w:lang w:val="en-US" w:eastAsia="en-US"/>
        </w:rPr>
      </w:pPr>
      <w:ins w:id="19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5.4</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Other</w:t>
        </w:r>
        <w:r>
          <w:rPr>
            <w:noProof/>
            <w:webHidden/>
          </w:rPr>
          <w:tab/>
        </w:r>
        <w:r>
          <w:rPr>
            <w:noProof/>
            <w:webHidden/>
          </w:rPr>
          <w:fldChar w:fldCharType="begin"/>
        </w:r>
        <w:r>
          <w:rPr>
            <w:noProof/>
            <w:webHidden/>
          </w:rPr>
          <w:instrText xml:space="preserve"> PAGEREF _Toc350447441 \h </w:instrText>
        </w:r>
        <w:r>
          <w:rPr>
            <w:noProof/>
            <w:webHidden/>
          </w:rPr>
        </w:r>
      </w:ins>
      <w:r>
        <w:rPr>
          <w:noProof/>
          <w:webHidden/>
        </w:rPr>
        <w:fldChar w:fldCharType="separate"/>
      </w:r>
      <w:ins w:id="192" w:author="Banzi Massimo" w:date="2013-03-07T19:20:00Z">
        <w:r>
          <w:rPr>
            <w:noProof/>
            <w:webHidden/>
          </w:rPr>
          <w:t>26</w:t>
        </w:r>
        <w:r>
          <w:rPr>
            <w:noProof/>
            <w:webHidden/>
          </w:rPr>
          <w:fldChar w:fldCharType="end"/>
        </w:r>
        <w:r w:rsidRPr="00951DB9">
          <w:rPr>
            <w:rStyle w:val="Collegamentoipertestuale"/>
            <w:noProof/>
          </w:rPr>
          <w:fldChar w:fldCharType="end"/>
        </w:r>
      </w:ins>
    </w:p>
    <w:p w:rsidR="008D039E" w:rsidRDefault="008D039E">
      <w:pPr>
        <w:pStyle w:val="Sommario1"/>
        <w:tabs>
          <w:tab w:val="left" w:pos="380"/>
          <w:tab w:val="right" w:leader="dot" w:pos="9231"/>
        </w:tabs>
        <w:rPr>
          <w:ins w:id="193" w:author="Banzi Massimo" w:date="2013-03-07T19:20:00Z"/>
          <w:rFonts w:asciiTheme="minorHAnsi" w:eastAsiaTheme="minorEastAsia" w:hAnsiTheme="minorHAnsi" w:cstheme="minorBidi"/>
          <w:noProof/>
          <w:spacing w:val="0"/>
          <w:sz w:val="22"/>
          <w:szCs w:val="22"/>
          <w:lang w:val="en-US" w:eastAsia="en-US"/>
        </w:rPr>
      </w:pPr>
      <w:ins w:id="19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Performance Management DETAILED INFORMATION</w:t>
        </w:r>
        <w:r>
          <w:rPr>
            <w:noProof/>
            <w:webHidden/>
          </w:rPr>
          <w:tab/>
        </w:r>
        <w:r>
          <w:rPr>
            <w:noProof/>
            <w:webHidden/>
          </w:rPr>
          <w:fldChar w:fldCharType="begin"/>
        </w:r>
        <w:r>
          <w:rPr>
            <w:noProof/>
            <w:webHidden/>
          </w:rPr>
          <w:instrText xml:space="preserve"> PAGEREF _Toc350447442 \h </w:instrText>
        </w:r>
        <w:r>
          <w:rPr>
            <w:noProof/>
            <w:webHidden/>
          </w:rPr>
        </w:r>
      </w:ins>
      <w:r>
        <w:rPr>
          <w:noProof/>
          <w:webHidden/>
        </w:rPr>
        <w:fldChar w:fldCharType="separate"/>
      </w:r>
      <w:ins w:id="195" w:author="Banzi Massimo" w:date="2013-03-07T19:20:00Z">
        <w:r>
          <w:rPr>
            <w:noProof/>
            <w:webHidden/>
          </w:rPr>
          <w:t>26</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96" w:author="Banzi Massimo" w:date="2013-03-07T19:20:00Z"/>
          <w:rFonts w:asciiTheme="minorHAnsi" w:eastAsiaTheme="minorEastAsia" w:hAnsiTheme="minorHAnsi" w:cstheme="minorBidi"/>
          <w:noProof/>
          <w:spacing w:val="0"/>
          <w:sz w:val="22"/>
          <w:szCs w:val="22"/>
          <w:lang w:val="en-US" w:eastAsia="en-US"/>
        </w:rPr>
      </w:pPr>
      <w:ins w:id="19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6.1</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Key Quality Indicators (KQIs)</w:t>
        </w:r>
        <w:r>
          <w:rPr>
            <w:noProof/>
            <w:webHidden/>
          </w:rPr>
          <w:tab/>
        </w:r>
        <w:r>
          <w:rPr>
            <w:noProof/>
            <w:webHidden/>
          </w:rPr>
          <w:fldChar w:fldCharType="begin"/>
        </w:r>
        <w:r>
          <w:rPr>
            <w:noProof/>
            <w:webHidden/>
          </w:rPr>
          <w:instrText xml:space="preserve"> PAGEREF _Toc350447443 \h </w:instrText>
        </w:r>
        <w:r>
          <w:rPr>
            <w:noProof/>
            <w:webHidden/>
          </w:rPr>
        </w:r>
      </w:ins>
      <w:r>
        <w:rPr>
          <w:noProof/>
          <w:webHidden/>
        </w:rPr>
        <w:fldChar w:fldCharType="separate"/>
      </w:r>
      <w:ins w:id="198" w:author="Banzi Massimo" w:date="2013-03-07T19:20:00Z">
        <w:r>
          <w:rPr>
            <w:noProof/>
            <w:webHidden/>
          </w:rPr>
          <w:t>28</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199" w:author="Banzi Massimo" w:date="2013-03-07T19:20:00Z"/>
          <w:rFonts w:asciiTheme="minorHAnsi" w:eastAsiaTheme="minorEastAsia" w:hAnsiTheme="minorHAnsi" w:cstheme="minorBidi"/>
          <w:noProof/>
          <w:spacing w:val="0"/>
          <w:sz w:val="22"/>
          <w:szCs w:val="22"/>
          <w:lang w:val="en-US" w:eastAsia="en-US"/>
        </w:rPr>
      </w:pPr>
      <w:ins w:id="20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rPr>
          <w:t>6.2</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Key performance indicators (KPIs)</w:t>
        </w:r>
        <w:r>
          <w:rPr>
            <w:noProof/>
            <w:webHidden/>
          </w:rPr>
          <w:tab/>
        </w:r>
        <w:r>
          <w:rPr>
            <w:noProof/>
            <w:webHidden/>
          </w:rPr>
          <w:fldChar w:fldCharType="begin"/>
        </w:r>
        <w:r>
          <w:rPr>
            <w:noProof/>
            <w:webHidden/>
          </w:rPr>
          <w:instrText xml:space="preserve"> PAGEREF _Toc350447444 \h </w:instrText>
        </w:r>
        <w:r>
          <w:rPr>
            <w:noProof/>
            <w:webHidden/>
          </w:rPr>
        </w:r>
      </w:ins>
      <w:r>
        <w:rPr>
          <w:noProof/>
          <w:webHidden/>
        </w:rPr>
        <w:fldChar w:fldCharType="separate"/>
      </w:r>
      <w:ins w:id="201" w:author="Banzi Massimo" w:date="2013-03-07T19:20:00Z">
        <w:r>
          <w:rPr>
            <w:noProof/>
            <w:webHidden/>
          </w:rPr>
          <w:t>28</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02" w:author="Banzi Massimo" w:date="2013-03-07T19:20:00Z"/>
          <w:rFonts w:asciiTheme="minorHAnsi" w:eastAsiaTheme="minorEastAsia" w:hAnsiTheme="minorHAnsi" w:cstheme="minorBidi"/>
          <w:noProof/>
          <w:spacing w:val="0"/>
          <w:sz w:val="22"/>
          <w:szCs w:val="22"/>
          <w:lang w:val="en-US" w:eastAsia="en-US"/>
        </w:rPr>
      </w:pPr>
      <w:ins w:id="20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6.3</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Relation among KPIs, KQIs and PIs from specific Technology Network Elements (NEs)</w:t>
        </w:r>
        <w:r>
          <w:rPr>
            <w:noProof/>
            <w:webHidden/>
          </w:rPr>
          <w:tab/>
        </w:r>
        <w:r>
          <w:rPr>
            <w:noProof/>
            <w:webHidden/>
          </w:rPr>
          <w:fldChar w:fldCharType="begin"/>
        </w:r>
        <w:r>
          <w:rPr>
            <w:noProof/>
            <w:webHidden/>
          </w:rPr>
          <w:instrText xml:space="preserve"> PAGEREF _Toc350447445 \h </w:instrText>
        </w:r>
        <w:r>
          <w:rPr>
            <w:noProof/>
            <w:webHidden/>
          </w:rPr>
        </w:r>
      </w:ins>
      <w:r>
        <w:rPr>
          <w:noProof/>
          <w:webHidden/>
        </w:rPr>
        <w:fldChar w:fldCharType="separate"/>
      </w:r>
      <w:ins w:id="204" w:author="Banzi Massimo" w:date="2013-03-07T19:20:00Z">
        <w:r>
          <w:rPr>
            <w:noProof/>
            <w:webHidden/>
          </w:rPr>
          <w:t>28</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05" w:author="Banzi Massimo" w:date="2013-03-07T19:20:00Z"/>
          <w:rFonts w:asciiTheme="minorHAnsi" w:eastAsiaTheme="minorEastAsia" w:hAnsiTheme="minorHAnsi" w:cstheme="minorBidi"/>
          <w:noProof/>
          <w:spacing w:val="0"/>
          <w:sz w:val="22"/>
          <w:szCs w:val="22"/>
          <w:lang w:val="en-US" w:eastAsia="en-US"/>
        </w:rPr>
      </w:pPr>
      <w:ins w:id="206"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"_Toc350447446"</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6.4</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Prioritization (e.g. priorities table, list, etc…)</w:t>
        </w:r>
        <w:r>
          <w:rPr>
            <w:noProof/>
            <w:webHidden/>
          </w:rPr>
          <w:tab/>
        </w:r>
        <w:r>
          <w:rPr>
            <w:noProof/>
            <w:webHidden/>
          </w:rPr>
          <w:fldChar w:fldCharType="begin"/>
        </w:r>
        <w:r>
          <w:rPr>
            <w:noProof/>
            <w:webHidden/>
          </w:rPr>
          <w:instrText xml:space="preserve"> PAGEREF _Toc350447446 \h </w:instrText>
        </w:r>
        <w:r>
          <w:rPr>
            <w:noProof/>
            <w:webHidden/>
          </w:rPr>
        </w:r>
      </w:ins>
      <w:r>
        <w:rPr>
          <w:noProof/>
          <w:webHidden/>
        </w:rPr>
        <w:fldChar w:fldCharType="separate"/>
      </w:r>
      <w:ins w:id="207"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08" w:author="Banzi Massimo" w:date="2013-03-07T19:20:00Z"/>
          <w:rFonts w:asciiTheme="minorHAnsi" w:eastAsiaTheme="minorEastAsia" w:hAnsiTheme="minorHAnsi" w:cstheme="minorBidi"/>
          <w:noProof/>
          <w:spacing w:val="0"/>
          <w:sz w:val="22"/>
          <w:szCs w:val="22"/>
          <w:lang w:val="en-US" w:eastAsia="en-US"/>
        </w:rPr>
      </w:pPr>
      <w:ins w:id="209"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"_Toc350447447"</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6.5</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Vendor Constraints</w:t>
        </w:r>
        <w:r>
          <w:rPr>
            <w:noProof/>
            <w:webHidden/>
          </w:rPr>
          <w:tab/>
        </w:r>
        <w:r>
          <w:rPr>
            <w:noProof/>
            <w:webHidden/>
          </w:rPr>
          <w:fldChar w:fldCharType="begin"/>
        </w:r>
        <w:r>
          <w:rPr>
            <w:noProof/>
            <w:webHidden/>
          </w:rPr>
          <w:instrText xml:space="preserve"> PAGEREF _Toc350447447 \h </w:instrText>
        </w:r>
        <w:r>
          <w:rPr>
            <w:noProof/>
            <w:webHidden/>
          </w:rPr>
        </w:r>
      </w:ins>
      <w:r>
        <w:rPr>
          <w:noProof/>
          <w:webHidden/>
        </w:rPr>
        <w:fldChar w:fldCharType="separate"/>
      </w:r>
      <w:ins w:id="210"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2"/>
        <w:tabs>
          <w:tab w:val="left" w:pos="880"/>
          <w:tab w:val="right" w:leader="dot" w:pos="9231"/>
        </w:tabs>
        <w:rPr>
          <w:ins w:id="211" w:author="Banzi Massimo" w:date="2013-03-07T19:20:00Z"/>
          <w:rFonts w:asciiTheme="minorHAnsi" w:eastAsiaTheme="minorEastAsia" w:hAnsiTheme="minorHAnsi" w:cstheme="minorBidi"/>
          <w:noProof/>
          <w:spacing w:val="0"/>
          <w:sz w:val="22"/>
          <w:szCs w:val="22"/>
          <w:lang w:val="en-US" w:eastAsia="en-US"/>
        </w:rPr>
      </w:pPr>
      <w:ins w:id="212"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"_Toc350447448"</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6.6</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&lt;Other if/where applicable&gt;</w:t>
        </w:r>
        <w:r>
          <w:rPr>
            <w:noProof/>
            <w:webHidden/>
          </w:rPr>
          <w:tab/>
        </w:r>
        <w:r>
          <w:rPr>
            <w:noProof/>
            <w:webHidden/>
          </w:rPr>
          <w:fldChar w:fldCharType="begin"/>
        </w:r>
        <w:r>
          <w:rPr>
            <w:noProof/>
            <w:webHidden/>
          </w:rPr>
          <w:instrText xml:space="preserve"> PAGEREF _Toc350447448 \h </w:instrText>
        </w:r>
        <w:r>
          <w:rPr>
            <w:noProof/>
            <w:webHidden/>
          </w:rPr>
        </w:r>
      </w:ins>
      <w:r>
        <w:rPr>
          <w:noProof/>
          <w:webHidden/>
        </w:rPr>
        <w:fldChar w:fldCharType="separate"/>
      </w:r>
      <w:ins w:id="213"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1"/>
        <w:tabs>
          <w:tab w:val="left" w:pos="380"/>
          <w:tab w:val="right" w:leader="dot" w:pos="9231"/>
        </w:tabs>
        <w:rPr>
          <w:ins w:id="214" w:author="Banzi Massimo" w:date="2013-03-07T19:20:00Z"/>
          <w:rFonts w:asciiTheme="minorHAnsi" w:eastAsiaTheme="minorEastAsia" w:hAnsiTheme="minorHAnsi" w:cstheme="minorBidi"/>
          <w:noProof/>
          <w:spacing w:val="0"/>
          <w:sz w:val="22"/>
          <w:szCs w:val="22"/>
          <w:lang w:val="en-US" w:eastAsia="en-US"/>
        </w:rPr>
      </w:pPr>
      <w:ins w:id="215"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"_Toc350447449"</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7</w:t>
        </w:r>
        <w:r>
          <w:rPr>
            <w:rFonts w:asciiTheme="minorHAnsi" w:eastAsiaTheme="minorEastAsia" w:hAnsiTheme="minorHAnsi" w:cstheme="minorBidi"/>
            <w:noProof/>
            <w:spacing w:val="0"/>
            <w:sz w:val="22"/>
            <w:szCs w:val="22"/>
            <w:lang w:val="en-US" w:eastAsia="en-US"/>
          </w:rPr>
          <w:tab/>
        </w:r>
        <w:r w:rsidRPr="00951DB9">
          <w:rPr>
            <w:rStyle w:val="Collegamentoipertestuale"/>
            <w:noProof/>
            <w:lang w:eastAsia="ko-KR"/>
          </w:rPr>
          <w:t>Conclusions/Recommendations</w:t>
        </w:r>
        <w:r>
          <w:rPr>
            <w:noProof/>
            <w:webHidden/>
          </w:rPr>
          <w:tab/>
        </w:r>
        <w:r>
          <w:rPr>
            <w:noProof/>
            <w:webHidden/>
          </w:rPr>
          <w:fldChar w:fldCharType="begin"/>
        </w:r>
        <w:r>
          <w:rPr>
            <w:noProof/>
            <w:webHidden/>
          </w:rPr>
          <w:instrText xml:space="preserve"> PAGEREF _Toc350447449 \h </w:instrText>
        </w:r>
        <w:r>
          <w:rPr>
            <w:noProof/>
            <w:webHidden/>
          </w:rPr>
        </w:r>
      </w:ins>
      <w:r>
        <w:rPr>
          <w:noProof/>
          <w:webHidden/>
        </w:rPr>
        <w:fldChar w:fldCharType="separate"/>
      </w:r>
      <w:ins w:id="216"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217" w:author="Banzi Massimo" w:date="2013-03-07T19:20:00Z"/>
          <w:rFonts w:asciiTheme="minorHAnsi" w:eastAsiaTheme="minorEastAsia" w:hAnsiTheme="minorHAnsi" w:cstheme="minorBidi"/>
          <w:noProof/>
          <w:spacing w:val="0"/>
          <w:sz w:val="22"/>
          <w:szCs w:val="22"/>
          <w:lang w:val="en-US" w:eastAsia="en-US"/>
        </w:rPr>
      </w:pPr>
      <w:ins w:id="218"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"_Toc350447450"</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7.1</w:t>
        </w:r>
        <w:r>
          <w:rPr>
            <w:noProof/>
            <w:webHidden/>
          </w:rPr>
          <w:tab/>
        </w:r>
        <w:r>
          <w:rPr>
            <w:noProof/>
            <w:webHidden/>
          </w:rPr>
          <w:fldChar w:fldCharType="begin"/>
        </w:r>
        <w:r>
          <w:rPr>
            <w:noProof/>
            <w:webHidden/>
          </w:rPr>
          <w:instrText xml:space="preserve"> PAGEREF _Toc350447450 \h </w:instrText>
        </w:r>
        <w:r>
          <w:rPr>
            <w:noProof/>
            <w:webHidden/>
          </w:rPr>
        </w:r>
      </w:ins>
      <w:r>
        <w:rPr>
          <w:noProof/>
          <w:webHidden/>
        </w:rPr>
        <w:fldChar w:fldCharType="separate"/>
      </w:r>
      <w:ins w:id="219"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2"/>
        <w:tabs>
          <w:tab w:val="right" w:leader="dot" w:pos="9231"/>
        </w:tabs>
        <w:rPr>
          <w:ins w:id="220" w:author="Banzi Massimo" w:date="2013-03-07T19:20:00Z"/>
          <w:rFonts w:asciiTheme="minorHAnsi" w:eastAsiaTheme="minorEastAsia" w:hAnsiTheme="minorHAnsi" w:cstheme="minorBidi"/>
          <w:noProof/>
          <w:spacing w:val="0"/>
          <w:sz w:val="22"/>
          <w:szCs w:val="22"/>
          <w:lang w:val="en-US" w:eastAsia="en-US"/>
        </w:rPr>
      </w:pPr>
      <w:ins w:id="221"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"_Toc350447451"</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7.2</w:t>
        </w:r>
        <w:r>
          <w:rPr>
            <w:noProof/>
            <w:webHidden/>
          </w:rPr>
          <w:tab/>
        </w:r>
        <w:r>
          <w:rPr>
            <w:noProof/>
            <w:webHidden/>
          </w:rPr>
          <w:fldChar w:fldCharType="begin"/>
        </w:r>
        <w:r>
          <w:rPr>
            <w:noProof/>
            <w:webHidden/>
          </w:rPr>
          <w:instrText xml:space="preserve"> PAGEREF _Toc350447451 \h </w:instrText>
        </w:r>
        <w:r>
          <w:rPr>
            <w:noProof/>
            <w:webHidden/>
          </w:rPr>
        </w:r>
      </w:ins>
      <w:r>
        <w:rPr>
          <w:noProof/>
          <w:webHidden/>
        </w:rPr>
        <w:fldChar w:fldCharType="separate"/>
      </w:r>
      <w:ins w:id="222" w:author="Banzi Massimo" w:date="2013-03-07T19:20:00Z">
        <w:r>
          <w:rPr>
            <w:noProof/>
            <w:webHidden/>
          </w:rPr>
          <w:t>30</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223" w:author="Banzi Massimo" w:date="2013-03-07T19:20:00Z"/>
          <w:rFonts w:asciiTheme="minorHAnsi" w:eastAsiaTheme="minorEastAsia" w:hAnsiTheme="minorHAnsi" w:cstheme="minorBidi"/>
          <w:noProof/>
          <w:spacing w:val="0"/>
          <w:sz w:val="22"/>
          <w:szCs w:val="22"/>
          <w:lang w:val="en-US" w:eastAsia="en-US"/>
        </w:rPr>
      </w:pPr>
      <w:ins w:id="224"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"_Toc350447452"</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Appendix 1 - STANDARDS Related to Video Communication</w:t>
        </w:r>
        <w:r>
          <w:rPr>
            <w:noProof/>
            <w:webHidden/>
          </w:rPr>
          <w:tab/>
        </w:r>
        <w:r>
          <w:rPr>
            <w:noProof/>
            <w:webHidden/>
          </w:rPr>
          <w:fldChar w:fldCharType="begin"/>
        </w:r>
        <w:r>
          <w:rPr>
            <w:noProof/>
            <w:webHidden/>
          </w:rPr>
          <w:instrText xml:space="preserve"> PAGEREF _Toc350447452 \h </w:instrText>
        </w:r>
        <w:r>
          <w:rPr>
            <w:noProof/>
            <w:webHidden/>
          </w:rPr>
        </w:r>
      </w:ins>
      <w:r>
        <w:rPr>
          <w:noProof/>
          <w:webHidden/>
        </w:rPr>
        <w:fldChar w:fldCharType="separate"/>
      </w:r>
      <w:ins w:id="225" w:author="Banzi Massimo" w:date="2013-03-07T19:20:00Z">
        <w:r>
          <w:rPr>
            <w:noProof/>
            <w:webHidden/>
          </w:rPr>
          <w:t>31</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226" w:author="Banzi Massimo" w:date="2013-03-07T19:20:00Z"/>
          <w:rFonts w:asciiTheme="minorHAnsi" w:eastAsiaTheme="minorEastAsia" w:hAnsiTheme="minorHAnsi" w:cstheme="minorBidi"/>
          <w:noProof/>
          <w:spacing w:val="0"/>
          <w:sz w:val="22"/>
          <w:szCs w:val="22"/>
          <w:lang w:val="en-US" w:eastAsia="en-US"/>
        </w:rPr>
      </w:pPr>
      <w:ins w:id="227"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"_Toc350447453"</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Appendix 2 - Architectural and Framework Standards: The TMN/FCAPS Model (ITU-T)</w:t>
        </w:r>
        <w:r>
          <w:rPr>
            <w:noProof/>
            <w:webHidden/>
          </w:rPr>
          <w:tab/>
        </w:r>
        <w:r>
          <w:rPr>
            <w:noProof/>
            <w:webHidden/>
          </w:rPr>
          <w:fldChar w:fldCharType="begin"/>
        </w:r>
        <w:r>
          <w:rPr>
            <w:noProof/>
            <w:webHidden/>
          </w:rPr>
          <w:instrText xml:space="preserve"> PAGEREF _Toc350447453 \h </w:instrText>
        </w:r>
        <w:r>
          <w:rPr>
            <w:noProof/>
            <w:webHidden/>
          </w:rPr>
        </w:r>
      </w:ins>
      <w:r>
        <w:rPr>
          <w:noProof/>
          <w:webHidden/>
        </w:rPr>
        <w:fldChar w:fldCharType="separate"/>
      </w:r>
      <w:ins w:id="228" w:author="Banzi Massimo" w:date="2013-03-07T19:20:00Z">
        <w:r>
          <w:rPr>
            <w:noProof/>
            <w:webHidden/>
          </w:rPr>
          <w:t>32</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229" w:author="Banzi Massimo" w:date="2013-03-07T19:20:00Z"/>
          <w:rFonts w:asciiTheme="minorHAnsi" w:eastAsiaTheme="minorEastAsia" w:hAnsiTheme="minorHAnsi" w:cstheme="minorBidi"/>
          <w:noProof/>
          <w:spacing w:val="0"/>
          <w:sz w:val="22"/>
          <w:szCs w:val="22"/>
          <w:lang w:val="en-US" w:eastAsia="en-US"/>
        </w:rPr>
      </w:pPr>
      <w:ins w:id="230"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"_Toc350447454"</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Appendix 3 - Relationship between Service/Resource instances and KQI/KPI/PI instances</w:t>
        </w:r>
        <w:r>
          <w:rPr>
            <w:noProof/>
            <w:webHidden/>
          </w:rPr>
          <w:tab/>
        </w:r>
        <w:r>
          <w:rPr>
            <w:noProof/>
            <w:webHidden/>
          </w:rPr>
          <w:fldChar w:fldCharType="begin"/>
        </w:r>
        <w:r>
          <w:rPr>
            <w:noProof/>
            <w:webHidden/>
          </w:rPr>
          <w:instrText xml:space="preserve"> PAGEREF _Toc350447454 \h </w:instrText>
        </w:r>
        <w:r>
          <w:rPr>
            <w:noProof/>
            <w:webHidden/>
          </w:rPr>
        </w:r>
      </w:ins>
      <w:r>
        <w:rPr>
          <w:noProof/>
          <w:webHidden/>
        </w:rPr>
        <w:fldChar w:fldCharType="separate"/>
      </w:r>
      <w:ins w:id="231" w:author="Banzi Massimo" w:date="2013-03-07T19:20:00Z">
        <w:r>
          <w:rPr>
            <w:noProof/>
            <w:webHidden/>
          </w:rPr>
          <w:t>40</w:t>
        </w:r>
        <w:r>
          <w:rPr>
            <w:noProof/>
            <w:webHidden/>
          </w:rPr>
          <w:fldChar w:fldCharType="end"/>
        </w:r>
        <w:r w:rsidRPr="00951DB9">
          <w:rPr>
            <w:rStyle w:val="Collegamentoipertestuale"/>
            <w:noProof/>
          </w:rPr>
          <w:fldChar w:fldCharType="end"/>
        </w:r>
      </w:ins>
    </w:p>
    <w:p w:rsidR="008D039E" w:rsidRDefault="008D039E">
      <w:pPr>
        <w:pStyle w:val="Sommario1"/>
        <w:tabs>
          <w:tab w:val="right" w:leader="dot" w:pos="9231"/>
        </w:tabs>
        <w:rPr>
          <w:ins w:id="232" w:author="Banzi Massimo" w:date="2013-03-07T19:20:00Z"/>
          <w:rFonts w:asciiTheme="minorHAnsi" w:eastAsiaTheme="minorEastAsia" w:hAnsiTheme="minorHAnsi" w:cstheme="minorBidi"/>
          <w:noProof/>
          <w:spacing w:val="0"/>
          <w:sz w:val="22"/>
          <w:szCs w:val="22"/>
          <w:lang w:val="en-US" w:eastAsia="en-US"/>
        </w:rPr>
      </w:pPr>
      <w:ins w:id="233" w:author="Banzi Massimo" w:date="2013-03-07T19:20:00Z">
        <w:r w:rsidRPr="00951DB9">
          <w:rPr>
            <w:rStyle w:val="Collegamentoipertestuale"/>
            <w:noProof/>
          </w:rPr>
          <w:fldChar w:fldCharType="begin"/>
        </w:r>
        <w:r w:rsidRPr="00951DB9">
          <w:rPr>
            <w:rStyle w:val="Collegamentoipertestuale"/>
            <w:noProof/>
          </w:rPr>
          <w:instrText xml:space="preserve"> </w:instrText>
        </w:r>
        <w:r>
          <w:rPr>
            <w:noProof/>
          </w:rPr>
          <w:instrText>HYPERLINK \l "_Toc350447455"</w:instrText>
        </w:r>
        <w:r w:rsidRPr="00951DB9">
          <w:rPr>
            <w:rStyle w:val="Collegamentoipertestuale"/>
            <w:noProof/>
          </w:rPr>
          <w:instrText xml:space="preserve"> </w:instrText>
        </w:r>
        <w:r w:rsidRPr="00951DB9">
          <w:rPr>
            <w:rStyle w:val="Collegamentoipertestuale"/>
            <w:noProof/>
          </w:rPr>
        </w:r>
        <w:r w:rsidRPr="00951DB9">
          <w:rPr>
            <w:rStyle w:val="Collegamentoipertestuale"/>
            <w:noProof/>
          </w:rPr>
          <w:fldChar w:fldCharType="separate"/>
        </w:r>
        <w:r w:rsidRPr="00951DB9">
          <w:rPr>
            <w:rStyle w:val="Collegamentoipertestuale"/>
            <w:noProof/>
            <w:lang w:eastAsia="ko-KR"/>
          </w:rPr>
          <w:t xml:space="preserve">Appendix </w:t>
        </w:r>
        <w:r w:rsidRPr="00951DB9">
          <w:rPr>
            <w:rStyle w:val="Collegamentoipertestuale"/>
            <w:noProof/>
            <w:lang w:val="en-US" w:eastAsia="ko-KR"/>
          </w:rPr>
          <w:t>4</w:t>
        </w:r>
        <w:r w:rsidRPr="00951DB9">
          <w:rPr>
            <w:rStyle w:val="Collegamentoipertestuale"/>
            <w:noProof/>
            <w:lang w:eastAsia="ko-KR"/>
          </w:rPr>
          <w:t xml:space="preserve"> – </w:t>
        </w:r>
        <w:r w:rsidRPr="00951DB9">
          <w:rPr>
            <w:rStyle w:val="Collegamentoipertestuale"/>
            <w:noProof/>
            <w:lang w:val="en-US" w:eastAsia="ko-KR"/>
          </w:rPr>
          <w:t>Sketch of Resource and Service Management Domain</w:t>
        </w:r>
        <w:r>
          <w:rPr>
            <w:noProof/>
            <w:webHidden/>
          </w:rPr>
          <w:tab/>
        </w:r>
        <w:r>
          <w:rPr>
            <w:noProof/>
            <w:webHidden/>
          </w:rPr>
          <w:fldChar w:fldCharType="begin"/>
        </w:r>
        <w:r>
          <w:rPr>
            <w:noProof/>
            <w:webHidden/>
          </w:rPr>
          <w:instrText xml:space="preserve"> PAGEREF _Toc350447455 \h </w:instrText>
        </w:r>
        <w:r>
          <w:rPr>
            <w:noProof/>
            <w:webHidden/>
          </w:rPr>
        </w:r>
      </w:ins>
      <w:r>
        <w:rPr>
          <w:noProof/>
          <w:webHidden/>
        </w:rPr>
        <w:fldChar w:fldCharType="separate"/>
      </w:r>
      <w:ins w:id="234" w:author="Banzi Massimo" w:date="2013-03-07T19:20:00Z">
        <w:r>
          <w:rPr>
            <w:noProof/>
            <w:webHidden/>
          </w:rPr>
          <w:t>44</w:t>
        </w:r>
        <w:r>
          <w:rPr>
            <w:noProof/>
            <w:webHidden/>
          </w:rPr>
          <w:fldChar w:fldCharType="end"/>
        </w:r>
        <w:r w:rsidRPr="00951DB9">
          <w:rPr>
            <w:rStyle w:val="Collegamentoipertestuale"/>
            <w:noProof/>
          </w:rPr>
          <w:fldChar w:fldCharType="end"/>
        </w:r>
      </w:ins>
    </w:p>
    <w:p w:rsidR="005E0867" w:rsidRDefault="008F63DA"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Titolo1"/>
        <w:rPr>
          <w:lang w:eastAsia="ko-KR"/>
        </w:rPr>
      </w:pPr>
      <w:r w:rsidRPr="005652BB">
        <w:rPr>
          <w:lang w:val="it-IT"/>
        </w:rPr>
        <w:br w:type="page"/>
      </w:r>
    </w:p>
    <w:p w:rsidR="00B24D36" w:rsidRDefault="00F16E48" w:rsidP="00693DA3">
      <w:pPr>
        <w:pStyle w:val="Titolo1"/>
        <w:numPr>
          <w:ilvl w:val="0"/>
          <w:numId w:val="1"/>
        </w:numPr>
        <w:rPr>
          <w:lang w:eastAsia="ko-KR"/>
        </w:rPr>
      </w:pPr>
      <w:bookmarkStart w:id="235" w:name="_Toc343256148"/>
      <w:bookmarkStart w:id="236" w:name="_Toc346181645"/>
      <w:bookmarkStart w:id="237" w:name="_Toc350447384"/>
      <w:r>
        <w:rPr>
          <w:lang w:eastAsia="ko-KR"/>
        </w:rPr>
        <w:t xml:space="preserve">Stream </w:t>
      </w:r>
      <w:r w:rsidR="00B24D36">
        <w:rPr>
          <w:lang w:eastAsia="ko-KR"/>
        </w:rPr>
        <w:t>General overview</w:t>
      </w:r>
      <w:bookmarkEnd w:id="235"/>
      <w:bookmarkEnd w:id="236"/>
      <w:bookmarkEnd w:id="237"/>
    </w:p>
    <w:p w:rsidR="00655C6A" w:rsidRDefault="00CF1875" w:rsidP="009B6BEB">
      <w:pPr>
        <w:pStyle w:val="Paragrafoelenco"/>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Paragrafoelenco"/>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Paragrafoelenco"/>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Paragrafoelenco"/>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Paragrafoelenco"/>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Paragrafoelenco"/>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SimSun"/>
          <w:lang w:val="en-US" w:eastAsia="zh-CN"/>
        </w:rPr>
      </w:pPr>
      <w:r w:rsidRPr="00B72AB3">
        <w:rPr>
          <w:rFonts w:eastAsia="SimSun" w:hint="eastAsia"/>
          <w:lang w:val="en-US" w:eastAsia="zh-CN"/>
        </w:rPr>
        <w:t xml:space="preserve"> </w:t>
      </w:r>
    </w:p>
    <w:p w:rsidR="00553066" w:rsidRPr="00553066" w:rsidRDefault="00553066" w:rsidP="00553066">
      <w:pPr>
        <w:rPr>
          <w:lang w:val="en-US" w:eastAsia="ko-KR"/>
        </w:rPr>
      </w:pPr>
    </w:p>
    <w:p w:rsidR="001F28F0" w:rsidRDefault="001F28F0" w:rsidP="0086410C">
      <w:pPr>
        <w:pStyle w:val="Titolo1"/>
        <w:numPr>
          <w:ilvl w:val="0"/>
          <w:numId w:val="1"/>
        </w:numPr>
        <w:rPr>
          <w:lang w:eastAsia="ko-KR"/>
        </w:rPr>
      </w:pPr>
      <w:bookmarkStart w:id="238" w:name="_Toc343256149"/>
      <w:bookmarkStart w:id="239" w:name="_Toc346181646"/>
      <w:bookmarkStart w:id="240" w:name="_Toc350447385"/>
      <w:r>
        <w:rPr>
          <w:lang w:eastAsia="ko-KR"/>
        </w:rPr>
        <w:t>Introduction</w:t>
      </w:r>
      <w:bookmarkEnd w:id="238"/>
      <w:bookmarkEnd w:id="239"/>
      <w:bookmarkEnd w:id="240"/>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ebusiness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hyperlink r:id="rId10" w:tooltip="Quality of service" w:history="1">
        <w:r w:rsidRPr="00FC3D10">
          <w:rPr>
            <w:rStyle w:val="Collegamentoipertestuale"/>
            <w:lang w:val="en-GB"/>
          </w:rPr>
          <w:t>QoS</w:t>
        </w:r>
      </w:hyperlink>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Retainability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SimSun"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Titolo2"/>
        <w:numPr>
          <w:ilvl w:val="1"/>
          <w:numId w:val="1"/>
        </w:numPr>
        <w:rPr>
          <w:lang w:eastAsia="ko-KR"/>
        </w:rPr>
      </w:pPr>
      <w:bookmarkStart w:id="241" w:name="_Toc343256150"/>
      <w:bookmarkStart w:id="242" w:name="_Toc346181647"/>
      <w:bookmarkStart w:id="243" w:name="_Toc350447386"/>
      <w:r>
        <w:rPr>
          <w:lang w:eastAsia="ko-KR"/>
        </w:rPr>
        <w:t>Scope</w:t>
      </w:r>
      <w:bookmarkEnd w:id="241"/>
      <w:bookmarkEnd w:id="242"/>
      <w:bookmarkEnd w:id="243"/>
    </w:p>
    <w:p w:rsidR="00655C6A" w:rsidRDefault="00522563" w:rsidP="009B6BEB">
      <w:pPr>
        <w:jc w:val="both"/>
        <w:rPr>
          <w:lang w:val="en-GB"/>
        </w:rPr>
      </w:pPr>
      <w:r>
        <w:rPr>
          <w:lang w:val="en-GB"/>
        </w:rPr>
        <w:t>Following objectives have been identified:</w:t>
      </w:r>
    </w:p>
    <w:p w:rsidR="00655C6A" w:rsidRPr="009B6BEB" w:rsidRDefault="008F63DA" w:rsidP="009B6BEB">
      <w:pPr>
        <w:pStyle w:val="Paragrafoelenco"/>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anagement in an hybrid environment of converged heterogeneous networks</w:t>
      </w:r>
      <w:r w:rsidR="00285F9C">
        <w:rPr>
          <w:lang w:val="en-US" w:eastAsia="ko-KR"/>
        </w:rPr>
        <w:t>.</w:t>
      </w:r>
    </w:p>
    <w:p w:rsidR="00655C6A" w:rsidRPr="009B6BEB" w:rsidRDefault="008F63DA" w:rsidP="009B6BEB">
      <w:pPr>
        <w:pStyle w:val="Paragrafoelenco"/>
        <w:numPr>
          <w:ilvl w:val="0"/>
          <w:numId w:val="29"/>
        </w:numPr>
        <w:ind w:leftChars="0"/>
        <w:rPr>
          <w:lang w:val="en-US" w:eastAsia="ko-KR"/>
        </w:rPr>
      </w:pPr>
      <w:r w:rsidRPr="009B6BEB">
        <w:rPr>
          <w:lang w:val="en-US" w:eastAsia="ko-KR"/>
        </w:rPr>
        <w:t xml:space="preserve">Delivery of recommendations and high level requirements on how to define modelled KQI/KPIs for the identified service scenarios. </w:t>
      </w:r>
    </w:p>
    <w:p w:rsidR="00655C6A" w:rsidRPr="009B6BEB" w:rsidRDefault="00655C6A" w:rsidP="009B6BEB">
      <w:pPr>
        <w:pStyle w:val="Paragrafoelenco"/>
        <w:ind w:leftChars="0" w:left="720"/>
        <w:rPr>
          <w:lang w:val="en-US" w:eastAsia="ko-KR"/>
        </w:rPr>
      </w:pPr>
    </w:p>
    <w:p w:rsidR="00655C6A" w:rsidRPr="009B6BEB" w:rsidRDefault="008F63DA" w:rsidP="009B6BEB">
      <w:pPr>
        <w:pStyle w:val="Paragrafoelenco"/>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Paragrafoelenco"/>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TMF,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Paragrafoelenco"/>
        <w:numPr>
          <w:ilvl w:val="0"/>
          <w:numId w:val="29"/>
        </w:numPr>
        <w:ind w:leftChars="0"/>
        <w:rPr>
          <w:lang w:val="en-US" w:eastAsia="ko-KR"/>
        </w:rPr>
      </w:pPr>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 modify and delete. And performance file collection requirement.</w:t>
      </w:r>
    </w:p>
    <w:p w:rsidR="00655C6A" w:rsidRPr="009B6BEB" w:rsidRDefault="008F63DA" w:rsidP="009B6BEB">
      <w:pPr>
        <w:pStyle w:val="Paragrafoelenco"/>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SimSun"/>
          <w:lang w:val="en-GB" w:eastAsia="zh-CN"/>
        </w:rPr>
      </w:pPr>
    </w:p>
    <w:p w:rsidR="00522563" w:rsidRPr="002944CB" w:rsidRDefault="00522563" w:rsidP="00522563">
      <w:pPr>
        <w:tabs>
          <w:tab w:val="left" w:pos="2788"/>
        </w:tabs>
        <w:ind w:left="851"/>
        <w:jc w:val="both"/>
        <w:rPr>
          <w:rFonts w:eastAsia="SimSun"/>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Paragrafoelenco"/>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r w:rsidR="00285F9C">
        <w:rPr>
          <w:lang w:val="en-US" w:eastAsia="ko-KR"/>
        </w:rPr>
        <w:t>a</w:t>
      </w:r>
      <w:r w:rsidRPr="009B6BEB">
        <w:rPr>
          <w:lang w:val="en-US" w:eastAsia="ko-KR"/>
        </w:rPr>
        <w:t>pplications shall comply with standardized specifications.</w:t>
      </w:r>
    </w:p>
    <w:p w:rsidR="00D15A2D" w:rsidRDefault="00D15A2D" w:rsidP="000850A0">
      <w:pPr>
        <w:jc w:val="both"/>
        <w:rPr>
          <w:rFonts w:eastAsia="SimSun"/>
          <w:bCs/>
          <w:lang w:val="en-US" w:eastAsia="zh-CN"/>
        </w:rPr>
      </w:pPr>
    </w:p>
    <w:p w:rsidR="00522563" w:rsidRDefault="00522563" w:rsidP="000850A0">
      <w:pPr>
        <w:jc w:val="both"/>
        <w:rPr>
          <w:rFonts w:eastAsia="SimSun"/>
          <w:bCs/>
          <w:lang w:val="en-US" w:eastAsia="zh-CN"/>
        </w:rPr>
      </w:pPr>
    </w:p>
    <w:p w:rsidR="007B5236" w:rsidRDefault="007B5236" w:rsidP="007B5236">
      <w:pPr>
        <w:pStyle w:val="Titolo2"/>
        <w:numPr>
          <w:ilvl w:val="1"/>
          <w:numId w:val="1"/>
        </w:numPr>
        <w:jc w:val="both"/>
        <w:rPr>
          <w:lang w:eastAsia="ko-KR"/>
        </w:rPr>
      </w:pPr>
      <w:bookmarkStart w:id="244" w:name="_Toc346181648"/>
      <w:bookmarkStart w:id="245" w:name="_Toc350447387"/>
      <w:r>
        <w:rPr>
          <w:lang w:eastAsia="ko-KR"/>
        </w:rPr>
        <w:t>References</w:t>
      </w:r>
      <w:bookmarkEnd w:id="244"/>
      <w:bookmarkEnd w:id="245"/>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RDefault="007B5236" w:rsidP="007B5236">
      <w:pPr>
        <w:numPr>
          <w:ilvl w:val="0"/>
          <w:numId w:val="2"/>
        </w:numPr>
        <w:jc w:val="both"/>
        <w:rPr>
          <w:lang w:val="en-GB"/>
        </w:rPr>
      </w:pPr>
      <w:r>
        <w:rPr>
          <w:rFonts w:eastAsia="SimSun" w:hint="eastAsia"/>
          <w:lang w:val="en-GB" w:eastAsia="zh-CN"/>
        </w:rPr>
        <w:t xml:space="preserve">TMF </w:t>
      </w:r>
      <w:r w:rsidRPr="00603318">
        <w:rPr>
          <w:rFonts w:hint="eastAsia"/>
          <w:lang w:val="en-GB"/>
        </w:rPr>
        <w:t>GB 917 SLA Management Handbook Volume 2 Concepts and Principles Release 2.5</w:t>
      </w:r>
    </w:p>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Key Performance Indicators (KPI) for E-UTRAN:Definitions,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173CFC" w:rsidRDefault="007B5236" w:rsidP="007B5236">
      <w:pPr>
        <w:rPr>
          <w:lang w:val="en-GB" w:eastAsia="ko-KR"/>
        </w:rPr>
      </w:pPr>
    </w:p>
    <w:p w:rsidR="007B5236" w:rsidRDefault="007B5236" w:rsidP="007B5236">
      <w:pPr>
        <w:pStyle w:val="Titolo2"/>
        <w:numPr>
          <w:ilvl w:val="1"/>
          <w:numId w:val="1"/>
        </w:numPr>
        <w:rPr>
          <w:lang w:eastAsia="ko-KR"/>
        </w:rPr>
      </w:pPr>
      <w:bookmarkStart w:id="246" w:name="_Toc346181649"/>
      <w:bookmarkStart w:id="247" w:name="_Toc350447388"/>
      <w:r>
        <w:rPr>
          <w:lang w:eastAsia="ko-KR"/>
        </w:rPr>
        <w:t>Terminology &amp; Conventions</w:t>
      </w:r>
      <w:bookmarkEnd w:id="246"/>
      <w:bookmarkEnd w:id="247"/>
    </w:p>
    <w:p w:rsidR="007B5236" w:rsidRPr="006C1EAD" w:rsidRDefault="007B5236" w:rsidP="007B5236">
      <w:pPr>
        <w:pStyle w:val="Paragrafoelenco"/>
        <w:numPr>
          <w:ilvl w:val="2"/>
          <w:numId w:val="1"/>
        </w:numPr>
        <w:ind w:leftChars="0"/>
        <w:rPr>
          <w:ins w:id="248" w:author="Banzi Massimo" w:date="2013-03-07T19:11:00Z"/>
          <w:lang w:val="en-US" w:eastAsia="ko-KR"/>
        </w:rPr>
      </w:pPr>
      <w:r>
        <w:rPr>
          <w:lang w:eastAsia="ko-KR"/>
        </w:rPr>
        <w:t>Conventions  </w:t>
      </w:r>
    </w:p>
    <w:p w:rsidR="006C1EAD" w:rsidRPr="00B24D36" w:rsidRDefault="006C1EAD" w:rsidP="006C1EAD">
      <w:pPr>
        <w:pStyle w:val="Paragrafoelenco"/>
        <w:ind w:leftChars="0" w:left="0"/>
        <w:rPr>
          <w:lang w:val="en-US" w:eastAsia="ko-KR"/>
        </w:rPr>
      </w:pPr>
    </w:p>
    <w:p w:rsidR="007B5236" w:rsidRDefault="007B5236" w:rsidP="007B5236">
      <w:pPr>
        <w:pStyle w:val="Paragrafoelenco"/>
        <w:numPr>
          <w:ilvl w:val="2"/>
          <w:numId w:val="1"/>
        </w:numPr>
        <w:ind w:leftChars="0"/>
        <w:rPr>
          <w:ins w:id="249" w:author="Banzi Massimo" w:date="2013-03-07T18:58:00Z"/>
          <w:lang w:eastAsia="ko-KR"/>
        </w:rPr>
      </w:pPr>
      <w:commentRangeStart w:id="250"/>
      <w:r>
        <w:rPr>
          <w:lang w:eastAsia="ko-KR"/>
        </w:rPr>
        <w:t>Definitions</w:t>
      </w:r>
      <w:commentRangeEnd w:id="250"/>
      <w:del w:id="251" w:author="Banzi Massimo" w:date="2013-03-07T18:58:00Z">
        <w:r w:rsidRPr="005859BA">
          <w:rPr>
            <w:lang w:eastAsia="ko-KR"/>
          </w:rPr>
          <w:delText> </w:delText>
        </w:r>
      </w:del>
      <w:ins w:id="252" w:author="Banzi Massimo" w:date="2013-03-07T18:58:00Z">
        <w:r w:rsidR="00D40584">
          <w:rPr>
            <w:rStyle w:val="Rimandocommento"/>
            <w:lang w:eastAsia="x-none"/>
          </w:rPr>
          <w:commentReference w:id="250"/>
        </w:r>
        <w:r w:rsidRPr="005859BA">
          <w:rPr>
            <w:lang w:eastAsia="ko-KR"/>
          </w:rPr>
          <w:t>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4961"/>
        <w:gridCol w:w="2403"/>
      </w:tblGrid>
      <w:tr w:rsidR="00574ED5" w:rsidTr="00E8160A">
        <w:trPr>
          <w:ins w:id="253" w:author="Banzi Massimo" w:date="2013-03-07T18:58:00Z"/>
        </w:trPr>
        <w:tc>
          <w:tcPr>
            <w:tcW w:w="2093" w:type="dxa"/>
            <w:shd w:val="clear" w:color="auto" w:fill="auto"/>
          </w:tcPr>
          <w:p w:rsidR="00574ED5" w:rsidRDefault="00574ED5" w:rsidP="00053C66">
            <w:pPr>
              <w:pStyle w:val="Paragrafoelenco"/>
              <w:ind w:leftChars="0" w:left="0"/>
              <w:rPr>
                <w:ins w:id="254" w:author="Banzi Massimo" w:date="2013-03-07T18:58:00Z"/>
                <w:lang w:eastAsia="ko-KR"/>
              </w:rPr>
            </w:pPr>
            <w:ins w:id="255" w:author="Banzi Massimo" w:date="2013-03-07T18:58:00Z">
              <w:r>
                <w:rPr>
                  <w:lang w:eastAsia="ko-KR"/>
                </w:rPr>
                <w:t>Term</w:t>
              </w:r>
            </w:ins>
          </w:p>
        </w:tc>
        <w:tc>
          <w:tcPr>
            <w:tcW w:w="4961" w:type="dxa"/>
            <w:shd w:val="clear" w:color="auto" w:fill="auto"/>
          </w:tcPr>
          <w:p w:rsidR="00574ED5" w:rsidRDefault="00574ED5" w:rsidP="00053C66">
            <w:pPr>
              <w:pStyle w:val="Paragrafoelenco"/>
              <w:ind w:leftChars="0" w:left="0"/>
              <w:rPr>
                <w:ins w:id="256" w:author="Banzi Massimo" w:date="2013-03-07T18:58:00Z"/>
                <w:lang w:eastAsia="ko-KR"/>
              </w:rPr>
            </w:pPr>
            <w:ins w:id="257" w:author="Banzi Massimo" w:date="2013-03-07T18:58:00Z">
              <w:r>
                <w:rPr>
                  <w:lang w:eastAsia="ko-KR"/>
                </w:rPr>
                <w:t xml:space="preserve">Definition </w:t>
              </w:r>
            </w:ins>
          </w:p>
        </w:tc>
        <w:tc>
          <w:tcPr>
            <w:tcW w:w="2403" w:type="dxa"/>
            <w:shd w:val="clear" w:color="auto" w:fill="auto"/>
          </w:tcPr>
          <w:p w:rsidR="00574ED5" w:rsidRDefault="00574ED5" w:rsidP="00053C66">
            <w:pPr>
              <w:pStyle w:val="Paragrafoelenco"/>
              <w:ind w:leftChars="0" w:left="0"/>
              <w:rPr>
                <w:ins w:id="258" w:author="Banzi Massimo" w:date="2013-03-07T18:58:00Z"/>
                <w:lang w:eastAsia="ko-KR"/>
              </w:rPr>
            </w:pPr>
            <w:ins w:id="259" w:author="Banzi Massimo" w:date="2013-03-07T18:58:00Z">
              <w:r>
                <w:rPr>
                  <w:lang w:eastAsia="ko-KR"/>
                </w:rPr>
                <w:t xml:space="preserve">Origin </w:t>
              </w:r>
            </w:ins>
          </w:p>
        </w:tc>
      </w:tr>
      <w:tr w:rsidR="00574ED5" w:rsidTr="00E8160A">
        <w:trPr>
          <w:ins w:id="260" w:author="Banzi Massimo" w:date="2013-03-07T18:58:00Z"/>
        </w:trPr>
        <w:tc>
          <w:tcPr>
            <w:tcW w:w="2093" w:type="dxa"/>
            <w:shd w:val="clear" w:color="auto" w:fill="auto"/>
          </w:tcPr>
          <w:p w:rsidR="00574ED5" w:rsidRDefault="00574ED5" w:rsidP="00053C66">
            <w:pPr>
              <w:pStyle w:val="Paragrafoelenco"/>
              <w:ind w:leftChars="0" w:left="0"/>
              <w:rPr>
                <w:ins w:id="261" w:author="Banzi Massimo" w:date="2013-03-07T18:58:00Z"/>
                <w:lang w:eastAsia="ko-KR"/>
              </w:rPr>
            </w:pPr>
            <w:ins w:id="262" w:author="Banzi Massimo" w:date="2013-03-07T18:58:00Z">
              <w:r>
                <w:rPr>
                  <w:lang w:eastAsia="ko-KR"/>
                </w:rPr>
                <w:t xml:space="preserve">Network Element (NE) </w:t>
              </w:r>
            </w:ins>
          </w:p>
        </w:tc>
        <w:tc>
          <w:tcPr>
            <w:tcW w:w="4961" w:type="dxa"/>
            <w:shd w:val="clear" w:color="auto" w:fill="auto"/>
          </w:tcPr>
          <w:p w:rsidR="00574ED5" w:rsidRPr="00315DC2" w:rsidRDefault="00DB265F" w:rsidP="00053C66">
            <w:pPr>
              <w:pStyle w:val="Paragrafoelenco"/>
              <w:ind w:leftChars="0" w:left="0"/>
              <w:rPr>
                <w:ins w:id="263" w:author="Banzi Massimo" w:date="2013-03-07T18:58:00Z"/>
                <w:sz w:val="14"/>
              </w:rPr>
            </w:pPr>
            <w:ins w:id="264" w:author="Banzi Massimo" w:date="2013-03-07T18:58:00Z">
              <w:r w:rsidRPr="00315DC2">
                <w:rPr>
                  <w:sz w:val="14"/>
                </w:rPr>
                <w:t>a facility or equipment used in the provision of a telecommunications service. Such term also includes features, functions, and capabilities that are provided by means of such facility or equipment, including subscriber numbers, databases, signaling systems, and information sufficient for billing and collection or used in the transmission, routing, or other provision of a telecommunications service</w:t>
              </w:r>
            </w:ins>
          </w:p>
        </w:tc>
        <w:tc>
          <w:tcPr>
            <w:tcW w:w="2403" w:type="dxa"/>
            <w:shd w:val="clear" w:color="auto" w:fill="auto"/>
          </w:tcPr>
          <w:p w:rsidR="00574ED5" w:rsidRPr="00315DC2" w:rsidRDefault="00DB265F" w:rsidP="00053C66">
            <w:pPr>
              <w:pStyle w:val="Paragrafoelenco"/>
              <w:ind w:leftChars="0" w:left="0"/>
              <w:rPr>
                <w:ins w:id="265" w:author="Banzi Massimo" w:date="2013-03-07T18:58:00Z"/>
                <w:sz w:val="14"/>
              </w:rPr>
            </w:pPr>
            <w:ins w:id="266" w:author="Banzi Massimo" w:date="2013-03-07T18:58:00Z">
              <w:r w:rsidRPr="00315DC2">
                <w:rPr>
                  <w:sz w:val="14"/>
                </w:rPr>
                <w:t>Telecommunications Act of 1996, Federal Communication Commission</w:t>
              </w:r>
            </w:ins>
          </w:p>
          <w:p w:rsidR="00DB265F" w:rsidRPr="00315DC2" w:rsidRDefault="00DB265F" w:rsidP="00053C66">
            <w:pPr>
              <w:pStyle w:val="Paragrafoelenco"/>
              <w:ind w:leftChars="0" w:left="0"/>
              <w:rPr>
                <w:ins w:id="267" w:author="Banzi Massimo" w:date="2013-03-07T18:58:00Z"/>
                <w:sz w:val="14"/>
              </w:rPr>
            </w:pPr>
          </w:p>
        </w:tc>
      </w:tr>
      <w:tr w:rsidR="00441F6C" w:rsidTr="00E8160A">
        <w:trPr>
          <w:ins w:id="268" w:author="Banzi Massimo" w:date="2013-03-07T18:58:00Z"/>
        </w:trPr>
        <w:tc>
          <w:tcPr>
            <w:tcW w:w="2093" w:type="dxa"/>
            <w:shd w:val="clear" w:color="auto" w:fill="auto"/>
          </w:tcPr>
          <w:p w:rsidR="00441F6C" w:rsidRDefault="00441F6C" w:rsidP="00053C66">
            <w:pPr>
              <w:pStyle w:val="Paragrafoelenco"/>
              <w:ind w:leftChars="0" w:left="0"/>
              <w:rPr>
                <w:ins w:id="269" w:author="Banzi Massimo" w:date="2013-03-07T18:58:00Z"/>
                <w:lang w:eastAsia="ko-KR"/>
              </w:rPr>
            </w:pPr>
            <w:ins w:id="270" w:author="Banzi Massimo" w:date="2013-03-07T18:58:00Z">
              <w:r w:rsidRPr="00441F6C">
                <w:rPr>
                  <w:lang w:eastAsia="ko-KR"/>
                </w:rPr>
                <w:t>Element Management System (EMS)</w:t>
              </w:r>
            </w:ins>
          </w:p>
        </w:tc>
        <w:tc>
          <w:tcPr>
            <w:tcW w:w="4961" w:type="dxa"/>
            <w:shd w:val="clear" w:color="auto" w:fill="auto"/>
          </w:tcPr>
          <w:p w:rsidR="00441F6C" w:rsidRPr="00315DC2" w:rsidRDefault="00441F6C" w:rsidP="00315DC2">
            <w:pPr>
              <w:pStyle w:val="Paragrafoelenco"/>
              <w:ind w:leftChars="0" w:left="0"/>
              <w:rPr>
                <w:ins w:id="271" w:author="Banzi Massimo" w:date="2013-03-07T18:58:00Z"/>
                <w:sz w:val="14"/>
              </w:rPr>
            </w:pPr>
            <w:ins w:id="272" w:author="Banzi Massimo" w:date="2013-03-07T18:58:00Z">
              <w:r w:rsidRPr="00315DC2">
                <w:rPr>
                  <w:sz w:val="14"/>
                </w:rPr>
                <w:t>network Element Manager (EM): provides a package of end-user functions for management of a set of closely related types of Network Elements. These functions can be divided into two main categories:</w:t>
              </w:r>
            </w:ins>
          </w:p>
          <w:p w:rsidR="00441F6C" w:rsidRPr="00315DC2" w:rsidRDefault="00441F6C" w:rsidP="00315DC2">
            <w:pPr>
              <w:pStyle w:val="Paragrafoelenco"/>
              <w:ind w:leftChars="0" w:left="0"/>
              <w:rPr>
                <w:ins w:id="273" w:author="Banzi Massimo" w:date="2013-03-07T18:58:00Z"/>
                <w:sz w:val="14"/>
              </w:rPr>
            </w:pPr>
            <w:ins w:id="274" w:author="Banzi Massimo" w:date="2013-03-07T18:58:00Z">
              <w:r w:rsidRPr="00315DC2">
                <w:rPr>
                  <w:sz w:val="14"/>
                </w:rPr>
                <w:t>-</w:t>
              </w:r>
              <w:r w:rsidRPr="00315DC2">
                <w:rPr>
                  <w:sz w:val="14"/>
                </w:rPr>
                <w:tab/>
                <w:t>Element Management Functions for management of Network Elements on an individual basis. These are basically the same functions as supported by the corresponding local terminals.</w:t>
              </w:r>
            </w:ins>
          </w:p>
          <w:p w:rsidR="00441F6C" w:rsidRPr="00315DC2" w:rsidRDefault="00441F6C" w:rsidP="00315DC2">
            <w:pPr>
              <w:pStyle w:val="Paragrafoelenco"/>
              <w:ind w:leftChars="0" w:left="0"/>
              <w:rPr>
                <w:ins w:id="275" w:author="Banzi Massimo" w:date="2013-03-07T18:58:00Z"/>
                <w:sz w:val="14"/>
              </w:rPr>
            </w:pPr>
            <w:ins w:id="276" w:author="Banzi Massimo" w:date="2013-03-07T18:58:00Z">
              <w:r w:rsidRPr="00315DC2">
                <w:rPr>
                  <w:sz w:val="14"/>
                </w:rPr>
                <w:t>-</w:t>
              </w:r>
              <w:r w:rsidRPr="00315DC2">
                <w:rPr>
                  <w:sz w:val="14"/>
                </w:rPr>
                <w:tab/>
                <w:t>Sub-Network Management Functions that are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ins>
          </w:p>
          <w:p w:rsidR="00441F6C" w:rsidRPr="00315DC2" w:rsidRDefault="00441F6C" w:rsidP="00315DC2">
            <w:pPr>
              <w:pStyle w:val="Paragrafoelenco"/>
              <w:ind w:leftChars="0" w:left="0"/>
              <w:rPr>
                <w:ins w:id="277" w:author="Banzi Massimo" w:date="2013-03-07T18:58:00Z"/>
                <w:sz w:val="14"/>
              </w:rPr>
            </w:pPr>
          </w:p>
        </w:tc>
        <w:tc>
          <w:tcPr>
            <w:tcW w:w="2403" w:type="dxa"/>
            <w:shd w:val="clear" w:color="auto" w:fill="auto"/>
          </w:tcPr>
          <w:p w:rsidR="00441F6C" w:rsidRPr="00315DC2" w:rsidRDefault="00441F6C" w:rsidP="00053C66">
            <w:pPr>
              <w:pStyle w:val="Paragrafoelenco"/>
              <w:ind w:leftChars="0" w:left="0"/>
              <w:rPr>
                <w:ins w:id="278" w:author="Banzi Massimo" w:date="2013-03-07T18:58:00Z"/>
                <w:sz w:val="14"/>
              </w:rPr>
            </w:pPr>
            <w:ins w:id="279" w:author="Banzi Massimo" w:date="2013-03-07T18:58:00Z">
              <w:r w:rsidRPr="00315DC2">
                <w:rPr>
                  <w:sz w:val="14"/>
                </w:rPr>
                <w:t>3GPP TS 32.401 V11.0.0 (2012-09)</w:t>
              </w:r>
            </w:ins>
          </w:p>
        </w:tc>
      </w:tr>
      <w:tr w:rsidR="00574ED5" w:rsidTr="00E8160A">
        <w:trPr>
          <w:ins w:id="280" w:author="Banzi Massimo" w:date="2013-03-07T18:58:00Z"/>
        </w:trPr>
        <w:tc>
          <w:tcPr>
            <w:tcW w:w="2093" w:type="dxa"/>
            <w:shd w:val="clear" w:color="auto" w:fill="auto"/>
          </w:tcPr>
          <w:p w:rsidR="00574ED5" w:rsidRDefault="00574ED5" w:rsidP="00053C66">
            <w:pPr>
              <w:pStyle w:val="Paragrafoelenco"/>
              <w:ind w:leftChars="0" w:left="0"/>
              <w:rPr>
                <w:ins w:id="281" w:author="Banzi Massimo" w:date="2013-03-07T18:58:00Z"/>
                <w:lang w:eastAsia="ko-KR"/>
              </w:rPr>
            </w:pPr>
            <w:ins w:id="282" w:author="Banzi Massimo" w:date="2013-03-07T18:58:00Z">
              <w:r>
                <w:rPr>
                  <w:lang w:eastAsia="ko-KR"/>
                </w:rPr>
                <w:t>Network Management System (NMS)</w:t>
              </w:r>
            </w:ins>
          </w:p>
        </w:tc>
        <w:tc>
          <w:tcPr>
            <w:tcW w:w="4961" w:type="dxa"/>
            <w:shd w:val="clear" w:color="auto" w:fill="auto"/>
          </w:tcPr>
          <w:p w:rsidR="00441F6C" w:rsidRPr="00315DC2" w:rsidRDefault="00441F6C" w:rsidP="00315DC2">
            <w:pPr>
              <w:pStyle w:val="Paragrafoelenco"/>
              <w:ind w:leftChars="0" w:left="0"/>
              <w:rPr>
                <w:ins w:id="283" w:author="Banzi Massimo" w:date="2013-03-07T18:58:00Z"/>
                <w:sz w:val="14"/>
              </w:rPr>
            </w:pPr>
            <w:ins w:id="284" w:author="Banzi Massimo" w:date="2013-03-07T18:58:00Z">
              <w:r w:rsidRPr="00315DC2">
                <w:rPr>
                  <w:sz w:val="14"/>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ins>
          </w:p>
          <w:p w:rsidR="00574ED5" w:rsidRPr="00315DC2" w:rsidRDefault="00574ED5" w:rsidP="00315DC2">
            <w:pPr>
              <w:pStyle w:val="Paragrafoelenco"/>
              <w:ind w:leftChars="0" w:left="0"/>
              <w:rPr>
                <w:ins w:id="285" w:author="Banzi Massimo" w:date="2013-03-07T18:58:00Z"/>
                <w:sz w:val="14"/>
              </w:rPr>
            </w:pPr>
          </w:p>
        </w:tc>
        <w:tc>
          <w:tcPr>
            <w:tcW w:w="2403" w:type="dxa"/>
            <w:shd w:val="clear" w:color="auto" w:fill="auto"/>
          </w:tcPr>
          <w:p w:rsidR="00574ED5" w:rsidRPr="00315DC2" w:rsidRDefault="00441F6C" w:rsidP="00315DC2">
            <w:pPr>
              <w:pStyle w:val="Paragrafoelenco"/>
              <w:ind w:leftChars="0" w:left="0"/>
              <w:rPr>
                <w:ins w:id="286" w:author="Banzi Massimo" w:date="2013-03-07T18:58:00Z"/>
                <w:sz w:val="14"/>
              </w:rPr>
            </w:pPr>
            <w:ins w:id="287" w:author="Banzi Massimo" w:date="2013-03-07T18:58:00Z">
              <w:r w:rsidRPr="00315DC2">
                <w:rPr>
                  <w:sz w:val="14"/>
                </w:rPr>
                <w:t>3GPP TS 32.401 V11.0.0 (2012-09)</w:t>
              </w:r>
            </w:ins>
          </w:p>
        </w:tc>
      </w:tr>
      <w:tr w:rsidR="00DB265F" w:rsidTr="00E8160A">
        <w:trPr>
          <w:ins w:id="288" w:author="Banzi Massimo" w:date="2013-03-07T18:58:00Z"/>
        </w:trPr>
        <w:tc>
          <w:tcPr>
            <w:tcW w:w="2093" w:type="dxa"/>
            <w:shd w:val="clear" w:color="auto" w:fill="auto"/>
          </w:tcPr>
          <w:p w:rsidR="00DB265F" w:rsidRDefault="00DB265F" w:rsidP="00053C66">
            <w:pPr>
              <w:pStyle w:val="Paragrafoelenco"/>
              <w:ind w:leftChars="0" w:left="0"/>
              <w:rPr>
                <w:ins w:id="289" w:author="Banzi Massimo" w:date="2013-03-07T18:58:00Z"/>
                <w:lang w:eastAsia="ko-KR"/>
              </w:rPr>
            </w:pPr>
          </w:p>
        </w:tc>
        <w:tc>
          <w:tcPr>
            <w:tcW w:w="4961" w:type="dxa"/>
            <w:shd w:val="clear" w:color="auto" w:fill="auto"/>
          </w:tcPr>
          <w:p w:rsidR="00DB265F" w:rsidRDefault="00DB265F" w:rsidP="00053C66">
            <w:pPr>
              <w:pStyle w:val="Paragrafoelenco"/>
              <w:ind w:leftChars="0" w:left="0"/>
              <w:rPr>
                <w:ins w:id="290" w:author="Banzi Massimo" w:date="2013-03-07T18:58:00Z"/>
                <w:lang w:eastAsia="ko-KR"/>
              </w:rPr>
            </w:pPr>
          </w:p>
        </w:tc>
        <w:tc>
          <w:tcPr>
            <w:tcW w:w="2403" w:type="dxa"/>
            <w:shd w:val="clear" w:color="auto" w:fill="auto"/>
          </w:tcPr>
          <w:p w:rsidR="00DB265F" w:rsidRDefault="00DB265F" w:rsidP="00053C66">
            <w:pPr>
              <w:pStyle w:val="Paragrafoelenco"/>
              <w:ind w:leftChars="0" w:left="0"/>
              <w:rPr>
                <w:ins w:id="291" w:author="Banzi Massimo" w:date="2013-03-07T18:58:00Z"/>
                <w:lang w:eastAsia="ko-KR"/>
              </w:rPr>
            </w:pPr>
          </w:p>
        </w:tc>
      </w:tr>
      <w:tr w:rsidR="00574ED5" w:rsidTr="00E8160A">
        <w:trPr>
          <w:ins w:id="292" w:author="Banzi Massimo" w:date="2013-03-07T18:58:00Z"/>
        </w:trPr>
        <w:tc>
          <w:tcPr>
            <w:tcW w:w="2093" w:type="dxa"/>
            <w:shd w:val="clear" w:color="auto" w:fill="auto"/>
          </w:tcPr>
          <w:p w:rsidR="00574ED5" w:rsidRDefault="00574ED5" w:rsidP="009C763A">
            <w:pPr>
              <w:pStyle w:val="Paragrafoelenco"/>
              <w:ind w:leftChars="0" w:left="0"/>
              <w:rPr>
                <w:ins w:id="293" w:author="Banzi Massimo" w:date="2013-03-07T18:58:00Z"/>
                <w:lang w:eastAsia="ko-KR"/>
              </w:rPr>
            </w:pPr>
            <w:ins w:id="294" w:author="Banzi Massimo" w:date="2013-03-07T18:58:00Z">
              <w:r>
                <w:rPr>
                  <w:lang w:eastAsia="ko-KR"/>
                </w:rPr>
                <w:t>North Bound Interface (</w:t>
              </w:r>
              <w:r w:rsidR="009C763A">
                <w:rPr>
                  <w:lang w:eastAsia="ko-KR"/>
                </w:rPr>
                <w:t>NBI</w:t>
              </w:r>
              <w:r>
                <w:rPr>
                  <w:lang w:eastAsia="ko-KR"/>
                </w:rPr>
                <w:t>)</w:t>
              </w:r>
            </w:ins>
          </w:p>
        </w:tc>
        <w:tc>
          <w:tcPr>
            <w:tcW w:w="4961" w:type="dxa"/>
            <w:shd w:val="clear" w:color="auto" w:fill="auto"/>
          </w:tcPr>
          <w:p w:rsidR="00574ED5" w:rsidRDefault="00574ED5" w:rsidP="00053C66">
            <w:pPr>
              <w:pStyle w:val="Paragrafoelenco"/>
              <w:ind w:leftChars="0" w:left="0"/>
              <w:rPr>
                <w:ins w:id="295" w:author="Banzi Massimo" w:date="2013-03-07T18:58:00Z"/>
                <w:lang w:eastAsia="ko-KR"/>
              </w:rPr>
            </w:pPr>
          </w:p>
        </w:tc>
        <w:tc>
          <w:tcPr>
            <w:tcW w:w="2403" w:type="dxa"/>
            <w:shd w:val="clear" w:color="auto" w:fill="auto"/>
          </w:tcPr>
          <w:p w:rsidR="00574ED5" w:rsidRDefault="00574ED5" w:rsidP="00053C66">
            <w:pPr>
              <w:pStyle w:val="Paragrafoelenco"/>
              <w:ind w:leftChars="0" w:left="0"/>
              <w:rPr>
                <w:ins w:id="296" w:author="Banzi Massimo" w:date="2013-03-07T18:58:00Z"/>
                <w:lang w:eastAsia="ko-KR"/>
              </w:rPr>
            </w:pPr>
          </w:p>
        </w:tc>
      </w:tr>
      <w:tr w:rsidR="00574ED5" w:rsidTr="00E8160A">
        <w:trPr>
          <w:ins w:id="297" w:author="Banzi Massimo" w:date="2013-03-07T18:58:00Z"/>
        </w:trPr>
        <w:tc>
          <w:tcPr>
            <w:tcW w:w="2093" w:type="dxa"/>
            <w:shd w:val="clear" w:color="auto" w:fill="auto"/>
          </w:tcPr>
          <w:p w:rsidR="00574ED5" w:rsidRDefault="00574ED5" w:rsidP="009C763A">
            <w:pPr>
              <w:pStyle w:val="Paragrafoelenco"/>
              <w:ind w:leftChars="0" w:left="0"/>
              <w:rPr>
                <w:ins w:id="298" w:author="Banzi Massimo" w:date="2013-03-07T18:58:00Z"/>
                <w:lang w:eastAsia="ko-KR"/>
              </w:rPr>
            </w:pPr>
            <w:ins w:id="299" w:author="Banzi Massimo" w:date="2013-03-07T18:58:00Z">
              <w:r>
                <w:rPr>
                  <w:lang w:eastAsia="ko-KR"/>
                </w:rPr>
                <w:t>South Bound Interface (</w:t>
              </w:r>
              <w:r w:rsidR="009C763A">
                <w:rPr>
                  <w:lang w:eastAsia="ko-KR"/>
                </w:rPr>
                <w:t>SBI</w:t>
              </w:r>
              <w:r>
                <w:rPr>
                  <w:lang w:eastAsia="ko-KR"/>
                </w:rPr>
                <w:t>)</w:t>
              </w:r>
            </w:ins>
          </w:p>
        </w:tc>
        <w:tc>
          <w:tcPr>
            <w:tcW w:w="4961" w:type="dxa"/>
            <w:shd w:val="clear" w:color="auto" w:fill="auto"/>
          </w:tcPr>
          <w:p w:rsidR="00574ED5" w:rsidRDefault="00574ED5" w:rsidP="00053C66">
            <w:pPr>
              <w:pStyle w:val="Paragrafoelenco"/>
              <w:ind w:leftChars="0" w:left="0"/>
              <w:rPr>
                <w:ins w:id="300" w:author="Banzi Massimo" w:date="2013-03-07T18:58:00Z"/>
                <w:lang w:eastAsia="ko-KR"/>
              </w:rPr>
            </w:pPr>
          </w:p>
        </w:tc>
        <w:tc>
          <w:tcPr>
            <w:tcW w:w="2403" w:type="dxa"/>
            <w:shd w:val="clear" w:color="auto" w:fill="auto"/>
          </w:tcPr>
          <w:p w:rsidR="00574ED5" w:rsidRDefault="00574ED5" w:rsidP="00053C66">
            <w:pPr>
              <w:pStyle w:val="Paragrafoelenco"/>
              <w:ind w:leftChars="0" w:left="0"/>
              <w:rPr>
                <w:ins w:id="301" w:author="Banzi Massimo" w:date="2013-03-07T18:58:00Z"/>
                <w:lang w:eastAsia="ko-KR"/>
              </w:rPr>
            </w:pPr>
          </w:p>
        </w:tc>
      </w:tr>
      <w:tr w:rsidR="00574ED5" w:rsidTr="00E8160A">
        <w:trPr>
          <w:ins w:id="302" w:author="Banzi Massimo" w:date="2013-03-07T18:58:00Z"/>
        </w:trPr>
        <w:tc>
          <w:tcPr>
            <w:tcW w:w="2093" w:type="dxa"/>
            <w:shd w:val="clear" w:color="auto" w:fill="auto"/>
          </w:tcPr>
          <w:p w:rsidR="00574ED5" w:rsidRDefault="00574ED5" w:rsidP="00053C66">
            <w:pPr>
              <w:pStyle w:val="Paragrafoelenco"/>
              <w:ind w:leftChars="0" w:left="0"/>
              <w:rPr>
                <w:ins w:id="303" w:author="Banzi Massimo" w:date="2013-03-07T18:58:00Z"/>
                <w:lang w:eastAsia="ko-KR"/>
              </w:rPr>
            </w:pPr>
          </w:p>
        </w:tc>
        <w:tc>
          <w:tcPr>
            <w:tcW w:w="4961" w:type="dxa"/>
            <w:shd w:val="clear" w:color="auto" w:fill="auto"/>
          </w:tcPr>
          <w:p w:rsidR="00574ED5" w:rsidRDefault="00574ED5" w:rsidP="00053C66">
            <w:pPr>
              <w:pStyle w:val="Paragrafoelenco"/>
              <w:ind w:leftChars="0" w:left="0"/>
              <w:rPr>
                <w:ins w:id="304" w:author="Banzi Massimo" w:date="2013-03-07T18:58:00Z"/>
                <w:lang w:eastAsia="ko-KR"/>
              </w:rPr>
            </w:pPr>
          </w:p>
        </w:tc>
        <w:tc>
          <w:tcPr>
            <w:tcW w:w="2403" w:type="dxa"/>
            <w:shd w:val="clear" w:color="auto" w:fill="auto"/>
          </w:tcPr>
          <w:p w:rsidR="00574ED5" w:rsidRDefault="00574ED5" w:rsidP="00053C66">
            <w:pPr>
              <w:pStyle w:val="Paragrafoelenco"/>
              <w:ind w:leftChars="0" w:left="0"/>
              <w:rPr>
                <w:ins w:id="305" w:author="Banzi Massimo" w:date="2013-03-07T18:58:00Z"/>
                <w:lang w:eastAsia="ko-KR"/>
              </w:rPr>
            </w:pPr>
          </w:p>
        </w:tc>
      </w:tr>
      <w:tr w:rsidR="00574ED5" w:rsidTr="00E8160A">
        <w:trPr>
          <w:ins w:id="306" w:author="Banzi Massimo" w:date="2013-03-07T18:58:00Z"/>
        </w:trPr>
        <w:tc>
          <w:tcPr>
            <w:tcW w:w="2093" w:type="dxa"/>
            <w:shd w:val="clear" w:color="auto" w:fill="auto"/>
          </w:tcPr>
          <w:p w:rsidR="00574ED5" w:rsidRDefault="00C67A44" w:rsidP="00053C66">
            <w:pPr>
              <w:pStyle w:val="Paragrafoelenco"/>
              <w:ind w:leftChars="0" w:left="0"/>
              <w:rPr>
                <w:ins w:id="307" w:author="Banzi Massimo" w:date="2013-03-07T18:58:00Z"/>
                <w:lang w:eastAsia="ko-KR"/>
              </w:rPr>
            </w:pPr>
            <w:ins w:id="308" w:author="Banzi Massimo" w:date="2013-03-07T18:58:00Z">
              <w:r>
                <w:rPr>
                  <w:lang w:eastAsia="ko-KR"/>
                </w:rPr>
                <w:t xml:space="preserve">Service Management Systems </w:t>
              </w:r>
            </w:ins>
          </w:p>
        </w:tc>
        <w:tc>
          <w:tcPr>
            <w:tcW w:w="4961" w:type="dxa"/>
            <w:shd w:val="clear" w:color="auto" w:fill="auto"/>
          </w:tcPr>
          <w:p w:rsidR="00574ED5" w:rsidRDefault="00C67A44" w:rsidP="00053C66">
            <w:pPr>
              <w:pStyle w:val="Paragrafoelenco"/>
              <w:ind w:leftChars="0" w:left="0"/>
              <w:rPr>
                <w:ins w:id="309" w:author="Banzi Massimo" w:date="2013-03-07T18:58:00Z"/>
                <w:lang w:eastAsia="ko-KR"/>
              </w:rPr>
            </w:pPr>
            <w:ins w:id="310" w:author="Banzi Massimo" w:date="2013-03-07T18:58:00Z">
              <w:r>
                <w:rPr>
                  <w:lang w:eastAsia="ko-KR"/>
                </w:rPr>
                <w:t>All systems related to</w:t>
              </w:r>
              <w:r w:rsidR="006E41A6">
                <w:rPr>
                  <w:lang w:eastAsia="ko-KR"/>
                </w:rPr>
                <w:t xml:space="preserve"> t</w:t>
              </w:r>
              <w:r>
                <w:rPr>
                  <w:lang w:eastAsia="ko-KR"/>
                </w:rPr>
                <w:t>he Service Management Doma</w:t>
              </w:r>
              <w:r w:rsidR="006E41A6">
                <w:rPr>
                  <w:lang w:eastAsia="ko-KR"/>
                </w:rPr>
                <w:t>i</w:t>
              </w:r>
              <w:r>
                <w:rPr>
                  <w:lang w:eastAsia="ko-KR"/>
                </w:rPr>
                <w:t xml:space="preserve">n as explained in Chap 6 in TAM model </w:t>
              </w:r>
            </w:ins>
          </w:p>
        </w:tc>
        <w:tc>
          <w:tcPr>
            <w:tcW w:w="2403" w:type="dxa"/>
            <w:shd w:val="clear" w:color="auto" w:fill="auto"/>
          </w:tcPr>
          <w:p w:rsidR="00C67A44" w:rsidRPr="00FC7D3C" w:rsidRDefault="00C67A44" w:rsidP="00C67A44">
            <w:pPr>
              <w:pStyle w:val="Paragrafoelenco"/>
              <w:ind w:leftChars="0" w:left="0"/>
              <w:rPr>
                <w:ins w:id="311" w:author="Banzi Massimo" w:date="2013-03-07T18:58:00Z"/>
                <w:sz w:val="14"/>
                <w:lang w:eastAsia="ko-KR"/>
              </w:rPr>
            </w:pPr>
            <w:ins w:id="312" w:author="Banzi Massimo" w:date="2013-03-07T18:58:00Z">
              <w:r w:rsidRPr="00FC7D3C">
                <w:rPr>
                  <w:sz w:val="14"/>
                  <w:lang w:eastAsia="ko-KR"/>
                </w:rPr>
                <w:t>TMF - TAM</w:t>
              </w:r>
            </w:ins>
          </w:p>
          <w:p w:rsidR="00C67A44" w:rsidRPr="00FC7D3C" w:rsidRDefault="00C67A44" w:rsidP="00C67A44">
            <w:pPr>
              <w:pStyle w:val="Paragrafoelenco"/>
              <w:ind w:leftChars="0" w:left="0"/>
              <w:rPr>
                <w:ins w:id="313" w:author="Banzi Massimo" w:date="2013-03-07T18:58:00Z"/>
                <w:sz w:val="14"/>
                <w:lang w:eastAsia="ko-KR"/>
              </w:rPr>
            </w:pPr>
            <w:ins w:id="314" w:author="Banzi Massimo" w:date="2013-03-07T18:58:00Z">
              <w:r w:rsidRPr="00FC7D3C">
                <w:rPr>
                  <w:sz w:val="14"/>
                  <w:lang w:eastAsia="ko-KR"/>
                </w:rPr>
                <w:t>Application_Framework_R4_5__V4.3.doc</w:t>
              </w:r>
            </w:ins>
          </w:p>
          <w:p w:rsidR="00574ED5" w:rsidRDefault="00C67A44" w:rsidP="00C67A44">
            <w:pPr>
              <w:pStyle w:val="Paragrafoelenco"/>
              <w:ind w:leftChars="0" w:left="0"/>
              <w:rPr>
                <w:ins w:id="315" w:author="Banzi Massimo" w:date="2013-03-07T18:58:00Z"/>
                <w:lang w:eastAsia="ko-KR"/>
              </w:rPr>
            </w:pPr>
            <w:ins w:id="316" w:author="Banzi Massimo" w:date="2013-03-07T18:58:00Z">
              <w:r w:rsidRPr="00FC7D3C">
                <w:rPr>
                  <w:sz w:val="14"/>
                  <w:lang w:eastAsia="ko-KR"/>
                </w:rPr>
                <w:t>pag 1</w:t>
              </w:r>
              <w:r>
                <w:rPr>
                  <w:sz w:val="14"/>
                  <w:lang w:eastAsia="ko-KR"/>
                </w:rPr>
                <w:t>33</w:t>
              </w:r>
            </w:ins>
          </w:p>
        </w:tc>
      </w:tr>
      <w:tr w:rsidR="006E41A6" w:rsidTr="00E8160A">
        <w:trPr>
          <w:ins w:id="317" w:author="Banzi Massimo" w:date="2013-03-07T18:58:00Z"/>
        </w:trPr>
        <w:tc>
          <w:tcPr>
            <w:tcW w:w="2093" w:type="dxa"/>
            <w:shd w:val="clear" w:color="auto" w:fill="auto"/>
          </w:tcPr>
          <w:p w:rsidR="006E41A6" w:rsidDel="00BB575B" w:rsidRDefault="006E41A6" w:rsidP="00053C66">
            <w:pPr>
              <w:pStyle w:val="Paragrafoelenco"/>
              <w:ind w:leftChars="0" w:left="0"/>
              <w:rPr>
                <w:ins w:id="318" w:author="Banzi Massimo" w:date="2013-03-07T18:58:00Z"/>
                <w:lang w:eastAsia="ko-KR"/>
              </w:rPr>
            </w:pPr>
            <w:ins w:id="319" w:author="Banzi Massimo" w:date="2013-03-07T18:58:00Z">
              <w:r>
                <w:rPr>
                  <w:lang w:eastAsia="ko-KR"/>
                </w:rPr>
                <w:t xml:space="preserve">Resource Management Systems </w:t>
              </w:r>
            </w:ins>
          </w:p>
        </w:tc>
        <w:tc>
          <w:tcPr>
            <w:tcW w:w="4961" w:type="dxa"/>
            <w:shd w:val="clear" w:color="auto" w:fill="auto"/>
          </w:tcPr>
          <w:p w:rsidR="006E41A6" w:rsidRDefault="006E41A6" w:rsidP="006E41A6">
            <w:pPr>
              <w:pStyle w:val="Paragrafoelenco"/>
              <w:ind w:leftChars="0" w:left="0"/>
              <w:rPr>
                <w:ins w:id="320" w:author="Banzi Massimo" w:date="2013-03-07T18:58:00Z"/>
                <w:lang w:eastAsia="ko-KR"/>
              </w:rPr>
            </w:pPr>
            <w:ins w:id="321" w:author="Banzi Massimo" w:date="2013-03-07T18:58:00Z">
              <w:r>
                <w:rPr>
                  <w:lang w:eastAsia="ko-KR"/>
                </w:rPr>
                <w:t xml:space="preserve">All systems related to the Resource Management Domain as explained in Chap 7 in TAM model </w:t>
              </w:r>
            </w:ins>
          </w:p>
        </w:tc>
        <w:tc>
          <w:tcPr>
            <w:tcW w:w="2403" w:type="dxa"/>
            <w:shd w:val="clear" w:color="auto" w:fill="auto"/>
          </w:tcPr>
          <w:p w:rsidR="006E41A6" w:rsidRPr="00FC7D3C" w:rsidRDefault="006E41A6" w:rsidP="006C1EAD">
            <w:pPr>
              <w:pStyle w:val="Paragrafoelenco"/>
              <w:ind w:leftChars="0" w:left="0"/>
              <w:rPr>
                <w:ins w:id="322" w:author="Banzi Massimo" w:date="2013-03-07T18:58:00Z"/>
                <w:sz w:val="14"/>
                <w:lang w:eastAsia="ko-KR"/>
              </w:rPr>
            </w:pPr>
            <w:ins w:id="323" w:author="Banzi Massimo" w:date="2013-03-07T18:58:00Z">
              <w:r w:rsidRPr="00FC7D3C">
                <w:rPr>
                  <w:sz w:val="14"/>
                  <w:lang w:eastAsia="ko-KR"/>
                </w:rPr>
                <w:t>TMF - TAM</w:t>
              </w:r>
            </w:ins>
          </w:p>
          <w:p w:rsidR="006E41A6" w:rsidRPr="00FC7D3C" w:rsidRDefault="006E41A6" w:rsidP="006C1EAD">
            <w:pPr>
              <w:pStyle w:val="Paragrafoelenco"/>
              <w:ind w:leftChars="0" w:left="0"/>
              <w:rPr>
                <w:ins w:id="324" w:author="Banzi Massimo" w:date="2013-03-07T18:58:00Z"/>
                <w:sz w:val="14"/>
                <w:lang w:eastAsia="ko-KR"/>
              </w:rPr>
            </w:pPr>
            <w:ins w:id="325" w:author="Banzi Massimo" w:date="2013-03-07T18:58:00Z">
              <w:r w:rsidRPr="00FC7D3C">
                <w:rPr>
                  <w:sz w:val="14"/>
                  <w:lang w:eastAsia="ko-KR"/>
                </w:rPr>
                <w:t>Application_Framework_R4_5__V4.3.doc</w:t>
              </w:r>
            </w:ins>
          </w:p>
          <w:p w:rsidR="006E41A6" w:rsidRPr="00FC7D3C" w:rsidRDefault="006E41A6" w:rsidP="006E41A6">
            <w:pPr>
              <w:pStyle w:val="Paragrafoelenco"/>
              <w:ind w:leftChars="0" w:left="0"/>
              <w:rPr>
                <w:ins w:id="326" w:author="Banzi Massimo" w:date="2013-03-07T18:58:00Z"/>
                <w:sz w:val="14"/>
                <w:lang w:eastAsia="ko-KR"/>
              </w:rPr>
            </w:pPr>
            <w:ins w:id="327" w:author="Banzi Massimo" w:date="2013-03-07T18:58:00Z">
              <w:r w:rsidRPr="00FC7D3C">
                <w:rPr>
                  <w:sz w:val="14"/>
                  <w:lang w:eastAsia="ko-KR"/>
                </w:rPr>
                <w:t>pag 1</w:t>
              </w:r>
              <w:r>
                <w:rPr>
                  <w:sz w:val="14"/>
                  <w:lang w:eastAsia="ko-KR"/>
                </w:rPr>
                <w:t>68</w:t>
              </w:r>
            </w:ins>
          </w:p>
        </w:tc>
      </w:tr>
      <w:tr w:rsidR="006E41A6" w:rsidTr="00E8160A">
        <w:trPr>
          <w:ins w:id="328" w:author="Banzi Massimo" w:date="2013-03-07T18:58:00Z"/>
        </w:trPr>
        <w:tc>
          <w:tcPr>
            <w:tcW w:w="2093" w:type="dxa"/>
            <w:shd w:val="clear" w:color="auto" w:fill="auto"/>
          </w:tcPr>
          <w:p w:rsidR="006E41A6" w:rsidRDefault="006E41A6" w:rsidP="00053C66">
            <w:pPr>
              <w:pStyle w:val="Paragrafoelenco"/>
              <w:ind w:leftChars="0" w:left="0"/>
              <w:rPr>
                <w:ins w:id="329" w:author="Banzi Massimo" w:date="2013-03-07T18:58:00Z"/>
                <w:lang w:eastAsia="ko-KR"/>
              </w:rPr>
            </w:pPr>
            <w:ins w:id="330" w:author="Banzi Massimo" w:date="2013-03-07T18:58:00Z">
              <w:r>
                <w:rPr>
                  <w:lang w:eastAsia="ko-KR"/>
                </w:rPr>
                <w:t xml:space="preserve">Service Performance Managment System (PM System) </w:t>
              </w:r>
            </w:ins>
          </w:p>
        </w:tc>
        <w:tc>
          <w:tcPr>
            <w:tcW w:w="4961" w:type="dxa"/>
            <w:shd w:val="clear" w:color="auto" w:fill="auto"/>
          </w:tcPr>
          <w:p w:rsidR="006E41A6" w:rsidRPr="00315DC2" w:rsidRDefault="006E41A6" w:rsidP="00315DC2">
            <w:pPr>
              <w:pStyle w:val="Paragrafoelenco"/>
              <w:ind w:leftChars="18" w:left="33" w:firstLine="1"/>
              <w:rPr>
                <w:ins w:id="331" w:author="Banzi Massimo" w:date="2013-03-07T18:58:00Z"/>
                <w:sz w:val="14"/>
                <w:lang w:eastAsia="ko-KR"/>
              </w:rPr>
            </w:pPr>
            <w:ins w:id="332" w:author="Banzi Massimo" w:date="2013-03-07T18:58:00Z">
              <w:r w:rsidRPr="00315DC2">
                <w:rPr>
                  <w:sz w:val="14"/>
                  <w:lang w:eastAsia="ko-KR"/>
                </w:rPr>
                <w:t xml:space="preserve">Service Performance Management Applications monitor, analyze, and report on the end-end service performance. This can include a real-time, end-to-end view to ensure that each service is functioning correctly as well as a historical view. </w:t>
              </w:r>
            </w:ins>
          </w:p>
          <w:p w:rsidR="006E41A6" w:rsidRPr="00315DC2" w:rsidRDefault="006E41A6" w:rsidP="00315DC2">
            <w:pPr>
              <w:pStyle w:val="Paragrafoelenco"/>
              <w:ind w:leftChars="18" w:left="33" w:firstLine="1"/>
              <w:rPr>
                <w:ins w:id="333" w:author="Banzi Massimo" w:date="2013-03-07T18:58:00Z"/>
                <w:sz w:val="14"/>
                <w:lang w:eastAsia="ko-KR"/>
              </w:rPr>
            </w:pPr>
            <w:ins w:id="334" w:author="Banzi Massimo" w:date="2013-03-07T18:58:00Z">
              <w:r w:rsidRPr="00315DC2">
                <w:rPr>
                  <w:sz w:val="14"/>
                  <w:lang w:eastAsia="ko-KR"/>
                </w:rPr>
                <w:t>These applications build on the Resource Performance data and active end-end service performance test data to provide a view of a service.</w:t>
              </w:r>
            </w:ins>
          </w:p>
          <w:p w:rsidR="006E41A6" w:rsidRDefault="006E41A6" w:rsidP="00315DC2">
            <w:pPr>
              <w:pStyle w:val="Paragrafoelenco"/>
              <w:ind w:leftChars="18" w:left="33"/>
              <w:rPr>
                <w:ins w:id="335" w:author="Banzi Massimo" w:date="2013-03-07T18:58:00Z"/>
                <w:lang w:eastAsia="ko-KR"/>
              </w:rPr>
            </w:pPr>
            <w:ins w:id="336" w:author="Banzi Massimo" w:date="2013-03-07T18:58:00Z">
              <w:r w:rsidRPr="00315DC2">
                <w:rPr>
                  <w:sz w:val="14"/>
                  <w:lang w:eastAsia="ko-KR"/>
                </w:rPr>
                <w:t>These applications provide a key input to determine the Quality of Service.</w:t>
              </w:r>
            </w:ins>
          </w:p>
        </w:tc>
        <w:tc>
          <w:tcPr>
            <w:tcW w:w="2403" w:type="dxa"/>
            <w:shd w:val="clear" w:color="auto" w:fill="auto"/>
          </w:tcPr>
          <w:p w:rsidR="006E41A6" w:rsidRPr="00315DC2" w:rsidRDefault="006E41A6" w:rsidP="00315DC2">
            <w:pPr>
              <w:pStyle w:val="Paragrafoelenco"/>
              <w:ind w:leftChars="0" w:left="0"/>
              <w:rPr>
                <w:ins w:id="337" w:author="Banzi Massimo" w:date="2013-03-07T18:58:00Z"/>
                <w:sz w:val="14"/>
                <w:lang w:eastAsia="ko-KR"/>
              </w:rPr>
            </w:pPr>
            <w:ins w:id="338" w:author="Banzi Massimo" w:date="2013-03-07T18:58:00Z">
              <w:r w:rsidRPr="00315DC2">
                <w:rPr>
                  <w:sz w:val="14"/>
                  <w:lang w:eastAsia="ko-KR"/>
                </w:rPr>
                <w:t>TMF - TAM</w:t>
              </w:r>
            </w:ins>
          </w:p>
          <w:p w:rsidR="006E41A6" w:rsidRPr="00315DC2" w:rsidRDefault="006E41A6" w:rsidP="00315DC2">
            <w:pPr>
              <w:pStyle w:val="Paragrafoelenco"/>
              <w:ind w:leftChars="0" w:left="0"/>
              <w:rPr>
                <w:ins w:id="339" w:author="Banzi Massimo" w:date="2013-03-07T18:58:00Z"/>
                <w:sz w:val="14"/>
                <w:lang w:eastAsia="ko-KR"/>
              </w:rPr>
            </w:pPr>
            <w:ins w:id="340" w:author="Banzi Massimo" w:date="2013-03-07T18:58:00Z">
              <w:r w:rsidRPr="00315DC2">
                <w:rPr>
                  <w:sz w:val="14"/>
                  <w:lang w:eastAsia="ko-KR"/>
                </w:rPr>
                <w:t>Application_Framework_R4_5__V4.3.doc</w:t>
              </w:r>
            </w:ins>
          </w:p>
          <w:p w:rsidR="006E41A6" w:rsidRDefault="006E41A6" w:rsidP="00BB575B">
            <w:pPr>
              <w:pStyle w:val="Paragrafoelenco"/>
              <w:ind w:leftChars="0" w:left="0"/>
              <w:rPr>
                <w:ins w:id="341" w:author="Banzi Massimo" w:date="2013-03-07T18:58:00Z"/>
                <w:lang w:eastAsia="ko-KR"/>
              </w:rPr>
            </w:pPr>
            <w:ins w:id="342" w:author="Banzi Massimo" w:date="2013-03-07T18:58:00Z">
              <w:r w:rsidRPr="00315DC2">
                <w:rPr>
                  <w:sz w:val="14"/>
                  <w:lang w:eastAsia="ko-KR"/>
                </w:rPr>
                <w:t>pag 1</w:t>
              </w:r>
              <w:r>
                <w:rPr>
                  <w:sz w:val="14"/>
                  <w:lang w:eastAsia="ko-KR"/>
                </w:rPr>
                <w:t>58</w:t>
              </w:r>
            </w:ins>
          </w:p>
        </w:tc>
      </w:tr>
      <w:tr w:rsidR="006E41A6" w:rsidTr="00E8160A">
        <w:trPr>
          <w:ins w:id="343" w:author="Banzi Massimo" w:date="2013-03-07T18:58:00Z"/>
        </w:trPr>
        <w:tc>
          <w:tcPr>
            <w:tcW w:w="2093" w:type="dxa"/>
            <w:shd w:val="clear" w:color="auto" w:fill="auto"/>
          </w:tcPr>
          <w:p w:rsidR="006E41A6" w:rsidRDefault="006E41A6" w:rsidP="00053C66">
            <w:pPr>
              <w:pStyle w:val="Paragrafoelenco"/>
              <w:ind w:leftChars="0" w:left="0"/>
              <w:rPr>
                <w:ins w:id="344" w:author="Banzi Massimo" w:date="2013-03-07T18:58:00Z"/>
                <w:lang w:eastAsia="ko-KR"/>
              </w:rPr>
            </w:pPr>
            <w:ins w:id="345" w:author="Banzi Massimo" w:date="2013-03-07T18:58:00Z">
              <w:r>
                <w:rPr>
                  <w:lang w:eastAsia="ko-KR"/>
                </w:rPr>
                <w:t xml:space="preserve">Service Inventory </w:t>
              </w:r>
            </w:ins>
          </w:p>
        </w:tc>
        <w:tc>
          <w:tcPr>
            <w:tcW w:w="4961" w:type="dxa"/>
            <w:shd w:val="clear" w:color="auto" w:fill="auto"/>
          </w:tcPr>
          <w:p w:rsidR="006E41A6" w:rsidRPr="00E8160A" w:rsidRDefault="006E41A6" w:rsidP="00E8160A">
            <w:pPr>
              <w:pStyle w:val="Paragrafoelenco"/>
              <w:ind w:leftChars="0" w:left="0"/>
              <w:rPr>
                <w:ins w:id="346" w:author="Banzi Massimo" w:date="2013-03-07T18:58:00Z"/>
                <w:sz w:val="14"/>
                <w:lang w:eastAsia="ko-KR"/>
              </w:rPr>
            </w:pPr>
            <w:ins w:id="347" w:author="Banzi Massimo" w:date="2013-03-07T18:58:00Z">
              <w:r w:rsidRPr="00E8160A">
                <w:rPr>
                  <w:sz w:val="14"/>
                  <w:lang w:eastAsia="ko-KR"/>
                </w:rPr>
                <w:t>Service Inventory Management represents the applications which contain and maintain information about the instances of services in a telecom organization.</w:t>
              </w:r>
            </w:ins>
          </w:p>
          <w:p w:rsidR="006E41A6" w:rsidRPr="00E8160A" w:rsidRDefault="006E41A6" w:rsidP="00E8160A">
            <w:pPr>
              <w:pStyle w:val="Paragrafoelenco"/>
              <w:ind w:leftChars="0" w:left="0"/>
              <w:rPr>
                <w:ins w:id="348" w:author="Banzi Massimo" w:date="2013-03-07T18:58:00Z"/>
                <w:sz w:val="14"/>
                <w:lang w:eastAsia="ko-KR"/>
              </w:rPr>
            </w:pPr>
            <w:ins w:id="349" w:author="Banzi Massimo" w:date="2013-03-07T18:58:00Z">
              <w:r w:rsidRPr="00E8160A">
                <w:rPr>
                  <w:sz w:val="14"/>
                  <w:lang w:eastAsia="ko-KR"/>
                </w:rPr>
                <w:t>A Service Inventory application may store and manage any or all of the following entities:</w:t>
              </w:r>
            </w:ins>
          </w:p>
          <w:p w:rsidR="006E41A6" w:rsidRPr="00E8160A" w:rsidRDefault="006E41A6" w:rsidP="00E8160A">
            <w:pPr>
              <w:pStyle w:val="Paragrafoelenco"/>
              <w:ind w:leftChars="0" w:left="317" w:hanging="284"/>
              <w:rPr>
                <w:ins w:id="350" w:author="Banzi Massimo" w:date="2013-03-07T18:58:00Z"/>
                <w:sz w:val="14"/>
                <w:lang w:eastAsia="ko-KR"/>
              </w:rPr>
            </w:pPr>
            <w:ins w:id="351" w:author="Banzi Massimo" w:date="2013-03-07T18:58:00Z">
              <w:r w:rsidRPr="00E8160A">
                <w:rPr>
                  <w:sz w:val="14"/>
                  <w:lang w:eastAsia="ko-KR"/>
                </w:rPr>
                <w:t>•</w:t>
              </w:r>
              <w:r w:rsidRPr="00E8160A">
                <w:rPr>
                  <w:sz w:val="14"/>
                  <w:lang w:eastAsia="ko-KR"/>
                </w:rPr>
                <w:tab/>
                <w:t>Customer facing service (CFS) instances, and their attributes</w:t>
              </w:r>
            </w:ins>
          </w:p>
          <w:p w:rsidR="006E41A6" w:rsidRDefault="006E41A6" w:rsidP="00B1495F">
            <w:pPr>
              <w:pStyle w:val="Paragrafoelenco"/>
              <w:ind w:leftChars="0" w:left="317" w:hanging="284"/>
              <w:rPr>
                <w:ins w:id="352" w:author="Banzi Massimo" w:date="2013-03-07T18:58:00Z"/>
                <w:lang w:eastAsia="ko-KR"/>
              </w:rPr>
            </w:pPr>
            <w:ins w:id="353" w:author="Banzi Massimo" w:date="2013-03-07T18:58:00Z">
              <w:r w:rsidRPr="00E8160A">
                <w:rPr>
                  <w:sz w:val="14"/>
                  <w:lang w:eastAsia="ko-KR"/>
                </w:rPr>
                <w:t>•</w:t>
              </w:r>
              <w:r w:rsidRPr="00E8160A">
                <w:rPr>
                  <w:sz w:val="14"/>
                  <w:lang w:eastAsia="ko-KR"/>
                </w:rPr>
                <w:tab/>
                <w:t>Resource facing service (RFS) instances, and their attributes</w:t>
              </w:r>
            </w:ins>
          </w:p>
        </w:tc>
        <w:tc>
          <w:tcPr>
            <w:tcW w:w="2403" w:type="dxa"/>
            <w:shd w:val="clear" w:color="auto" w:fill="auto"/>
          </w:tcPr>
          <w:p w:rsidR="006E41A6" w:rsidRPr="00E8160A" w:rsidRDefault="006E41A6" w:rsidP="00053C66">
            <w:pPr>
              <w:pStyle w:val="Paragrafoelenco"/>
              <w:ind w:leftChars="0" w:left="0"/>
              <w:rPr>
                <w:ins w:id="354" w:author="Banzi Massimo" w:date="2013-03-07T18:58:00Z"/>
                <w:sz w:val="14"/>
                <w:lang w:eastAsia="ko-KR"/>
              </w:rPr>
            </w:pPr>
            <w:ins w:id="355" w:author="Banzi Massimo" w:date="2013-03-07T18:58:00Z">
              <w:r w:rsidRPr="00E8160A">
                <w:rPr>
                  <w:sz w:val="14"/>
                  <w:lang w:eastAsia="ko-KR"/>
                </w:rPr>
                <w:t>TMF - TAM</w:t>
              </w:r>
            </w:ins>
          </w:p>
          <w:p w:rsidR="006E41A6" w:rsidRPr="00E8160A" w:rsidRDefault="006E41A6" w:rsidP="00053C66">
            <w:pPr>
              <w:pStyle w:val="Paragrafoelenco"/>
              <w:ind w:leftChars="0" w:left="0"/>
              <w:rPr>
                <w:ins w:id="356" w:author="Banzi Massimo" w:date="2013-03-07T18:58:00Z"/>
                <w:sz w:val="14"/>
                <w:lang w:eastAsia="ko-KR"/>
              </w:rPr>
            </w:pPr>
            <w:ins w:id="357" w:author="Banzi Massimo" w:date="2013-03-07T18:58:00Z">
              <w:r w:rsidRPr="00E8160A">
                <w:rPr>
                  <w:sz w:val="14"/>
                  <w:lang w:eastAsia="ko-KR"/>
                </w:rPr>
                <w:t>Application_Framework_R4_5__V4.3.doc</w:t>
              </w:r>
            </w:ins>
          </w:p>
          <w:p w:rsidR="006E41A6" w:rsidRPr="00E8160A" w:rsidRDefault="006E41A6" w:rsidP="00053C66">
            <w:pPr>
              <w:pStyle w:val="Paragrafoelenco"/>
              <w:ind w:leftChars="0" w:left="0"/>
              <w:rPr>
                <w:ins w:id="358" w:author="Banzi Massimo" w:date="2013-03-07T18:58:00Z"/>
                <w:sz w:val="14"/>
                <w:lang w:eastAsia="ko-KR"/>
              </w:rPr>
            </w:pPr>
            <w:ins w:id="359" w:author="Banzi Massimo" w:date="2013-03-07T18:58:00Z">
              <w:r w:rsidRPr="00E8160A">
                <w:rPr>
                  <w:sz w:val="14"/>
                  <w:lang w:eastAsia="ko-KR"/>
                </w:rPr>
                <w:t>pag 135</w:t>
              </w:r>
            </w:ins>
          </w:p>
        </w:tc>
      </w:tr>
      <w:tr w:rsidR="006E41A6" w:rsidTr="00E8160A">
        <w:trPr>
          <w:ins w:id="360" w:author="Banzi Massimo" w:date="2013-03-07T18:58:00Z"/>
        </w:trPr>
        <w:tc>
          <w:tcPr>
            <w:tcW w:w="2093" w:type="dxa"/>
            <w:shd w:val="clear" w:color="auto" w:fill="auto"/>
          </w:tcPr>
          <w:p w:rsidR="006E41A6" w:rsidRDefault="006E41A6" w:rsidP="00053C66">
            <w:pPr>
              <w:pStyle w:val="Paragrafoelenco"/>
              <w:ind w:leftChars="0" w:left="0"/>
              <w:rPr>
                <w:ins w:id="361" w:author="Banzi Massimo" w:date="2013-03-07T18:58:00Z"/>
                <w:lang w:eastAsia="ko-KR"/>
              </w:rPr>
            </w:pPr>
            <w:ins w:id="362" w:author="Banzi Massimo" w:date="2013-03-07T18:58:00Z">
              <w:r>
                <w:rPr>
                  <w:lang w:eastAsia="ko-KR"/>
                </w:rPr>
                <w:t xml:space="preserve">Resource Inventory </w:t>
              </w:r>
            </w:ins>
          </w:p>
        </w:tc>
        <w:tc>
          <w:tcPr>
            <w:tcW w:w="4961" w:type="dxa"/>
            <w:shd w:val="clear" w:color="auto" w:fill="auto"/>
          </w:tcPr>
          <w:p w:rsidR="006E41A6" w:rsidRPr="00E8160A" w:rsidRDefault="006E41A6" w:rsidP="00E8160A">
            <w:pPr>
              <w:pStyle w:val="Paragrafoelenco"/>
              <w:ind w:leftChars="0" w:left="0"/>
              <w:rPr>
                <w:ins w:id="363" w:author="Banzi Massimo" w:date="2013-03-07T18:58:00Z"/>
                <w:sz w:val="14"/>
                <w:lang w:eastAsia="ko-KR"/>
              </w:rPr>
            </w:pPr>
            <w:ins w:id="364" w:author="Banzi Massimo" w:date="2013-03-07T18:58:00Z">
              <w:r w:rsidRPr="00E8160A">
                <w:rPr>
                  <w:sz w:val="14"/>
                  <w:lang w:eastAsia="ko-KR"/>
                </w:rPr>
                <w:t xml:space="preserve">Resource Inventory applications manage information of all resources used to implement services and products. This application area is typically linked to various element management systems (i.e. building inventory for actual server, applications, network and resource assets) and resource inventory database systems which may or may not be combined with Service Inventory Application(s) or database(s). In addition, Resource management applications have a major role to play managing spare parts; passive resources including cable pairs and external plant and passive customer premises equipment. </w:t>
              </w:r>
            </w:ins>
          </w:p>
          <w:p w:rsidR="006E41A6" w:rsidRPr="00E8160A" w:rsidRDefault="006E41A6" w:rsidP="00E8160A">
            <w:pPr>
              <w:pStyle w:val="Paragrafoelenco"/>
              <w:ind w:leftChars="0" w:left="0"/>
              <w:rPr>
                <w:ins w:id="365" w:author="Banzi Massimo" w:date="2013-03-07T18:58:00Z"/>
                <w:lang w:val="en-US" w:eastAsia="en-US"/>
              </w:rPr>
            </w:pPr>
            <w:ins w:id="366" w:author="Banzi Massimo" w:date="2013-03-07T18:58:00Z">
              <w:r w:rsidRPr="00E8160A">
                <w:rPr>
                  <w:sz w:val="14"/>
                  <w:lang w:eastAsia="ko-KR"/>
                </w:rPr>
                <w:t>In addition, Resource Inventory applications are used to discover and manage underutilized or ‘stranded’ resources.</w:t>
              </w:r>
            </w:ins>
          </w:p>
        </w:tc>
        <w:tc>
          <w:tcPr>
            <w:tcW w:w="2403" w:type="dxa"/>
            <w:shd w:val="clear" w:color="auto" w:fill="auto"/>
          </w:tcPr>
          <w:p w:rsidR="006E41A6" w:rsidRPr="003A591B" w:rsidRDefault="006E41A6" w:rsidP="00B1495F">
            <w:pPr>
              <w:pStyle w:val="Paragrafoelenco"/>
              <w:ind w:leftChars="0" w:left="0"/>
              <w:rPr>
                <w:ins w:id="367" w:author="Banzi Massimo" w:date="2013-03-07T18:58:00Z"/>
                <w:sz w:val="14"/>
                <w:lang w:eastAsia="ko-KR"/>
              </w:rPr>
            </w:pPr>
            <w:ins w:id="368" w:author="Banzi Massimo" w:date="2013-03-07T18:58:00Z">
              <w:r w:rsidRPr="003A591B">
                <w:rPr>
                  <w:sz w:val="14"/>
                  <w:lang w:eastAsia="ko-KR"/>
                </w:rPr>
                <w:t>TMF - TAM</w:t>
              </w:r>
            </w:ins>
          </w:p>
          <w:p w:rsidR="006E41A6" w:rsidRPr="003A591B" w:rsidRDefault="006E41A6" w:rsidP="00B1495F">
            <w:pPr>
              <w:pStyle w:val="Paragrafoelenco"/>
              <w:ind w:leftChars="0" w:left="0"/>
              <w:rPr>
                <w:ins w:id="369" w:author="Banzi Massimo" w:date="2013-03-07T18:58:00Z"/>
                <w:sz w:val="14"/>
                <w:lang w:eastAsia="ko-KR"/>
              </w:rPr>
            </w:pPr>
            <w:ins w:id="370" w:author="Banzi Massimo" w:date="2013-03-07T18:58:00Z">
              <w:r w:rsidRPr="003A591B">
                <w:rPr>
                  <w:sz w:val="14"/>
                  <w:lang w:eastAsia="ko-KR"/>
                </w:rPr>
                <w:t>Application_Framework_R4_5__V4.3.doc</w:t>
              </w:r>
            </w:ins>
          </w:p>
          <w:p w:rsidR="006E41A6" w:rsidRDefault="006E41A6" w:rsidP="00B1495F">
            <w:pPr>
              <w:pStyle w:val="Paragrafoelenco"/>
              <w:ind w:leftChars="0" w:left="0"/>
              <w:rPr>
                <w:ins w:id="371" w:author="Banzi Massimo" w:date="2013-03-07T18:58:00Z"/>
                <w:lang w:eastAsia="ko-KR"/>
              </w:rPr>
            </w:pPr>
            <w:ins w:id="372" w:author="Banzi Massimo" w:date="2013-03-07T18:58:00Z">
              <w:r w:rsidRPr="003A591B">
                <w:rPr>
                  <w:sz w:val="14"/>
                  <w:lang w:eastAsia="ko-KR"/>
                </w:rPr>
                <w:t>pag</w:t>
              </w:r>
              <w:r>
                <w:rPr>
                  <w:sz w:val="14"/>
                  <w:lang w:eastAsia="ko-KR"/>
                </w:rPr>
                <w:t xml:space="preserve"> 178</w:t>
              </w:r>
            </w:ins>
          </w:p>
        </w:tc>
      </w:tr>
      <w:tr w:rsidR="006E41A6" w:rsidTr="00E8160A">
        <w:trPr>
          <w:ins w:id="373" w:author="Banzi Massimo" w:date="2013-03-07T18:58:00Z"/>
        </w:trPr>
        <w:tc>
          <w:tcPr>
            <w:tcW w:w="2093" w:type="dxa"/>
            <w:shd w:val="clear" w:color="auto" w:fill="auto"/>
          </w:tcPr>
          <w:p w:rsidR="006E41A6" w:rsidRDefault="006E41A6" w:rsidP="00053C66">
            <w:pPr>
              <w:pStyle w:val="Paragrafoelenco"/>
              <w:ind w:leftChars="0" w:left="0"/>
              <w:rPr>
                <w:ins w:id="374" w:author="Banzi Massimo" w:date="2013-03-07T18:58:00Z"/>
                <w:lang w:eastAsia="ko-KR"/>
              </w:rPr>
            </w:pPr>
            <w:ins w:id="375" w:author="Banzi Massimo" w:date="2013-03-07T18:58:00Z">
              <w:r>
                <w:rPr>
                  <w:lang w:eastAsia="ko-KR"/>
                </w:rPr>
                <w:t xml:space="preserve">Configuration Management System </w:t>
              </w:r>
            </w:ins>
          </w:p>
        </w:tc>
        <w:tc>
          <w:tcPr>
            <w:tcW w:w="4961" w:type="dxa"/>
            <w:shd w:val="clear" w:color="auto" w:fill="auto"/>
          </w:tcPr>
          <w:p w:rsidR="006E41A6" w:rsidRPr="00315DC2" w:rsidRDefault="006E41A6" w:rsidP="00315DC2">
            <w:pPr>
              <w:pStyle w:val="Paragrafoelenco"/>
              <w:ind w:leftChars="0" w:left="0"/>
              <w:rPr>
                <w:ins w:id="376" w:author="Banzi Massimo" w:date="2013-03-07T18:58:00Z"/>
                <w:sz w:val="14"/>
                <w:lang w:eastAsia="ko-KR"/>
              </w:rPr>
            </w:pPr>
            <w:ins w:id="377" w:author="Banzi Massimo" w:date="2013-03-07T18:58:00Z">
              <w:r w:rsidRPr="00315DC2">
                <w:rPr>
                  <w:sz w:val="14"/>
                  <w:lang w:eastAsia="ko-KR"/>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ins>
          </w:p>
          <w:p w:rsidR="006E41A6" w:rsidRDefault="006E41A6" w:rsidP="008F07B6">
            <w:pPr>
              <w:pStyle w:val="Paragrafoelenco"/>
              <w:ind w:leftChars="0" w:left="0"/>
              <w:rPr>
                <w:ins w:id="378" w:author="Banzi Massimo" w:date="2013-03-07T18:58:00Z"/>
                <w:lang w:eastAsia="ko-KR"/>
              </w:rPr>
            </w:pPr>
            <w:ins w:id="379" w:author="Banzi Massimo" w:date="2013-03-07T18:58:00Z">
              <w:r w:rsidRPr="00315DC2">
                <w:rPr>
                  <w:sz w:val="14"/>
                  <w:lang w:eastAsia="ko-KR"/>
                </w:rPr>
                <w:t>See Configuration Management Database, Service Knowledge Management System.</w:t>
              </w:r>
            </w:ins>
          </w:p>
        </w:tc>
        <w:tc>
          <w:tcPr>
            <w:tcW w:w="2403" w:type="dxa"/>
            <w:shd w:val="clear" w:color="auto" w:fill="auto"/>
          </w:tcPr>
          <w:p w:rsidR="006E41A6" w:rsidRPr="00315DC2" w:rsidRDefault="006E41A6" w:rsidP="00053C66">
            <w:pPr>
              <w:pStyle w:val="Paragrafoelenco"/>
              <w:ind w:leftChars="0" w:left="0"/>
              <w:rPr>
                <w:ins w:id="380" w:author="Banzi Massimo" w:date="2013-03-07T18:58:00Z"/>
                <w:sz w:val="14"/>
                <w:lang w:eastAsia="ko-KR"/>
              </w:rPr>
            </w:pPr>
            <w:ins w:id="381" w:author="Banzi Massimo" w:date="2013-03-07T18:58:00Z">
              <w:r w:rsidRPr="00315DC2">
                <w:rPr>
                  <w:sz w:val="14"/>
                  <w:lang w:eastAsia="ko-KR"/>
                </w:rPr>
                <w:fldChar w:fldCharType="begin"/>
              </w:r>
              <w:r w:rsidRPr="00315DC2">
                <w:rPr>
                  <w:sz w:val="14"/>
                  <w:lang w:eastAsia="ko-KR"/>
                </w:rPr>
                <w:instrText xml:space="preserve"> HYPERLINK "http://www.best-management-practice.com/gempdf/itil_glossary_v3_1_24.pdf" </w:instrText>
              </w:r>
              <w:r w:rsidRPr="00315DC2">
                <w:rPr>
                  <w:sz w:val="14"/>
                  <w:lang w:eastAsia="ko-KR"/>
                </w:rPr>
                <w:fldChar w:fldCharType="separate"/>
              </w:r>
              <w:r w:rsidRPr="00315DC2">
                <w:rPr>
                  <w:sz w:val="14"/>
                </w:rPr>
                <w:t>ITIL® V3 Glossary v3.1.24, 11 May 2007</w:t>
              </w:r>
              <w:r w:rsidRPr="00315DC2">
                <w:rPr>
                  <w:sz w:val="14"/>
                  <w:lang w:eastAsia="ko-KR"/>
                </w:rPr>
                <w:fldChar w:fldCharType="end"/>
              </w:r>
            </w:ins>
          </w:p>
        </w:tc>
      </w:tr>
      <w:tr w:rsidR="006E41A6" w:rsidTr="00E8160A">
        <w:trPr>
          <w:ins w:id="382" w:author="Banzi Massimo" w:date="2013-03-07T18:58:00Z"/>
        </w:trPr>
        <w:tc>
          <w:tcPr>
            <w:tcW w:w="2093" w:type="dxa"/>
            <w:shd w:val="clear" w:color="auto" w:fill="auto"/>
          </w:tcPr>
          <w:p w:rsidR="006E41A6" w:rsidRDefault="006E41A6" w:rsidP="00053C66">
            <w:pPr>
              <w:pStyle w:val="Paragrafoelenco"/>
              <w:ind w:leftChars="0" w:left="0"/>
              <w:rPr>
                <w:ins w:id="383" w:author="Banzi Massimo" w:date="2013-03-07T18:58:00Z"/>
                <w:lang w:eastAsia="ko-KR"/>
              </w:rPr>
            </w:pPr>
            <w:ins w:id="384" w:author="Banzi Massimo" w:date="2013-03-07T18:58:00Z">
              <w:r>
                <w:rPr>
                  <w:lang w:eastAsia="ko-KR"/>
                </w:rPr>
                <w:t>Configuration Database (CMdb)</w:t>
              </w:r>
            </w:ins>
          </w:p>
        </w:tc>
        <w:tc>
          <w:tcPr>
            <w:tcW w:w="4961" w:type="dxa"/>
            <w:shd w:val="clear" w:color="auto" w:fill="auto"/>
          </w:tcPr>
          <w:p w:rsidR="006E41A6" w:rsidRPr="000D4A8C" w:rsidRDefault="006E41A6" w:rsidP="00053C66">
            <w:pPr>
              <w:pStyle w:val="Paragrafoelenco"/>
              <w:ind w:leftChars="0" w:left="0"/>
              <w:rPr>
                <w:ins w:id="385" w:author="Banzi Massimo" w:date="2013-03-07T18:58:00Z"/>
                <w:lang w:eastAsia="ko-KR"/>
              </w:rPr>
            </w:pPr>
            <w:ins w:id="386" w:author="Banzi Massimo" w:date="2013-03-07T18:58:00Z">
              <w:r w:rsidRPr="00315DC2">
                <w:rPr>
                  <w:sz w:val="14"/>
                  <w:lang w:eastAsia="ko-KR"/>
                </w:rPr>
                <w:t>A database used to store Configuration Records throughout their Lifecycle. The Configuration Management System maintains one or more CMDBs, and each CMDB stores Attributes of CIs, and Relationships with other CIs.</w:t>
              </w:r>
            </w:ins>
          </w:p>
        </w:tc>
        <w:tc>
          <w:tcPr>
            <w:tcW w:w="2403" w:type="dxa"/>
            <w:shd w:val="clear" w:color="auto" w:fill="auto"/>
          </w:tcPr>
          <w:p w:rsidR="006E41A6" w:rsidRPr="00315DC2" w:rsidRDefault="006E41A6" w:rsidP="00053C66">
            <w:pPr>
              <w:pStyle w:val="Paragrafoelenco"/>
              <w:ind w:leftChars="0" w:left="0"/>
              <w:rPr>
                <w:ins w:id="387" w:author="Banzi Massimo" w:date="2013-03-07T18:58:00Z"/>
                <w:sz w:val="14"/>
              </w:rPr>
            </w:pPr>
            <w:ins w:id="388" w:author="Banzi Massimo" w:date="2013-03-07T18:58:00Z">
              <w:r w:rsidRPr="00315DC2">
                <w:rPr>
                  <w:sz w:val="14"/>
                </w:rPr>
                <w:fldChar w:fldCharType="begin"/>
              </w:r>
              <w:r w:rsidRPr="00315DC2">
                <w:rPr>
                  <w:sz w:val="14"/>
                </w:rPr>
                <w:instrText xml:space="preserve"> HYPERLINK "http://www.best-management-practice.com/gempdf/itil_glossary_v3_1_24.pdf" </w:instrText>
              </w:r>
              <w:r w:rsidRPr="00315DC2">
                <w:rPr>
                  <w:sz w:val="14"/>
                </w:rPr>
                <w:fldChar w:fldCharType="separate"/>
              </w:r>
              <w:r w:rsidRPr="00315DC2">
                <w:rPr>
                  <w:sz w:val="14"/>
                </w:rPr>
                <w:t>ITIL® V3 Glossary v3.1.24, 11 May 2007</w:t>
              </w:r>
              <w:r w:rsidRPr="00315DC2">
                <w:rPr>
                  <w:sz w:val="14"/>
                </w:rPr>
                <w:fldChar w:fldCharType="end"/>
              </w:r>
            </w:ins>
          </w:p>
        </w:tc>
      </w:tr>
      <w:tr w:rsidR="006E41A6" w:rsidTr="00E8160A">
        <w:trPr>
          <w:ins w:id="389" w:author="Banzi Massimo" w:date="2013-03-07T18:58:00Z"/>
        </w:trPr>
        <w:tc>
          <w:tcPr>
            <w:tcW w:w="2093" w:type="dxa"/>
            <w:shd w:val="clear" w:color="auto" w:fill="auto"/>
          </w:tcPr>
          <w:p w:rsidR="006E41A6" w:rsidRDefault="006E41A6" w:rsidP="00053C66">
            <w:pPr>
              <w:pStyle w:val="Paragrafoelenco"/>
              <w:ind w:leftChars="0" w:left="0"/>
              <w:rPr>
                <w:ins w:id="390" w:author="Banzi Massimo" w:date="2013-03-07T18:58:00Z"/>
                <w:lang w:eastAsia="ko-KR"/>
              </w:rPr>
            </w:pPr>
            <w:ins w:id="391" w:author="Banzi Massimo" w:date="2013-03-07T18:58:00Z">
              <w:r>
                <w:rPr>
                  <w:lang w:eastAsia="ko-KR"/>
                </w:rPr>
                <w:t xml:space="preserve">Configuration Item (CI) </w:t>
              </w:r>
            </w:ins>
          </w:p>
        </w:tc>
        <w:tc>
          <w:tcPr>
            <w:tcW w:w="4961" w:type="dxa"/>
            <w:shd w:val="clear" w:color="auto" w:fill="auto"/>
          </w:tcPr>
          <w:p w:rsidR="006E41A6" w:rsidRPr="00315DC2" w:rsidRDefault="006E41A6" w:rsidP="00053C66">
            <w:pPr>
              <w:pStyle w:val="Paragrafoelenco"/>
              <w:ind w:leftChars="0" w:left="0"/>
              <w:rPr>
                <w:ins w:id="392" w:author="Banzi Massimo" w:date="2013-03-07T18:58:00Z"/>
                <w:lang w:val="en-US" w:eastAsia="ko-KR"/>
              </w:rPr>
            </w:pPr>
            <w:ins w:id="393" w:author="Banzi Massimo" w:date="2013-03-07T18:58:00Z">
              <w:r w:rsidRPr="00315DC2">
                <w:rPr>
                  <w:sz w:val="14"/>
                  <w:lang w:eastAsia="ko-KR"/>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ins>
          </w:p>
        </w:tc>
        <w:tc>
          <w:tcPr>
            <w:tcW w:w="2403" w:type="dxa"/>
            <w:shd w:val="clear" w:color="auto" w:fill="auto"/>
          </w:tcPr>
          <w:p w:rsidR="006E41A6" w:rsidRPr="00315DC2" w:rsidRDefault="006E41A6" w:rsidP="00053C66">
            <w:pPr>
              <w:pStyle w:val="Paragrafoelenco"/>
              <w:ind w:leftChars="0" w:left="0"/>
              <w:rPr>
                <w:ins w:id="394" w:author="Banzi Massimo" w:date="2013-03-07T18:58:00Z"/>
                <w:sz w:val="14"/>
              </w:rPr>
            </w:pPr>
            <w:ins w:id="395" w:author="Banzi Massimo" w:date="2013-03-07T18:58:00Z">
              <w:r w:rsidRPr="00315DC2">
                <w:rPr>
                  <w:sz w:val="14"/>
                </w:rPr>
                <w:fldChar w:fldCharType="begin"/>
              </w:r>
              <w:r w:rsidRPr="00315DC2">
                <w:rPr>
                  <w:sz w:val="14"/>
                </w:rPr>
                <w:instrText xml:space="preserve"> HYPERLINK "http://www.best-management-practice.com/gempdf/itil_glossary_v3_1_24.pdf" </w:instrText>
              </w:r>
              <w:r w:rsidRPr="00315DC2">
                <w:rPr>
                  <w:sz w:val="14"/>
                </w:rPr>
                <w:fldChar w:fldCharType="separate"/>
              </w:r>
              <w:r w:rsidRPr="00315DC2">
                <w:rPr>
                  <w:sz w:val="14"/>
                </w:rPr>
                <w:t>ITIL® V3 Glossary v3.1.24, 11 May 2007</w:t>
              </w:r>
              <w:r w:rsidRPr="00315DC2">
                <w:rPr>
                  <w:sz w:val="14"/>
                </w:rPr>
                <w:fldChar w:fldCharType="end"/>
              </w:r>
            </w:ins>
          </w:p>
        </w:tc>
      </w:tr>
      <w:tr w:rsidR="006E41A6" w:rsidTr="00E8160A">
        <w:trPr>
          <w:ins w:id="396" w:author="Banzi Massimo" w:date="2013-03-07T18:58:00Z"/>
        </w:trPr>
        <w:tc>
          <w:tcPr>
            <w:tcW w:w="2093" w:type="dxa"/>
            <w:shd w:val="clear" w:color="auto" w:fill="auto"/>
          </w:tcPr>
          <w:p w:rsidR="006E41A6" w:rsidRDefault="006E41A6" w:rsidP="00053C66">
            <w:pPr>
              <w:pStyle w:val="Paragrafoelenco"/>
              <w:ind w:leftChars="0" w:left="0"/>
              <w:rPr>
                <w:ins w:id="397" w:author="Banzi Massimo" w:date="2013-03-07T18:58:00Z"/>
                <w:lang w:eastAsia="ko-KR"/>
              </w:rPr>
            </w:pPr>
          </w:p>
        </w:tc>
        <w:tc>
          <w:tcPr>
            <w:tcW w:w="4961" w:type="dxa"/>
            <w:shd w:val="clear" w:color="auto" w:fill="auto"/>
          </w:tcPr>
          <w:p w:rsidR="006E41A6" w:rsidRDefault="006E41A6" w:rsidP="00053C66">
            <w:pPr>
              <w:pStyle w:val="Paragrafoelenco"/>
              <w:ind w:leftChars="0" w:left="0"/>
              <w:rPr>
                <w:ins w:id="398" w:author="Banzi Massimo" w:date="2013-03-07T18:58:00Z"/>
                <w:lang w:eastAsia="ko-KR"/>
              </w:rPr>
            </w:pPr>
          </w:p>
        </w:tc>
        <w:tc>
          <w:tcPr>
            <w:tcW w:w="2403" w:type="dxa"/>
            <w:shd w:val="clear" w:color="auto" w:fill="auto"/>
          </w:tcPr>
          <w:p w:rsidR="006E41A6" w:rsidRDefault="006E41A6" w:rsidP="00053C66">
            <w:pPr>
              <w:pStyle w:val="Paragrafoelenco"/>
              <w:ind w:leftChars="0" w:left="0"/>
              <w:rPr>
                <w:ins w:id="399" w:author="Banzi Massimo" w:date="2013-03-07T18:58:00Z"/>
                <w:lang w:eastAsia="ko-KR"/>
              </w:rPr>
            </w:pPr>
          </w:p>
        </w:tc>
      </w:tr>
      <w:tr w:rsidR="006E41A6" w:rsidTr="00E8160A">
        <w:trPr>
          <w:ins w:id="400" w:author="Banzi Massimo" w:date="2013-03-07T18:58:00Z"/>
        </w:trPr>
        <w:tc>
          <w:tcPr>
            <w:tcW w:w="2093" w:type="dxa"/>
            <w:shd w:val="clear" w:color="auto" w:fill="auto"/>
          </w:tcPr>
          <w:p w:rsidR="006E41A6" w:rsidRDefault="006E41A6" w:rsidP="00053C66">
            <w:pPr>
              <w:pStyle w:val="Paragrafoelenco"/>
              <w:ind w:leftChars="0" w:left="0"/>
              <w:rPr>
                <w:ins w:id="401" w:author="Banzi Massimo" w:date="2013-03-07T18:58:00Z"/>
                <w:lang w:eastAsia="ko-KR"/>
              </w:rPr>
            </w:pPr>
            <w:ins w:id="402" w:author="Banzi Massimo" w:date="2013-03-07T18:58:00Z">
              <w:r>
                <w:rPr>
                  <w:lang w:eastAsia="ko-KR"/>
                </w:rPr>
                <w:t xml:space="preserve">Performance Indicator (PI) </w:t>
              </w:r>
            </w:ins>
          </w:p>
        </w:tc>
        <w:tc>
          <w:tcPr>
            <w:tcW w:w="4961" w:type="dxa"/>
            <w:shd w:val="clear" w:color="auto" w:fill="auto"/>
          </w:tcPr>
          <w:p w:rsidR="006E41A6" w:rsidRDefault="006E41A6" w:rsidP="00053C66">
            <w:pPr>
              <w:pStyle w:val="Paragrafoelenco"/>
              <w:ind w:leftChars="0" w:left="0"/>
              <w:rPr>
                <w:ins w:id="403" w:author="Banzi Massimo" w:date="2013-03-07T18:58:00Z"/>
                <w:lang w:eastAsia="ko-KR"/>
              </w:rPr>
            </w:pPr>
          </w:p>
        </w:tc>
        <w:tc>
          <w:tcPr>
            <w:tcW w:w="2403" w:type="dxa"/>
            <w:shd w:val="clear" w:color="auto" w:fill="auto"/>
          </w:tcPr>
          <w:p w:rsidR="006E41A6" w:rsidRDefault="006E41A6" w:rsidP="00053C66">
            <w:pPr>
              <w:pStyle w:val="Paragrafoelenco"/>
              <w:ind w:leftChars="0" w:left="0"/>
              <w:rPr>
                <w:ins w:id="404" w:author="Banzi Massimo" w:date="2013-03-07T18:58:00Z"/>
                <w:lang w:eastAsia="ko-KR"/>
              </w:rPr>
            </w:pPr>
          </w:p>
        </w:tc>
      </w:tr>
      <w:tr w:rsidR="006E41A6" w:rsidTr="00E8160A">
        <w:trPr>
          <w:ins w:id="405" w:author="Banzi Massimo" w:date="2013-03-07T18:58:00Z"/>
        </w:trPr>
        <w:tc>
          <w:tcPr>
            <w:tcW w:w="2093" w:type="dxa"/>
            <w:shd w:val="clear" w:color="auto" w:fill="auto"/>
          </w:tcPr>
          <w:p w:rsidR="006E41A6" w:rsidRDefault="006E41A6" w:rsidP="00053C66">
            <w:pPr>
              <w:pStyle w:val="Paragrafoelenco"/>
              <w:ind w:leftChars="0" w:left="0"/>
              <w:rPr>
                <w:ins w:id="406" w:author="Banzi Massimo" w:date="2013-03-07T18:58:00Z"/>
                <w:lang w:eastAsia="ko-KR"/>
              </w:rPr>
            </w:pPr>
            <w:ins w:id="407" w:author="Banzi Massimo" w:date="2013-03-07T18:58:00Z">
              <w:r>
                <w:rPr>
                  <w:lang w:eastAsia="ko-KR"/>
                </w:rPr>
                <w:t>Key Performance Indicator  (KPI )</w:t>
              </w:r>
            </w:ins>
          </w:p>
        </w:tc>
        <w:tc>
          <w:tcPr>
            <w:tcW w:w="4961" w:type="dxa"/>
            <w:shd w:val="clear" w:color="auto" w:fill="auto"/>
          </w:tcPr>
          <w:p w:rsidR="006E41A6" w:rsidRDefault="006E41A6" w:rsidP="00053C66">
            <w:pPr>
              <w:pStyle w:val="Paragrafoelenco"/>
              <w:ind w:leftChars="0" w:left="0"/>
              <w:rPr>
                <w:ins w:id="408" w:author="Banzi Massimo" w:date="2013-03-07T18:58:00Z"/>
                <w:lang w:eastAsia="ko-KR"/>
              </w:rPr>
            </w:pPr>
          </w:p>
        </w:tc>
        <w:tc>
          <w:tcPr>
            <w:tcW w:w="2403" w:type="dxa"/>
            <w:shd w:val="clear" w:color="auto" w:fill="auto"/>
          </w:tcPr>
          <w:p w:rsidR="006E41A6" w:rsidRDefault="006E41A6" w:rsidP="00053C66">
            <w:pPr>
              <w:pStyle w:val="Paragrafoelenco"/>
              <w:ind w:leftChars="0" w:left="0"/>
              <w:rPr>
                <w:ins w:id="409" w:author="Banzi Massimo" w:date="2013-03-07T18:58:00Z"/>
                <w:lang w:eastAsia="ko-KR"/>
              </w:rPr>
            </w:pPr>
          </w:p>
        </w:tc>
      </w:tr>
      <w:tr w:rsidR="006E41A6" w:rsidTr="00E8160A">
        <w:trPr>
          <w:ins w:id="410" w:author="Banzi Massimo" w:date="2013-03-07T18:58:00Z"/>
        </w:trPr>
        <w:tc>
          <w:tcPr>
            <w:tcW w:w="2093" w:type="dxa"/>
            <w:shd w:val="clear" w:color="auto" w:fill="auto"/>
          </w:tcPr>
          <w:p w:rsidR="006E41A6" w:rsidRDefault="006E41A6" w:rsidP="00053C66">
            <w:pPr>
              <w:pStyle w:val="Paragrafoelenco"/>
              <w:ind w:leftChars="0" w:left="0"/>
              <w:rPr>
                <w:ins w:id="411" w:author="Banzi Massimo" w:date="2013-03-07T18:58:00Z"/>
                <w:lang w:eastAsia="ko-KR"/>
              </w:rPr>
            </w:pPr>
            <w:ins w:id="412" w:author="Banzi Massimo" w:date="2013-03-07T18:58:00Z">
              <w:r>
                <w:rPr>
                  <w:lang w:eastAsia="ko-KR"/>
                </w:rPr>
                <w:t>Key Quality Indicator (KQI)</w:t>
              </w:r>
            </w:ins>
          </w:p>
        </w:tc>
        <w:tc>
          <w:tcPr>
            <w:tcW w:w="4961" w:type="dxa"/>
            <w:shd w:val="clear" w:color="auto" w:fill="auto"/>
          </w:tcPr>
          <w:p w:rsidR="006E41A6" w:rsidRDefault="006E41A6" w:rsidP="00053C66">
            <w:pPr>
              <w:pStyle w:val="Paragrafoelenco"/>
              <w:ind w:leftChars="0" w:left="0"/>
              <w:rPr>
                <w:ins w:id="413" w:author="Banzi Massimo" w:date="2013-03-07T18:58:00Z"/>
                <w:lang w:eastAsia="ko-KR"/>
              </w:rPr>
            </w:pPr>
          </w:p>
        </w:tc>
        <w:tc>
          <w:tcPr>
            <w:tcW w:w="2403" w:type="dxa"/>
            <w:shd w:val="clear" w:color="auto" w:fill="auto"/>
          </w:tcPr>
          <w:p w:rsidR="006E41A6" w:rsidRDefault="006E41A6" w:rsidP="00053C66">
            <w:pPr>
              <w:pStyle w:val="Paragrafoelenco"/>
              <w:ind w:leftChars="0" w:left="0"/>
              <w:rPr>
                <w:ins w:id="414" w:author="Banzi Massimo" w:date="2013-03-07T18:58:00Z"/>
                <w:lang w:eastAsia="ko-KR"/>
              </w:rPr>
            </w:pPr>
          </w:p>
        </w:tc>
      </w:tr>
      <w:tr w:rsidR="006E41A6" w:rsidTr="00E8160A">
        <w:trPr>
          <w:ins w:id="415" w:author="Banzi Massimo" w:date="2013-03-07T18:58:00Z"/>
        </w:trPr>
        <w:tc>
          <w:tcPr>
            <w:tcW w:w="2093" w:type="dxa"/>
            <w:shd w:val="clear" w:color="auto" w:fill="auto"/>
          </w:tcPr>
          <w:p w:rsidR="006E41A6" w:rsidRDefault="006E41A6" w:rsidP="00053C66">
            <w:pPr>
              <w:pStyle w:val="Paragrafoelenco"/>
              <w:ind w:leftChars="0" w:left="0"/>
              <w:rPr>
                <w:ins w:id="416" w:author="Banzi Massimo" w:date="2013-03-07T18:58:00Z"/>
                <w:lang w:eastAsia="ko-KR"/>
              </w:rPr>
            </w:pPr>
          </w:p>
        </w:tc>
        <w:tc>
          <w:tcPr>
            <w:tcW w:w="4961" w:type="dxa"/>
            <w:shd w:val="clear" w:color="auto" w:fill="auto"/>
          </w:tcPr>
          <w:p w:rsidR="006E41A6" w:rsidRDefault="006E41A6" w:rsidP="00053C66">
            <w:pPr>
              <w:pStyle w:val="Paragrafoelenco"/>
              <w:ind w:leftChars="0" w:left="0"/>
              <w:rPr>
                <w:ins w:id="417" w:author="Banzi Massimo" w:date="2013-03-07T18:58:00Z"/>
                <w:lang w:eastAsia="ko-KR"/>
              </w:rPr>
            </w:pPr>
          </w:p>
        </w:tc>
        <w:tc>
          <w:tcPr>
            <w:tcW w:w="2403" w:type="dxa"/>
            <w:shd w:val="clear" w:color="auto" w:fill="auto"/>
          </w:tcPr>
          <w:p w:rsidR="006E41A6" w:rsidRDefault="006E41A6" w:rsidP="00053C66">
            <w:pPr>
              <w:pStyle w:val="Paragrafoelenco"/>
              <w:ind w:leftChars="0" w:left="0"/>
              <w:rPr>
                <w:ins w:id="418" w:author="Banzi Massimo" w:date="2013-03-07T18:58:00Z"/>
                <w:lang w:eastAsia="ko-KR"/>
              </w:rPr>
            </w:pPr>
          </w:p>
        </w:tc>
      </w:tr>
      <w:tr w:rsidR="006E41A6" w:rsidTr="00E8160A">
        <w:trPr>
          <w:ins w:id="419" w:author="Banzi Massimo" w:date="2013-03-07T18:58:00Z"/>
        </w:trPr>
        <w:tc>
          <w:tcPr>
            <w:tcW w:w="2093" w:type="dxa"/>
            <w:shd w:val="clear" w:color="auto" w:fill="auto"/>
          </w:tcPr>
          <w:p w:rsidR="006E41A6" w:rsidRDefault="006E41A6" w:rsidP="00053C66">
            <w:pPr>
              <w:pStyle w:val="Paragrafoelenco"/>
              <w:ind w:leftChars="0" w:left="0"/>
              <w:rPr>
                <w:ins w:id="420" w:author="Banzi Massimo" w:date="2013-03-07T18:58:00Z"/>
                <w:lang w:eastAsia="ko-KR"/>
              </w:rPr>
            </w:pPr>
            <w:ins w:id="421" w:author="Banzi Massimo" w:date="2013-03-07T18:58:00Z">
              <w:r w:rsidRPr="00D40584">
                <w:rPr>
                  <w:lang w:eastAsia="ko-KR"/>
                </w:rPr>
                <w:t>Service Accessibility Performance</w:t>
              </w:r>
            </w:ins>
          </w:p>
        </w:tc>
        <w:tc>
          <w:tcPr>
            <w:tcW w:w="4961" w:type="dxa"/>
            <w:shd w:val="clear" w:color="auto" w:fill="auto"/>
          </w:tcPr>
          <w:p w:rsidR="006E41A6" w:rsidRPr="00D40584" w:rsidRDefault="006E41A6" w:rsidP="00D40584">
            <w:pPr>
              <w:pStyle w:val="Paragrafoelenco"/>
              <w:ind w:leftChars="0" w:left="0" w:firstLine="34"/>
              <w:rPr>
                <w:ins w:id="422" w:author="Banzi Massimo" w:date="2013-03-07T18:58:00Z"/>
                <w:sz w:val="14"/>
                <w:lang w:eastAsia="ko-KR"/>
              </w:rPr>
            </w:pPr>
            <w:ins w:id="423" w:author="Banzi Massimo" w:date="2013-03-07T18:58:00Z">
              <w:r w:rsidRPr="00D40584">
                <w:rPr>
                  <w:sz w:val="14"/>
                  <w:lang w:eastAsia="ko-KR"/>
                </w:rPr>
                <w:t xml:space="preserve"> The ability of a service to be obtained, within specified tolerances and other given conditions, when requested by the user.</w:t>
              </w:r>
            </w:ins>
          </w:p>
          <w:p w:rsidR="006E41A6" w:rsidRPr="00D40584" w:rsidRDefault="006E41A6" w:rsidP="00D40584">
            <w:pPr>
              <w:pStyle w:val="Paragrafoelenco"/>
              <w:ind w:leftChars="0" w:left="0" w:firstLine="34"/>
              <w:rPr>
                <w:ins w:id="424"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25" w:author="Banzi Massimo" w:date="2013-03-07T18:58:00Z"/>
                <w:lang w:eastAsia="ko-KR"/>
              </w:rPr>
            </w:pPr>
            <w:ins w:id="426" w:author="Banzi Massimo" w:date="2013-03-07T18:58:00Z">
              <w:r w:rsidRPr="00D40584">
                <w:rPr>
                  <w:lang w:eastAsia="ko-KR"/>
                </w:rPr>
                <w:t>ITU-T Recommendation E.800</w:t>
              </w:r>
            </w:ins>
          </w:p>
        </w:tc>
      </w:tr>
      <w:tr w:rsidR="006E41A6" w:rsidTr="00E8160A">
        <w:trPr>
          <w:ins w:id="427" w:author="Banzi Massimo" w:date="2013-03-07T18:58:00Z"/>
        </w:trPr>
        <w:tc>
          <w:tcPr>
            <w:tcW w:w="2093" w:type="dxa"/>
            <w:shd w:val="clear" w:color="auto" w:fill="auto"/>
          </w:tcPr>
          <w:p w:rsidR="006E41A6" w:rsidRDefault="006E41A6" w:rsidP="00D40584">
            <w:pPr>
              <w:pStyle w:val="Paragrafoelenco"/>
              <w:ind w:leftChars="0" w:left="0" w:firstLine="34"/>
              <w:rPr>
                <w:ins w:id="428" w:author="Banzi Massimo" w:date="2013-03-07T18:58:00Z"/>
                <w:lang w:eastAsia="ko-KR"/>
              </w:rPr>
            </w:pPr>
            <w:ins w:id="429" w:author="Banzi Massimo" w:date="2013-03-07T18:58:00Z">
              <w:r w:rsidRPr="00E8160A">
                <w:rPr>
                  <w:b/>
                  <w:sz w:val="18"/>
                  <w:szCs w:val="18"/>
                  <w:lang w:val="en-GB" w:eastAsia="ko-KR"/>
                </w:rPr>
                <w:t>Service Retainability Performance</w:t>
              </w:r>
            </w:ins>
          </w:p>
        </w:tc>
        <w:tc>
          <w:tcPr>
            <w:tcW w:w="4961" w:type="dxa"/>
            <w:shd w:val="clear" w:color="auto" w:fill="auto"/>
          </w:tcPr>
          <w:p w:rsidR="006E41A6" w:rsidRPr="00D40584" w:rsidRDefault="006E41A6" w:rsidP="00D40584">
            <w:pPr>
              <w:pStyle w:val="Paragrafoelenco"/>
              <w:ind w:leftChars="0" w:left="0" w:firstLine="34"/>
              <w:rPr>
                <w:ins w:id="430" w:author="Banzi Massimo" w:date="2013-03-07T18:58:00Z"/>
                <w:sz w:val="14"/>
                <w:lang w:eastAsia="ko-KR"/>
              </w:rPr>
            </w:pPr>
            <w:ins w:id="431" w:author="Banzi Massimo" w:date="2013-03-07T18:58:00Z">
              <w:r w:rsidRPr="00D40584">
                <w:rPr>
                  <w:sz w:val="14"/>
                  <w:lang w:eastAsia="ko-KR"/>
                </w:rPr>
                <w:t>The ability of a service, once obtained, to continue to be provided under given conditions for a requested duration</w:t>
              </w:r>
            </w:ins>
          </w:p>
        </w:tc>
        <w:tc>
          <w:tcPr>
            <w:tcW w:w="2403" w:type="dxa"/>
            <w:shd w:val="clear" w:color="auto" w:fill="auto"/>
          </w:tcPr>
          <w:p w:rsidR="006E41A6" w:rsidRDefault="006E41A6" w:rsidP="00D40584">
            <w:pPr>
              <w:pStyle w:val="Paragrafoelenco"/>
              <w:ind w:leftChars="0" w:left="0" w:firstLine="34"/>
              <w:rPr>
                <w:ins w:id="432" w:author="Banzi Massimo" w:date="2013-03-07T18:58:00Z"/>
                <w:lang w:eastAsia="ko-KR"/>
              </w:rPr>
            </w:pPr>
            <w:ins w:id="433" w:author="Banzi Massimo" w:date="2013-03-07T18:58:00Z">
              <w:r w:rsidRPr="00D40584">
                <w:rPr>
                  <w:lang w:eastAsia="ko-KR"/>
                </w:rPr>
                <w:t>ITU-T Recommendation E.800</w:t>
              </w:r>
            </w:ins>
          </w:p>
        </w:tc>
      </w:tr>
      <w:tr w:rsidR="006E41A6" w:rsidTr="00E8160A">
        <w:trPr>
          <w:ins w:id="434" w:author="Banzi Massimo" w:date="2013-03-07T18:58:00Z"/>
        </w:trPr>
        <w:tc>
          <w:tcPr>
            <w:tcW w:w="2093" w:type="dxa"/>
            <w:shd w:val="clear" w:color="auto" w:fill="auto"/>
          </w:tcPr>
          <w:p w:rsidR="006E41A6" w:rsidRDefault="006E41A6" w:rsidP="00053C66">
            <w:pPr>
              <w:pStyle w:val="Paragrafoelenco"/>
              <w:ind w:leftChars="0" w:left="0"/>
              <w:rPr>
                <w:ins w:id="435" w:author="Banzi Massimo" w:date="2013-03-07T18:58:00Z"/>
                <w:lang w:eastAsia="ko-KR"/>
              </w:rPr>
            </w:pPr>
            <w:ins w:id="436" w:author="Banzi Massimo" w:date="2013-03-07T18:58:00Z">
              <w:r w:rsidRPr="00E8160A">
                <w:rPr>
                  <w:b/>
                  <w:sz w:val="18"/>
                  <w:szCs w:val="18"/>
                  <w:lang w:val="en-GB" w:eastAsia="ko-KR"/>
                </w:rPr>
                <w:t>Service  Integrity Performance</w:t>
              </w:r>
            </w:ins>
          </w:p>
        </w:tc>
        <w:tc>
          <w:tcPr>
            <w:tcW w:w="4961" w:type="dxa"/>
            <w:shd w:val="clear" w:color="auto" w:fill="auto"/>
          </w:tcPr>
          <w:p w:rsidR="006E41A6" w:rsidRPr="00315DC2" w:rsidRDefault="006E41A6" w:rsidP="00053C66">
            <w:pPr>
              <w:pStyle w:val="Paragrafoelenco"/>
              <w:ind w:leftChars="0" w:left="0"/>
              <w:rPr>
                <w:ins w:id="437" w:author="Banzi Massimo" w:date="2013-03-07T18:58:00Z"/>
                <w:sz w:val="14"/>
                <w:lang w:eastAsia="ko-KR"/>
              </w:rPr>
            </w:pPr>
            <w:ins w:id="438" w:author="Banzi Massimo" w:date="2013-03-07T18:58:00Z">
              <w:r w:rsidRPr="00D40584">
                <w:rPr>
                  <w:sz w:val="14"/>
                  <w:lang w:eastAsia="ko-KR"/>
                </w:rPr>
                <w:t>The degree to which a service is provided without excessive impairments, once obtained.</w:t>
              </w:r>
            </w:ins>
          </w:p>
        </w:tc>
        <w:tc>
          <w:tcPr>
            <w:tcW w:w="2403" w:type="dxa"/>
            <w:shd w:val="clear" w:color="auto" w:fill="auto"/>
          </w:tcPr>
          <w:p w:rsidR="006E41A6" w:rsidRDefault="006E41A6" w:rsidP="00053C66">
            <w:pPr>
              <w:pStyle w:val="Paragrafoelenco"/>
              <w:ind w:leftChars="0" w:left="0"/>
              <w:rPr>
                <w:ins w:id="439" w:author="Banzi Massimo" w:date="2013-03-07T18:58:00Z"/>
                <w:lang w:eastAsia="ko-KR"/>
              </w:rPr>
            </w:pPr>
            <w:ins w:id="440" w:author="Banzi Massimo" w:date="2013-03-07T18:58:00Z">
              <w:r w:rsidRPr="00D40584">
                <w:rPr>
                  <w:lang w:eastAsia="ko-KR"/>
                </w:rPr>
                <w:t>ITU-T Recommendation E.800</w:t>
              </w:r>
            </w:ins>
          </w:p>
        </w:tc>
      </w:tr>
      <w:tr w:rsidR="006E41A6" w:rsidTr="00E8160A">
        <w:trPr>
          <w:ins w:id="441" w:author="Banzi Massimo" w:date="2013-03-07T18:58:00Z"/>
        </w:trPr>
        <w:tc>
          <w:tcPr>
            <w:tcW w:w="2093" w:type="dxa"/>
            <w:shd w:val="clear" w:color="auto" w:fill="auto"/>
          </w:tcPr>
          <w:p w:rsidR="006E41A6" w:rsidRDefault="006E41A6" w:rsidP="00053C66">
            <w:pPr>
              <w:pStyle w:val="Paragrafoelenco"/>
              <w:ind w:leftChars="0" w:left="0"/>
              <w:rPr>
                <w:ins w:id="442"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43"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44" w:author="Banzi Massimo" w:date="2013-03-07T18:58:00Z"/>
                <w:lang w:eastAsia="ko-KR"/>
              </w:rPr>
            </w:pPr>
          </w:p>
        </w:tc>
      </w:tr>
      <w:tr w:rsidR="006E41A6" w:rsidTr="00E8160A">
        <w:trPr>
          <w:ins w:id="445" w:author="Banzi Massimo" w:date="2013-03-07T18:58:00Z"/>
        </w:trPr>
        <w:tc>
          <w:tcPr>
            <w:tcW w:w="2093" w:type="dxa"/>
            <w:shd w:val="clear" w:color="auto" w:fill="auto"/>
          </w:tcPr>
          <w:p w:rsidR="006E41A6" w:rsidRDefault="006E41A6" w:rsidP="00A34EEE">
            <w:pPr>
              <w:pStyle w:val="Paragrafoelenco"/>
              <w:ind w:leftChars="0" w:left="0"/>
              <w:rPr>
                <w:ins w:id="446" w:author="Banzi Massimo" w:date="2013-03-07T18:58:00Z"/>
                <w:lang w:eastAsia="ko-KR"/>
              </w:rPr>
            </w:pPr>
            <w:ins w:id="447" w:author="Banzi Massimo" w:date="2013-03-07T18:58:00Z">
              <w:r w:rsidRPr="00315DC2">
                <w:rPr>
                  <w:b/>
                  <w:sz w:val="18"/>
                  <w:szCs w:val="18"/>
                  <w:lang w:val="en-GB" w:eastAsia="ko-KR"/>
                </w:rPr>
                <w:t>real time</w:t>
              </w:r>
            </w:ins>
          </w:p>
        </w:tc>
        <w:tc>
          <w:tcPr>
            <w:tcW w:w="4961" w:type="dxa"/>
            <w:shd w:val="clear" w:color="auto" w:fill="auto"/>
          </w:tcPr>
          <w:p w:rsidR="006E41A6" w:rsidRPr="00315DC2" w:rsidRDefault="006E41A6" w:rsidP="00053C66">
            <w:pPr>
              <w:pStyle w:val="Paragrafoelenco"/>
              <w:ind w:leftChars="0" w:left="0"/>
              <w:rPr>
                <w:ins w:id="448" w:author="Banzi Massimo" w:date="2013-03-07T18:58:00Z"/>
                <w:sz w:val="14"/>
                <w:lang w:eastAsia="ko-KR"/>
              </w:rPr>
            </w:pPr>
            <w:ins w:id="449" w:author="Banzi Massimo" w:date="2013-03-07T18:58:00Z">
              <w:r>
                <w:rPr>
                  <w:rFonts w:ascii="Calibri" w:hAnsi="Calibri"/>
                  <w:sz w:val="18"/>
                  <w:szCs w:val="18"/>
                  <w:lang w:val="en-GB"/>
                </w:rPr>
                <w:t>the shorter time necessary for ensure the fulfilment of agreed Service Level</w:t>
              </w:r>
            </w:ins>
          </w:p>
        </w:tc>
        <w:tc>
          <w:tcPr>
            <w:tcW w:w="2403" w:type="dxa"/>
            <w:shd w:val="clear" w:color="auto" w:fill="auto"/>
          </w:tcPr>
          <w:p w:rsidR="006E41A6" w:rsidRDefault="006E41A6" w:rsidP="00053C66">
            <w:pPr>
              <w:pStyle w:val="Paragrafoelenco"/>
              <w:ind w:leftChars="0" w:left="0"/>
              <w:rPr>
                <w:ins w:id="450" w:author="Banzi Massimo" w:date="2013-03-07T18:58:00Z"/>
                <w:lang w:eastAsia="ko-KR"/>
              </w:rPr>
            </w:pPr>
          </w:p>
        </w:tc>
      </w:tr>
      <w:tr w:rsidR="006E41A6" w:rsidTr="00E8160A">
        <w:trPr>
          <w:ins w:id="451" w:author="Banzi Massimo" w:date="2013-03-07T18:58:00Z"/>
        </w:trPr>
        <w:tc>
          <w:tcPr>
            <w:tcW w:w="2093" w:type="dxa"/>
            <w:shd w:val="clear" w:color="auto" w:fill="auto"/>
          </w:tcPr>
          <w:p w:rsidR="006E41A6" w:rsidRDefault="006E41A6" w:rsidP="00053C66">
            <w:pPr>
              <w:pStyle w:val="Paragrafoelenco"/>
              <w:ind w:leftChars="0" w:left="0"/>
              <w:rPr>
                <w:ins w:id="452"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53"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54" w:author="Banzi Massimo" w:date="2013-03-07T18:58:00Z"/>
                <w:lang w:eastAsia="ko-KR"/>
              </w:rPr>
            </w:pPr>
          </w:p>
        </w:tc>
      </w:tr>
      <w:tr w:rsidR="006E41A6" w:rsidTr="00E8160A">
        <w:trPr>
          <w:ins w:id="455" w:author="Banzi Massimo" w:date="2013-03-07T18:58:00Z"/>
        </w:trPr>
        <w:tc>
          <w:tcPr>
            <w:tcW w:w="2093" w:type="dxa"/>
            <w:shd w:val="clear" w:color="auto" w:fill="auto"/>
          </w:tcPr>
          <w:p w:rsidR="006E41A6" w:rsidRDefault="006E41A6" w:rsidP="00053C66">
            <w:pPr>
              <w:pStyle w:val="Paragrafoelenco"/>
              <w:ind w:leftChars="0" w:left="0"/>
              <w:rPr>
                <w:ins w:id="456"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57"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58" w:author="Banzi Massimo" w:date="2013-03-07T18:58:00Z"/>
                <w:lang w:eastAsia="ko-KR"/>
              </w:rPr>
            </w:pPr>
          </w:p>
        </w:tc>
      </w:tr>
      <w:tr w:rsidR="006E41A6" w:rsidTr="00E8160A">
        <w:trPr>
          <w:ins w:id="459" w:author="Banzi Massimo" w:date="2013-03-07T18:58:00Z"/>
        </w:trPr>
        <w:tc>
          <w:tcPr>
            <w:tcW w:w="2093" w:type="dxa"/>
            <w:shd w:val="clear" w:color="auto" w:fill="auto"/>
          </w:tcPr>
          <w:p w:rsidR="006E41A6" w:rsidRDefault="006E41A6" w:rsidP="00053C66">
            <w:pPr>
              <w:pStyle w:val="Paragrafoelenco"/>
              <w:ind w:leftChars="0" w:left="0"/>
              <w:rPr>
                <w:ins w:id="460"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61"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62" w:author="Banzi Massimo" w:date="2013-03-07T18:58:00Z"/>
                <w:lang w:eastAsia="ko-KR"/>
              </w:rPr>
            </w:pPr>
          </w:p>
        </w:tc>
      </w:tr>
      <w:tr w:rsidR="006E41A6" w:rsidTr="00E8160A">
        <w:trPr>
          <w:ins w:id="463" w:author="Banzi Massimo" w:date="2013-03-07T18:58:00Z"/>
        </w:trPr>
        <w:tc>
          <w:tcPr>
            <w:tcW w:w="2093" w:type="dxa"/>
            <w:shd w:val="clear" w:color="auto" w:fill="auto"/>
          </w:tcPr>
          <w:p w:rsidR="006E41A6" w:rsidRDefault="006E41A6" w:rsidP="00053C66">
            <w:pPr>
              <w:pStyle w:val="Paragrafoelenco"/>
              <w:ind w:leftChars="0" w:left="0"/>
              <w:rPr>
                <w:ins w:id="464"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65"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66" w:author="Banzi Massimo" w:date="2013-03-07T18:58:00Z"/>
                <w:lang w:eastAsia="ko-KR"/>
              </w:rPr>
            </w:pPr>
          </w:p>
        </w:tc>
      </w:tr>
      <w:tr w:rsidR="006E41A6" w:rsidTr="00E8160A">
        <w:trPr>
          <w:ins w:id="467" w:author="Banzi Massimo" w:date="2013-03-07T18:58:00Z"/>
        </w:trPr>
        <w:tc>
          <w:tcPr>
            <w:tcW w:w="2093" w:type="dxa"/>
            <w:shd w:val="clear" w:color="auto" w:fill="auto"/>
          </w:tcPr>
          <w:p w:rsidR="006E41A6" w:rsidRDefault="006E41A6" w:rsidP="00053C66">
            <w:pPr>
              <w:pStyle w:val="Paragrafoelenco"/>
              <w:ind w:leftChars="0" w:left="0"/>
              <w:rPr>
                <w:ins w:id="468" w:author="Banzi Massimo" w:date="2013-03-07T18:58:00Z"/>
                <w:lang w:eastAsia="ko-KR"/>
              </w:rPr>
            </w:pPr>
          </w:p>
        </w:tc>
        <w:tc>
          <w:tcPr>
            <w:tcW w:w="4961" w:type="dxa"/>
            <w:shd w:val="clear" w:color="auto" w:fill="auto"/>
          </w:tcPr>
          <w:p w:rsidR="006E41A6" w:rsidRPr="00315DC2" w:rsidRDefault="006E41A6" w:rsidP="00053C66">
            <w:pPr>
              <w:pStyle w:val="Paragrafoelenco"/>
              <w:ind w:leftChars="0" w:left="0"/>
              <w:rPr>
                <w:ins w:id="469" w:author="Banzi Massimo" w:date="2013-03-07T18:58:00Z"/>
                <w:sz w:val="14"/>
                <w:lang w:eastAsia="ko-KR"/>
              </w:rPr>
            </w:pPr>
          </w:p>
        </w:tc>
        <w:tc>
          <w:tcPr>
            <w:tcW w:w="2403" w:type="dxa"/>
            <w:shd w:val="clear" w:color="auto" w:fill="auto"/>
          </w:tcPr>
          <w:p w:rsidR="006E41A6" w:rsidRDefault="006E41A6" w:rsidP="00053C66">
            <w:pPr>
              <w:pStyle w:val="Paragrafoelenco"/>
              <w:ind w:leftChars="0" w:left="0"/>
              <w:rPr>
                <w:ins w:id="470" w:author="Banzi Massimo" w:date="2013-03-07T18:58:00Z"/>
                <w:lang w:eastAsia="ko-KR"/>
              </w:rPr>
            </w:pPr>
          </w:p>
        </w:tc>
      </w:tr>
    </w:tbl>
    <w:p w:rsidR="00574ED5" w:rsidRPr="005859BA" w:rsidRDefault="00574ED5" w:rsidP="006C1EAD">
      <w:pPr>
        <w:pStyle w:val="Paragrafoelenco"/>
        <w:ind w:leftChars="0" w:left="0"/>
        <w:rPr>
          <w:lang w:eastAsia="ko-KR"/>
        </w:rPr>
      </w:pPr>
    </w:p>
    <w:p w:rsidR="007B5236" w:rsidRDefault="007B5236" w:rsidP="007B5236">
      <w:pPr>
        <w:pStyle w:val="Paragrafoelenco"/>
        <w:numPr>
          <w:ilvl w:val="2"/>
          <w:numId w:val="1"/>
        </w:numPr>
        <w:ind w:leftChars="0"/>
        <w:rPr>
          <w:ins w:id="471" w:author="Banzi Massimo" w:date="2013-03-07T19:11:00Z"/>
          <w:lang w:eastAsia="ko-KR"/>
        </w:rPr>
      </w:pPr>
      <w:r>
        <w:rPr>
          <w:lang w:eastAsia="ko-KR"/>
        </w:rPr>
        <w:t>Abbreviations</w:t>
      </w:r>
    </w:p>
    <w:p w:rsidR="006C1EAD" w:rsidRDefault="006C1EAD" w:rsidP="006C1EAD">
      <w:pPr>
        <w:pStyle w:val="Paragrafoelenco"/>
        <w:ind w:leftChars="0" w:left="720"/>
        <w:rPr>
          <w:ins w:id="472" w:author="Banzi Massimo" w:date="2013-03-07T19:11:00Z"/>
          <w:lang w:eastAsia="ko-KR"/>
        </w:rPr>
      </w:pPr>
    </w:p>
    <w:p w:rsidR="006C1EAD" w:rsidRDefault="006C1EAD" w:rsidP="006C1EAD">
      <w:pPr>
        <w:pStyle w:val="Paragrafoelenco"/>
        <w:ind w:leftChars="0" w:left="0"/>
        <w:rPr>
          <w:ins w:id="473" w:author="Banzi Massimo" w:date="2013-03-07T19:11:00Z"/>
          <w:lang w:eastAsia="ko-KR"/>
        </w:rPr>
      </w:pPr>
    </w:p>
    <w:p w:rsidR="006C1EAD" w:rsidRDefault="006C1EAD" w:rsidP="006C1EAD">
      <w:pPr>
        <w:pStyle w:val="Paragrafoelenco"/>
        <w:ind w:leftChars="0" w:left="0"/>
        <w:rPr>
          <w:lang w:eastAsia="ko-KR"/>
        </w:rPr>
      </w:pPr>
    </w:p>
    <w:p w:rsidR="007B5236" w:rsidRPr="005766E0" w:rsidRDefault="007B5236" w:rsidP="007B5236">
      <w:pPr>
        <w:pStyle w:val="Titolo1"/>
        <w:numPr>
          <w:ilvl w:val="0"/>
          <w:numId w:val="1"/>
        </w:numPr>
        <w:rPr>
          <w:sz w:val="20"/>
          <w:lang w:eastAsia="ko-KR"/>
        </w:rPr>
      </w:pPr>
      <w:bookmarkStart w:id="474" w:name="_Toc346181650"/>
      <w:bookmarkStart w:id="475" w:name="_Toc350447389"/>
      <w:r w:rsidRPr="005766E0">
        <w:rPr>
          <w:lang w:eastAsia="ko-KR"/>
        </w:rPr>
        <w:t>Gap Analysis on existing previous work</w:t>
      </w:r>
      <w:bookmarkEnd w:id="474"/>
      <w:bookmarkEnd w:id="475"/>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SimSun"/>
          <w:lang w:val="en-US" w:eastAsia="zh-CN"/>
        </w:rPr>
      </w:pPr>
      <w:r>
        <w:rPr>
          <w:lang w:val="en-US" w:eastAsia="ko-KR"/>
        </w:rPr>
        <w:t xml:space="preserve">We first have to consider that main problems arise not in managing single technologies, but the collection of data coming from several element with different vendors, different technologies, </w:t>
      </w:r>
      <w:r>
        <w:rPr>
          <w:rFonts w:eastAsia="SimSun"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SimSun"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TMF.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similarities and differences of the PM capabilities in 3GPP and TMF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roposes enhancements to 3GPP PM solutions for converged networks and to satisfy TMF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TMF specifications (to be communicated to TMF).</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Titolo1"/>
        <w:numPr>
          <w:ilvl w:val="0"/>
          <w:numId w:val="1"/>
        </w:numPr>
        <w:rPr>
          <w:sz w:val="20"/>
        </w:rPr>
      </w:pPr>
      <w:bookmarkStart w:id="476" w:name="_Toc343256151"/>
      <w:bookmarkStart w:id="477" w:name="_Toc346181658"/>
      <w:bookmarkStart w:id="478" w:name="_Toc350447390"/>
      <w:r w:rsidRPr="00633BD1">
        <w:rPr>
          <w:sz w:val="20"/>
          <w:lang w:eastAsia="ko-KR"/>
        </w:rPr>
        <w:t>Scenarios/Use Cases</w:t>
      </w:r>
      <w:bookmarkEnd w:id="476"/>
      <w:bookmarkEnd w:id="477"/>
      <w:bookmarkEnd w:id="478"/>
      <w:r w:rsidRPr="00633BD1">
        <w:rPr>
          <w:sz w:val="20"/>
          <w:lang w:eastAsia="ko-KR"/>
        </w:rPr>
        <w:t xml:space="preserve">  </w:t>
      </w:r>
    </w:p>
    <w:p w:rsidR="001C0175" w:rsidRDefault="001C0175" w:rsidP="00633BD1"/>
    <w:p w:rsidR="00655C6A" w:rsidRDefault="002B0C38" w:rsidP="009B6BEB">
      <w:pPr>
        <w:pStyle w:val="Titolo2"/>
        <w:numPr>
          <w:ilvl w:val="1"/>
          <w:numId w:val="1"/>
        </w:numPr>
        <w:rPr>
          <w:lang w:eastAsia="ko-KR"/>
        </w:rPr>
      </w:pPr>
      <w:bookmarkStart w:id="479" w:name="_Toc343256152"/>
      <w:bookmarkStart w:id="480" w:name="_Toc346181659"/>
      <w:bookmarkStart w:id="481" w:name="_Toc350447391"/>
      <w:r>
        <w:rPr>
          <w:lang w:eastAsia="ko-KR"/>
        </w:rPr>
        <w:t xml:space="preserve">Business Scenario </w:t>
      </w:r>
      <w:r w:rsidR="002014CA">
        <w:rPr>
          <w:lang w:eastAsia="ko-KR"/>
        </w:rPr>
        <w:t>(BS)</w:t>
      </w:r>
      <w:bookmarkEnd w:id="479"/>
      <w:bookmarkEnd w:id="480"/>
      <w:bookmarkEnd w:id="481"/>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s various technologies have developed over time, the monitoring of the performance of services provided over a network has to evolve accordingly. End-to-end performance indicators</w:t>
      </w:r>
      <w:ins w:id="482" w:author="Banzi Massimo" w:date="2013-03-07T18:58:00Z">
        <w:r w:rsidRPr="002B0C38">
          <w:rPr>
            <w:lang w:val="en-US" w:eastAsia="ko-KR"/>
          </w:rPr>
          <w:t xml:space="preserve"> </w:t>
        </w:r>
        <w:r w:rsidR="00FE0D2B">
          <w:rPr>
            <w:lang w:val="en-US" w:eastAsia="ko-KR"/>
          </w:rPr>
          <w:t>(PIs, KPIs)</w:t>
        </w:r>
      </w:ins>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1</w:t>
      </w:r>
      <w:r w:rsidR="008F63DA">
        <w:fldChar w:fldCharType="end"/>
      </w:r>
      <w:r>
        <w:rPr>
          <w:rFonts w:eastAsia="SimSun" w:hint="eastAsia"/>
          <w:lang w:eastAsia="zh-CN"/>
        </w:rPr>
        <w:t>: Business Scenario Decomposition</w:t>
      </w:r>
    </w:p>
    <w:tbl>
      <w:tblPr>
        <w:tblW w:w="8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291"/>
        <w:gridCol w:w="2977"/>
        <w:gridCol w:w="1843"/>
        <w:gridCol w:w="2693"/>
      </w:tblGrid>
      <w:tr w:rsidR="00DF70E2" w:rsidRPr="006949CA" w:rsidTr="009B6BEB">
        <w:trPr>
          <w:trHeight w:val="373"/>
        </w:trPr>
        <w:tc>
          <w:tcPr>
            <w:tcW w:w="1291"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Business Scenarios</w:t>
            </w:r>
          </w:p>
        </w:tc>
        <w:tc>
          <w:tcPr>
            <w:tcW w:w="2977"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Scope</w:t>
            </w:r>
          </w:p>
        </w:tc>
        <w:tc>
          <w:tcPr>
            <w:tcW w:w="1843" w:type="dxa"/>
            <w:shd w:val="clear" w:color="auto" w:fill="4F81BD"/>
            <w:vAlign w:val="center"/>
          </w:tcPr>
          <w:p w:rsidR="00655C6A" w:rsidRDefault="009750B3" w:rsidP="009B6BEB">
            <w:pPr>
              <w:tabs>
                <w:tab w:val="left" w:pos="0"/>
              </w:tabs>
              <w:jc w:val="center"/>
              <w:rPr>
                <w:rFonts w:cs="Arial"/>
                <w:b/>
                <w:bCs/>
                <w:caps/>
                <w:kern w:val="32"/>
                <w:lang w:val="en-US" w:eastAsia="ko-KR"/>
              </w:rPr>
            </w:pPr>
            <w:r>
              <w:rPr>
                <w:b/>
                <w:bCs/>
                <w:lang w:val="en-US" w:eastAsia="ko-KR"/>
              </w:rPr>
              <w:t>BS</w:t>
            </w:r>
            <w:r w:rsidR="00DF70E2">
              <w:rPr>
                <w:b/>
                <w:bCs/>
                <w:lang w:val="en-US" w:eastAsia="ko-KR"/>
              </w:rPr>
              <w:t xml:space="preserve"> decomposition</w:t>
            </w:r>
          </w:p>
        </w:tc>
        <w:tc>
          <w:tcPr>
            <w:tcW w:w="2693"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Additional Constraints/Criticity</w:t>
            </w:r>
          </w:p>
        </w:tc>
      </w:tr>
      <w:tr w:rsidR="00843317" w:rsidRPr="007107EB" w:rsidTr="00185718">
        <w:trPr>
          <w:trHeight w:val="1056"/>
        </w:trPr>
        <w:tc>
          <w:tcPr>
            <w:tcW w:w="1291" w:type="dxa"/>
            <w:shd w:val="clear" w:color="auto" w:fill="auto"/>
            <w:tcMar>
              <w:top w:w="15" w:type="dxa"/>
              <w:left w:w="15" w:type="dxa"/>
              <w:bottom w:w="0" w:type="dxa"/>
              <w:right w:w="15" w:type="dxa"/>
            </w:tcMar>
            <w:vAlign w:val="center"/>
            <w:hideMark/>
          </w:tcPr>
          <w:p w:rsidR="00843317" w:rsidRPr="006949CA" w:rsidRDefault="00843317" w:rsidP="00C57550">
            <w:pPr>
              <w:tabs>
                <w:tab w:val="left" w:pos="0"/>
              </w:tabs>
              <w:rPr>
                <w:lang w:val="en-US" w:eastAsia="ko-KR"/>
              </w:rPr>
            </w:pPr>
            <w:r w:rsidRPr="006949CA">
              <w:rPr>
                <w:lang w:val="en-US" w:eastAsia="ko-KR"/>
              </w:rPr>
              <w:t>Video communication</w:t>
            </w:r>
            <w:r>
              <w:rPr>
                <w:lang w:val="en-US" w:eastAsia="ko-KR"/>
              </w:rPr>
              <w:t xml:space="preserve"> (BS1)</w:t>
            </w:r>
          </w:p>
        </w:tc>
        <w:tc>
          <w:tcPr>
            <w:tcW w:w="2977" w:type="dxa"/>
            <w:shd w:val="clear" w:color="auto" w:fill="auto"/>
            <w:tcMar>
              <w:top w:w="57" w:type="dxa"/>
              <w:left w:w="15" w:type="dxa"/>
              <w:bottom w:w="113" w:type="dxa"/>
              <w:right w:w="15" w:type="dxa"/>
            </w:tcMar>
            <w:vAlign w:val="bottom"/>
            <w:hideMark/>
          </w:tcPr>
          <w:p w:rsidR="00843317" w:rsidRPr="006949CA" w:rsidRDefault="00843317"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1843" w:type="dxa"/>
          </w:tcPr>
          <w:p w:rsidR="00655C6A" w:rsidRDefault="00D17DE4" w:rsidP="009B6BEB">
            <w:pPr>
              <w:numPr>
                <w:ilvl w:val="0"/>
                <w:numId w:val="17"/>
              </w:numPr>
              <w:tabs>
                <w:tab w:val="clear" w:pos="720"/>
                <w:tab w:val="left" w:pos="0"/>
                <w:tab w:val="num" w:pos="336"/>
              </w:tabs>
              <w:ind w:left="477" w:hanging="283"/>
              <w:rPr>
                <w:lang w:val="en-US" w:eastAsia="ko-KR"/>
              </w:rPr>
            </w:pPr>
            <w:r>
              <w:rPr>
                <w:rFonts w:eastAsia="SimSun"/>
                <w:lang w:val="en-GB" w:eastAsia="zh-CN"/>
              </w:rPr>
              <w:t>B</w:t>
            </w:r>
            <w:r>
              <w:rPr>
                <w:rFonts w:eastAsia="SimSun" w:hint="eastAsia"/>
                <w:lang w:val="en-GB" w:eastAsia="zh-CN"/>
              </w:rPr>
              <w:t xml:space="preserve">uffering </w:t>
            </w:r>
            <w:r w:rsidR="008F63DA" w:rsidRPr="009B6BEB">
              <w:rPr>
                <w:rFonts w:eastAsia="SimSun"/>
                <w:lang w:val="en-GB" w:eastAsia="zh-CN"/>
              </w:rPr>
              <w:t xml:space="preserve"> </w:t>
            </w:r>
            <w:r w:rsidR="00185718">
              <w:rPr>
                <w:rFonts w:eastAsia="SimSun"/>
                <w:lang w:eastAsia="zh-CN"/>
              </w:rPr>
              <w:t>V</w:t>
            </w:r>
            <w:r w:rsidR="007B74E3">
              <w:rPr>
                <w:rFonts w:eastAsia="SimSun" w:hint="eastAsia"/>
                <w:lang w:eastAsia="zh-CN"/>
              </w:rPr>
              <w:t>ideo</w:t>
            </w:r>
            <w:r w:rsidR="00C33086">
              <w:rPr>
                <w:rFonts w:eastAsia="SimSun"/>
                <w:lang w:eastAsia="zh-CN"/>
              </w:rPr>
              <w:t xml:space="preserve"> </w:t>
            </w:r>
            <w:r w:rsidR="00185718">
              <w:rPr>
                <w:rFonts w:eastAsia="SimSun"/>
                <w:lang w:eastAsia="zh-CN"/>
              </w:rPr>
              <w:t xml:space="preserve">Streaming </w:t>
            </w:r>
            <w:r w:rsidR="00C33086">
              <w:rPr>
                <w:rFonts w:eastAsia="SimSun"/>
                <w:lang w:eastAsia="zh-CN"/>
              </w:rPr>
              <w:t>(BS1.1)</w:t>
            </w:r>
          </w:p>
          <w:p w:rsidR="00655C6A" w:rsidRDefault="00D17DE4" w:rsidP="009B6BEB">
            <w:pPr>
              <w:numPr>
                <w:ilvl w:val="0"/>
                <w:numId w:val="17"/>
              </w:numPr>
              <w:tabs>
                <w:tab w:val="clear" w:pos="720"/>
                <w:tab w:val="left" w:pos="0"/>
                <w:tab w:val="num" w:pos="336"/>
              </w:tabs>
              <w:ind w:left="477" w:hanging="283"/>
              <w:rPr>
                <w:lang w:val="en-US" w:eastAsia="ko-KR"/>
              </w:rPr>
            </w:pPr>
            <w:r>
              <w:rPr>
                <w:rFonts w:eastAsia="SimSun" w:hint="eastAsia"/>
                <w:lang w:eastAsia="zh-CN"/>
              </w:rPr>
              <w:t>Real time Video</w:t>
            </w:r>
            <w:r>
              <w:rPr>
                <w:rFonts w:eastAsia="SimSun"/>
                <w:lang w:eastAsia="zh-CN"/>
              </w:rPr>
              <w:t xml:space="preserve"> </w:t>
            </w:r>
            <w:r w:rsidR="00185718">
              <w:rPr>
                <w:rFonts w:eastAsia="SimSun"/>
                <w:lang w:eastAsia="zh-CN"/>
              </w:rPr>
              <w:t xml:space="preserve">Streaming </w:t>
            </w:r>
            <w:r w:rsidR="00C33086">
              <w:rPr>
                <w:rFonts w:eastAsia="SimSun"/>
                <w:lang w:eastAsia="zh-CN"/>
              </w:rPr>
              <w:t xml:space="preserve"> (BS1.</w:t>
            </w:r>
            <w:r w:rsidR="00D5425F">
              <w:rPr>
                <w:rFonts w:eastAsia="SimSun"/>
                <w:lang w:eastAsia="zh-CN"/>
              </w:rPr>
              <w:t>2</w:t>
            </w:r>
            <w:r w:rsidR="00C33086">
              <w:rPr>
                <w:rFonts w:eastAsia="SimSun"/>
                <w:lang w:eastAsia="zh-CN"/>
              </w:rPr>
              <w:t>)</w:t>
            </w:r>
          </w:p>
          <w:p w:rsidR="00843317" w:rsidRPr="006949CA" w:rsidRDefault="00843317" w:rsidP="006251DA">
            <w:pPr>
              <w:tabs>
                <w:tab w:val="left" w:pos="0"/>
              </w:tabs>
              <w:jc w:val="center"/>
              <w:rPr>
                <w:lang w:val="en-US" w:eastAsia="ko-KR"/>
              </w:rPr>
            </w:pPr>
            <w:r>
              <w:rPr>
                <w:lang w:val="en-US" w:eastAsia="ko-KR"/>
              </w:rPr>
              <w:t>….</w:t>
            </w:r>
          </w:p>
        </w:tc>
        <w:tc>
          <w:tcPr>
            <w:tcW w:w="2693" w:type="dxa"/>
            <w:shd w:val="clear" w:color="auto" w:fill="auto"/>
            <w:tcMar>
              <w:top w:w="15" w:type="dxa"/>
              <w:left w:w="15" w:type="dxa"/>
              <w:bottom w:w="0" w:type="dxa"/>
              <w:right w:w="15" w:type="dxa"/>
            </w:tcMar>
            <w:vAlign w:val="center"/>
            <w:hideMark/>
          </w:tcPr>
          <w:p w:rsidR="00843317" w:rsidRPr="006949CA" w:rsidRDefault="00843317" w:rsidP="00C57550">
            <w:pPr>
              <w:tabs>
                <w:tab w:val="left" w:pos="0"/>
              </w:tabs>
              <w:rPr>
                <w:lang w:val="en-US" w:eastAsia="ko-KR"/>
              </w:rPr>
            </w:pPr>
            <w:r w:rsidRPr="006949CA">
              <w:rPr>
                <w:lang w:val="en-US" w:eastAsia="ko-KR"/>
              </w:rPr>
              <w:t>Quality Perceived  to be considered</w:t>
            </w:r>
          </w:p>
        </w:tc>
      </w:tr>
      <w:tr w:rsidR="00DF70E2" w:rsidRPr="007107EB" w:rsidTr="00185718">
        <w:trPr>
          <w:trHeight w:val="1636"/>
        </w:trPr>
        <w:tc>
          <w:tcPr>
            <w:tcW w:w="1291" w:type="dxa"/>
            <w:shd w:val="clear" w:color="auto" w:fill="auto"/>
            <w:tcMar>
              <w:top w:w="15" w:type="dxa"/>
              <w:left w:w="15" w:type="dxa"/>
              <w:bottom w:w="0" w:type="dxa"/>
              <w:right w:w="15" w:type="dxa"/>
            </w:tcMar>
            <w:vAlign w:val="center"/>
            <w:hideMark/>
          </w:tcPr>
          <w:p w:rsidR="00DF70E2" w:rsidRPr="006949CA" w:rsidRDefault="00DF70E2" w:rsidP="000352DF">
            <w:pPr>
              <w:tabs>
                <w:tab w:val="left" w:pos="0"/>
              </w:tabs>
              <w:rPr>
                <w:lang w:val="en-US" w:eastAsia="ko-KR"/>
              </w:rPr>
            </w:pPr>
            <w:r w:rsidRPr="006949CA">
              <w:rPr>
                <w:lang w:val="en-US" w:eastAsia="ko-KR"/>
              </w:rPr>
              <w:t>Telemedicine</w:t>
            </w:r>
            <w:r w:rsidR="009750B3">
              <w:rPr>
                <w:lang w:val="en-US" w:eastAsia="ko-KR"/>
              </w:rPr>
              <w:t xml:space="preserve"> (BS2)</w:t>
            </w:r>
          </w:p>
        </w:tc>
        <w:tc>
          <w:tcPr>
            <w:tcW w:w="2977" w:type="dxa"/>
            <w:shd w:val="clear" w:color="auto" w:fill="auto"/>
            <w:tcMar>
              <w:top w:w="15" w:type="dxa"/>
              <w:left w:w="15" w:type="dxa"/>
              <w:bottom w:w="0" w:type="dxa"/>
              <w:right w:w="15" w:type="dxa"/>
            </w:tcMar>
            <w:vAlign w:val="center"/>
            <w:hideMark/>
          </w:tcPr>
          <w:p w:rsidR="00DF70E2" w:rsidRPr="006949CA" w:rsidRDefault="00DF70E2" w:rsidP="000352DF">
            <w:pPr>
              <w:tabs>
                <w:tab w:val="left" w:pos="0"/>
              </w:tabs>
              <w:rPr>
                <w:lang w:val="en-US" w:eastAsia="ko-KR"/>
              </w:rPr>
            </w:pPr>
            <w:r w:rsidRPr="006949CA">
              <w:rPr>
                <w:lang w:val="en-US" w:eastAsia="ko-KR"/>
              </w:rPr>
              <w:t xml:space="preserve">Physical Data collected from several sources and distributed to Health care centers for diagnosis, monitoring, and collection. </w:t>
            </w:r>
            <w:r w:rsidRPr="006949CA">
              <w:rPr>
                <w:lang w:val="en-US" w:eastAsia="ko-KR"/>
              </w:rPr>
              <w:br/>
              <w:t>Possible evolution to life saving scenarios.</w:t>
            </w:r>
          </w:p>
        </w:tc>
        <w:tc>
          <w:tcPr>
            <w:tcW w:w="1843" w:type="dxa"/>
          </w:tcPr>
          <w:p w:rsidR="00655C6A" w:rsidRDefault="009750B3" w:rsidP="009B6BEB">
            <w:pPr>
              <w:numPr>
                <w:ilvl w:val="0"/>
                <w:numId w:val="17"/>
              </w:numPr>
              <w:tabs>
                <w:tab w:val="left" w:pos="0"/>
              </w:tabs>
              <w:rPr>
                <w:lang w:val="en-US" w:eastAsia="ko-KR"/>
              </w:rPr>
            </w:pPr>
            <w:r>
              <w:rPr>
                <w:lang w:val="en-US" w:eastAsia="ko-KR"/>
              </w:rPr>
              <w:t>BS2.1</w:t>
            </w:r>
          </w:p>
          <w:p w:rsidR="00655C6A" w:rsidRDefault="009750B3" w:rsidP="009B6BEB">
            <w:pPr>
              <w:numPr>
                <w:ilvl w:val="0"/>
                <w:numId w:val="17"/>
              </w:numPr>
              <w:tabs>
                <w:tab w:val="left" w:pos="0"/>
              </w:tabs>
              <w:rPr>
                <w:lang w:val="en-US" w:eastAsia="ko-KR"/>
              </w:rPr>
            </w:pPr>
            <w:r>
              <w:rPr>
                <w:lang w:val="en-US" w:eastAsia="ko-KR"/>
              </w:rPr>
              <w:t>BS2.2</w:t>
            </w:r>
          </w:p>
          <w:p w:rsidR="00655C6A" w:rsidRDefault="00DF70E2" w:rsidP="009B6BEB">
            <w:pPr>
              <w:numPr>
                <w:ilvl w:val="0"/>
                <w:numId w:val="17"/>
              </w:numPr>
              <w:tabs>
                <w:tab w:val="left" w:pos="0"/>
              </w:tabs>
              <w:rPr>
                <w:lang w:val="en-US" w:eastAsia="ko-KR"/>
              </w:rPr>
            </w:pPr>
            <w:r>
              <w:rPr>
                <w:lang w:val="en-US" w:eastAsia="ko-KR"/>
              </w:rPr>
              <w:t>….</w:t>
            </w:r>
          </w:p>
        </w:tc>
        <w:tc>
          <w:tcPr>
            <w:tcW w:w="2693" w:type="dxa"/>
            <w:shd w:val="clear" w:color="auto" w:fill="auto"/>
            <w:tcMar>
              <w:top w:w="15" w:type="dxa"/>
              <w:left w:w="15" w:type="dxa"/>
              <w:bottom w:w="0" w:type="dxa"/>
              <w:right w:w="15" w:type="dxa"/>
            </w:tcMar>
            <w:vAlign w:val="center"/>
            <w:hideMark/>
          </w:tcPr>
          <w:p w:rsidR="00655C6A" w:rsidRDefault="00DF70E2" w:rsidP="009B6BEB">
            <w:pPr>
              <w:numPr>
                <w:ilvl w:val="0"/>
                <w:numId w:val="17"/>
              </w:numPr>
              <w:tabs>
                <w:tab w:val="clear" w:pos="720"/>
              </w:tabs>
              <w:ind w:left="240" w:right="127" w:hanging="142"/>
              <w:rPr>
                <w:lang w:val="en-US" w:eastAsia="ko-KR"/>
              </w:rPr>
            </w:pPr>
            <w:r w:rsidRPr="006949CA">
              <w:rPr>
                <w:lang w:val="en-US" w:eastAsia="ko-KR"/>
              </w:rPr>
              <w:t>Several level of criticity according to the patient status.</w:t>
            </w:r>
          </w:p>
          <w:p w:rsidR="00655C6A" w:rsidRDefault="00DF70E2" w:rsidP="009B6BEB">
            <w:pPr>
              <w:numPr>
                <w:ilvl w:val="0"/>
                <w:numId w:val="17"/>
              </w:numPr>
              <w:tabs>
                <w:tab w:val="clear" w:pos="720"/>
              </w:tabs>
              <w:ind w:left="240" w:hanging="142"/>
              <w:rPr>
                <w:lang w:val="en-US" w:eastAsia="ko-KR"/>
              </w:rPr>
            </w:pPr>
            <w:r w:rsidRPr="006949CA">
              <w:rPr>
                <w:lang w:val="en-US" w:eastAsia="ko-KR"/>
              </w:rPr>
              <w:t>Security on patient identity</w:t>
            </w:r>
          </w:p>
          <w:p w:rsidR="00655C6A" w:rsidRDefault="00DF70E2" w:rsidP="009B6BEB">
            <w:pPr>
              <w:numPr>
                <w:ilvl w:val="0"/>
                <w:numId w:val="17"/>
              </w:numPr>
              <w:tabs>
                <w:tab w:val="clear" w:pos="720"/>
              </w:tabs>
              <w:ind w:left="240" w:hanging="142"/>
              <w:rPr>
                <w:lang w:val="en-US" w:eastAsia="ko-KR"/>
              </w:rPr>
            </w:pPr>
            <w:r w:rsidRPr="006949CA">
              <w:rPr>
                <w:lang w:val="en-US" w:eastAsia="ko-KR"/>
              </w:rPr>
              <w:t>Strict constraints for life saving services, e.g.</w:t>
            </w:r>
          </w:p>
          <w:p w:rsidR="00655C6A" w:rsidRDefault="00DF70E2" w:rsidP="009B6BEB">
            <w:pPr>
              <w:numPr>
                <w:ilvl w:val="1"/>
                <w:numId w:val="17"/>
              </w:numPr>
              <w:tabs>
                <w:tab w:val="clear" w:pos="1440"/>
                <w:tab w:val="left" w:pos="0"/>
                <w:tab w:val="num" w:pos="240"/>
              </w:tabs>
              <w:ind w:left="240" w:hanging="142"/>
              <w:rPr>
                <w:lang w:val="en-US" w:eastAsia="ko-KR"/>
              </w:rPr>
            </w:pPr>
            <w:r w:rsidRPr="006949CA">
              <w:rPr>
                <w:lang w:val="en-US" w:eastAsia="ko-KR"/>
              </w:rPr>
              <w:t>Availability of client – server connectivity</w:t>
            </w:r>
          </w:p>
          <w:p w:rsidR="00655C6A" w:rsidRDefault="00DF70E2" w:rsidP="009B6BEB">
            <w:pPr>
              <w:numPr>
                <w:ilvl w:val="1"/>
                <w:numId w:val="17"/>
              </w:numPr>
              <w:tabs>
                <w:tab w:val="clear" w:pos="1440"/>
                <w:tab w:val="left" w:pos="0"/>
                <w:tab w:val="num" w:pos="240"/>
              </w:tabs>
              <w:ind w:left="240" w:hanging="142"/>
              <w:rPr>
                <w:lang w:val="en-US" w:eastAsia="ko-KR"/>
              </w:rPr>
            </w:pPr>
            <w:r w:rsidRPr="006949CA">
              <w:rPr>
                <w:lang w:val="en-US" w:eastAsia="ko-KR"/>
              </w:rPr>
              <w:t xml:space="preserve">Real Time reaction to inquiry for reporting </w:t>
            </w:r>
          </w:p>
          <w:p w:rsidR="00655C6A" w:rsidRDefault="00DF70E2" w:rsidP="009B6BEB">
            <w:pPr>
              <w:numPr>
                <w:ilvl w:val="1"/>
                <w:numId w:val="17"/>
              </w:numPr>
              <w:tabs>
                <w:tab w:val="clear" w:pos="1440"/>
                <w:tab w:val="left" w:pos="0"/>
              </w:tabs>
              <w:ind w:left="240" w:hanging="142"/>
              <w:rPr>
                <w:lang w:val="en-US" w:eastAsia="ko-KR"/>
              </w:rPr>
            </w:pPr>
            <w:r w:rsidRPr="006949CA">
              <w:rPr>
                <w:lang w:val="en-US" w:eastAsia="ko-KR"/>
              </w:rPr>
              <w:t xml:space="preserve">For particularly complex reports, delays of seconds is acceptable </w:t>
            </w:r>
          </w:p>
          <w:p w:rsidR="00655C6A" w:rsidRDefault="00DF70E2" w:rsidP="009B6BEB">
            <w:pPr>
              <w:numPr>
                <w:ilvl w:val="0"/>
                <w:numId w:val="17"/>
              </w:numPr>
              <w:tabs>
                <w:tab w:val="clear" w:pos="720"/>
                <w:tab w:val="left" w:pos="0"/>
                <w:tab w:val="num" w:pos="240"/>
              </w:tabs>
              <w:ind w:left="240" w:hanging="142"/>
              <w:rPr>
                <w:lang w:val="en-US" w:eastAsia="ko-KR"/>
              </w:rPr>
            </w:pPr>
            <w:r w:rsidRPr="006949CA">
              <w:rPr>
                <w:lang w:val="en-US" w:eastAsia="ko-KR"/>
              </w:rPr>
              <w:t>Regulatory constraints for life saving services (more investigation is needed)</w:t>
            </w:r>
          </w:p>
        </w:tc>
      </w:tr>
      <w:tr w:rsidR="007B74E3" w:rsidRPr="007107EB" w:rsidTr="00185718">
        <w:trPr>
          <w:trHeight w:val="1636"/>
        </w:trPr>
        <w:tc>
          <w:tcPr>
            <w:tcW w:w="1291" w:type="dxa"/>
            <w:shd w:val="clear" w:color="auto" w:fill="auto"/>
            <w:tcMar>
              <w:top w:w="15" w:type="dxa"/>
              <w:left w:w="15" w:type="dxa"/>
              <w:bottom w:w="0" w:type="dxa"/>
              <w:right w:w="15" w:type="dxa"/>
            </w:tcMar>
            <w:vAlign w:val="center"/>
          </w:tcPr>
          <w:p w:rsidR="007B74E3" w:rsidRPr="00D5425F" w:rsidRDefault="00574000" w:rsidP="000352DF">
            <w:pPr>
              <w:keepNext/>
              <w:tabs>
                <w:tab w:val="left" w:pos="0"/>
              </w:tabs>
              <w:spacing w:before="240" w:after="60"/>
              <w:outlineLvl w:val="1"/>
              <w:rPr>
                <w:rFonts w:eastAsia="SimSun"/>
                <w:lang w:val="en-US" w:eastAsia="zh-CN"/>
              </w:rPr>
            </w:pPr>
            <w:bookmarkStart w:id="483" w:name="_Toc346181660"/>
            <w:bookmarkStart w:id="484" w:name="_Toc350447392"/>
            <w:r>
              <w:rPr>
                <w:rFonts w:eastAsia="SimSun" w:hint="eastAsia"/>
                <w:lang w:val="en-US" w:eastAsia="zh-CN"/>
              </w:rPr>
              <w:t>Walkman</w:t>
            </w:r>
            <w:r w:rsidR="00D5425F">
              <w:rPr>
                <w:rFonts w:eastAsia="SimSun"/>
                <w:lang w:val="en-US" w:eastAsia="zh-CN"/>
              </w:rPr>
              <w:t xml:space="preserve"> </w:t>
            </w:r>
            <w:r>
              <w:rPr>
                <w:rFonts w:eastAsia="SimSun" w:hint="eastAsia"/>
                <w:lang w:val="en-US" w:eastAsia="zh-CN"/>
              </w:rPr>
              <w:t>(BS3)</w:t>
            </w:r>
            <w:bookmarkEnd w:id="483"/>
            <w:bookmarkEnd w:id="484"/>
          </w:p>
        </w:tc>
        <w:tc>
          <w:tcPr>
            <w:tcW w:w="2977" w:type="dxa"/>
            <w:shd w:val="clear" w:color="auto" w:fill="auto"/>
            <w:tcMar>
              <w:top w:w="15" w:type="dxa"/>
              <w:left w:w="15" w:type="dxa"/>
              <w:bottom w:w="0" w:type="dxa"/>
              <w:right w:w="15" w:type="dxa"/>
            </w:tcMar>
            <w:vAlign w:val="center"/>
          </w:tcPr>
          <w:p w:rsidR="003E5CBA" w:rsidRPr="009B6BEB" w:rsidRDefault="00574000" w:rsidP="00D5425F">
            <w:pPr>
              <w:rPr>
                <w:rFonts w:eastAsia="SimSun"/>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1843" w:type="dxa"/>
          </w:tcPr>
          <w:p w:rsidR="00655C6A" w:rsidRDefault="00F37895" w:rsidP="009B6BEB">
            <w:pPr>
              <w:numPr>
                <w:ilvl w:val="0"/>
                <w:numId w:val="17"/>
              </w:numPr>
              <w:tabs>
                <w:tab w:val="clear" w:pos="720"/>
                <w:tab w:val="left" w:pos="0"/>
                <w:tab w:val="num" w:pos="477"/>
              </w:tabs>
              <w:ind w:left="469" w:hanging="283"/>
              <w:rPr>
                <w:rFonts w:eastAsia="SimSun"/>
                <w:lang w:eastAsia="zh-CN"/>
              </w:rPr>
            </w:pPr>
            <w:r>
              <w:rPr>
                <w:rFonts w:eastAsia="SimSun" w:hint="eastAsia"/>
                <w:lang w:eastAsia="zh-CN"/>
              </w:rPr>
              <w:t>Login subscenario</w:t>
            </w:r>
            <w:r w:rsidR="00D5425F">
              <w:rPr>
                <w:rFonts w:eastAsia="SimSun"/>
                <w:lang w:eastAsia="zh-CN"/>
              </w:rPr>
              <w:t xml:space="preserve"> (BS3.1)</w:t>
            </w:r>
          </w:p>
          <w:p w:rsidR="00655C6A" w:rsidRDefault="00F37895" w:rsidP="009B6BEB">
            <w:pPr>
              <w:numPr>
                <w:ilvl w:val="0"/>
                <w:numId w:val="17"/>
              </w:numPr>
              <w:tabs>
                <w:tab w:val="clear" w:pos="720"/>
                <w:tab w:val="left" w:pos="0"/>
                <w:tab w:val="num" w:pos="477"/>
              </w:tabs>
              <w:ind w:left="469" w:hanging="283"/>
              <w:rPr>
                <w:lang w:val="en-US" w:eastAsia="ko-KR"/>
              </w:rPr>
            </w:pPr>
            <w:r>
              <w:rPr>
                <w:rFonts w:eastAsia="SimSun" w:hint="eastAsia"/>
                <w:lang w:eastAsia="zh-CN"/>
              </w:rPr>
              <w:t>Download subscenario</w:t>
            </w:r>
            <w:r w:rsidR="00D5425F">
              <w:rPr>
                <w:rFonts w:eastAsia="SimSun"/>
                <w:lang w:eastAsia="zh-CN"/>
              </w:rPr>
              <w:t xml:space="preserve"> (BS3.2)</w:t>
            </w:r>
          </w:p>
        </w:tc>
        <w:tc>
          <w:tcPr>
            <w:tcW w:w="2693" w:type="dxa"/>
            <w:shd w:val="clear" w:color="auto" w:fill="auto"/>
            <w:tcMar>
              <w:top w:w="15" w:type="dxa"/>
              <w:left w:w="15" w:type="dxa"/>
              <w:bottom w:w="0" w:type="dxa"/>
              <w:right w:w="15" w:type="dxa"/>
            </w:tcMar>
            <w:vAlign w:val="center"/>
          </w:tcPr>
          <w:p w:rsidR="00655C6A" w:rsidRPr="009B6BEB" w:rsidRDefault="008F63DA" w:rsidP="009B6BEB">
            <w:pPr>
              <w:numPr>
                <w:ilvl w:val="0"/>
                <w:numId w:val="17"/>
              </w:numPr>
              <w:tabs>
                <w:tab w:val="clear" w:pos="720"/>
              </w:tabs>
              <w:ind w:left="240" w:right="127" w:hanging="142"/>
              <w:rPr>
                <w:lang w:val="en-GB" w:eastAsia="zh-CN"/>
              </w:rPr>
            </w:pPr>
            <w:r w:rsidRPr="009B6BEB">
              <w:rPr>
                <w:lang w:val="en-GB" w:eastAsia="zh-CN"/>
              </w:rPr>
              <w:t>For the login scenario, Walkman client application login failure is a important customer perception. It involves wireless network, core network, WAP gateway, application network and Walkman System.</w:t>
            </w:r>
          </w:p>
          <w:p w:rsidR="00655C6A" w:rsidRDefault="008F63DA" w:rsidP="009B6BEB">
            <w:pPr>
              <w:numPr>
                <w:ilvl w:val="0"/>
                <w:numId w:val="17"/>
              </w:numPr>
              <w:tabs>
                <w:tab w:val="clear" w:pos="720"/>
              </w:tabs>
              <w:ind w:left="240" w:right="127" w:hanging="142"/>
              <w:rPr>
                <w:lang w:val="en-US" w:eastAsia="ko-KR"/>
              </w:rPr>
            </w:pPr>
            <w:r w:rsidRPr="009B6BEB">
              <w:rPr>
                <w:lang w:val="en-GB" w:eastAsia="zh-CN"/>
              </w:rPr>
              <w:t>F</w:t>
            </w:r>
            <w:r w:rsidRPr="009B6BEB">
              <w:rPr>
                <w:rFonts w:eastAsia="SimSun"/>
                <w:lang w:val="en-GB" w:eastAsia="zh-CN"/>
              </w:rPr>
              <w:t>or</w:t>
            </w:r>
            <w:r w:rsidRPr="009B6BEB">
              <w:rPr>
                <w:lang w:val="en-GB" w:eastAsia="zh-CN"/>
              </w:rPr>
              <w:t xml:space="preserve"> the </w:t>
            </w:r>
            <w:r w:rsidRPr="009B6BEB">
              <w:rPr>
                <w:rFonts w:eastAsia="SimSun"/>
                <w:lang w:val="en-GB" w:eastAsia="zh-CN"/>
              </w:rPr>
              <w:t>download subscenario</w:t>
            </w:r>
            <w:r w:rsidRPr="009B6BEB">
              <w:rPr>
                <w:lang w:val="en-GB" w:eastAsia="zh-CN"/>
              </w:rPr>
              <w:t xml:space="preserve"> , </w:t>
            </w:r>
            <w:r w:rsidRPr="009B6BEB">
              <w:rPr>
                <w:rFonts w:eastAsia="SimSun"/>
                <w:lang w:val="en-GB" w:eastAsia="zh-CN"/>
              </w:rPr>
              <w:t xml:space="preserve">the user’s behavior would be </w:t>
            </w:r>
            <w:r w:rsidRPr="009B6BEB">
              <w:rPr>
                <w:lang w:val="en-GB"/>
              </w:rPr>
              <w:t>browse songs list and select favorite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SimSun"/>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SimSun"/>
          <w:lang w:val="en-US" w:eastAsia="zh-CN"/>
        </w:rPr>
      </w:pPr>
    </w:p>
    <w:p w:rsidR="0093117B" w:rsidRPr="009B6BEB" w:rsidRDefault="003D70F7" w:rsidP="0015204D">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2</w:t>
      </w:r>
      <w:r w:rsidR="008F63DA">
        <w:fldChar w:fldCharType="end"/>
      </w:r>
      <w:r w:rsidR="008F63DA" w:rsidRPr="009B6BEB">
        <w:t xml:space="preserve">: </w:t>
      </w:r>
      <w:r>
        <w:rPr>
          <w:rFonts w:eastAsia="SimSun"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r>
              <w:rPr>
                <w:rFonts w:ascii="Times New Roman" w:eastAsia="SimSun" w:hAnsi="Times New Roman" w:hint="eastAsia"/>
                <w:spacing w:val="0"/>
                <w:sz w:val="22"/>
                <w:szCs w:val="22"/>
                <w:lang w:val="en-US" w:eastAsia="zh-CN"/>
              </w:rPr>
              <w:t>Retainability</w:t>
            </w:r>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SimSun"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Titolo2"/>
        <w:numPr>
          <w:ilvl w:val="2"/>
          <w:numId w:val="1"/>
        </w:numPr>
        <w:rPr>
          <w:lang w:eastAsia="ko-KR"/>
        </w:rPr>
      </w:pPr>
      <w:bookmarkStart w:id="485" w:name="_Toc343256153"/>
      <w:bookmarkStart w:id="486" w:name="_Toc346181661"/>
      <w:bookmarkStart w:id="487" w:name="_Toc350447393"/>
      <w:r>
        <w:rPr>
          <w:lang w:eastAsia="ko-KR"/>
        </w:rPr>
        <w:t xml:space="preserve">Video </w:t>
      </w:r>
      <w:r w:rsidR="00EC72BD">
        <w:rPr>
          <w:lang w:eastAsia="ko-KR"/>
        </w:rPr>
        <w:t>Communication (</w:t>
      </w:r>
      <w:r>
        <w:rPr>
          <w:lang w:eastAsia="ko-KR"/>
        </w:rPr>
        <w:t>BS1)</w:t>
      </w:r>
      <w:bookmarkEnd w:id="485"/>
      <w:bookmarkEnd w:id="486"/>
      <w:bookmarkEnd w:id="487"/>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SimSun"/>
          <w:bCs/>
          <w:lang w:val="en-US" w:eastAsia="zh-CN"/>
        </w:rPr>
      </w:pPr>
    </w:p>
    <w:p w:rsidR="00655C6A" w:rsidRDefault="00655C6A" w:rsidP="00655C6A">
      <w:pPr>
        <w:tabs>
          <w:tab w:val="left" w:pos="0"/>
        </w:tabs>
        <w:rPr>
          <w:rFonts w:eastAsia="SimSun"/>
          <w:lang w:eastAsia="zh-CN"/>
        </w:rPr>
      </w:pPr>
      <w:r>
        <w:rPr>
          <w:rFonts w:eastAsia="SimSun" w:hint="eastAsia"/>
          <w:lang w:eastAsia="zh-CN"/>
        </w:rPr>
        <w:t>There are two main class video service scenarios in networks at present:</w:t>
      </w:r>
    </w:p>
    <w:p w:rsidR="00655C6A" w:rsidRDefault="00655C6A" w:rsidP="00655C6A">
      <w:pPr>
        <w:numPr>
          <w:ilvl w:val="0"/>
          <w:numId w:val="40"/>
        </w:numPr>
        <w:tabs>
          <w:tab w:val="left" w:pos="0"/>
        </w:tabs>
        <w:rPr>
          <w:rFonts w:eastAsia="SimSun"/>
          <w:lang w:eastAsia="zh-CN"/>
        </w:rPr>
      </w:pPr>
      <w:r>
        <w:rPr>
          <w:rFonts w:eastAsia="SimSun" w:hint="eastAsia"/>
          <w:lang w:eastAsia="zh-CN"/>
        </w:rPr>
        <w:t xml:space="preserve">buffering video, e.g. Youtube. </w:t>
      </w:r>
    </w:p>
    <w:p w:rsidR="00655C6A" w:rsidRDefault="00655C6A" w:rsidP="00655C6A">
      <w:pPr>
        <w:numPr>
          <w:ilvl w:val="0"/>
          <w:numId w:val="40"/>
        </w:numPr>
        <w:tabs>
          <w:tab w:val="left" w:pos="0"/>
        </w:tabs>
        <w:rPr>
          <w:rFonts w:eastAsia="SimSun"/>
          <w:lang w:eastAsia="zh-CN"/>
        </w:rPr>
      </w:pPr>
      <w:r>
        <w:rPr>
          <w:rFonts w:eastAsia="SimSun" w:hint="eastAsia"/>
          <w:lang w:eastAsia="zh-CN"/>
        </w:rPr>
        <w:t xml:space="preserve">real time video, e.g. video call, video conference. </w:t>
      </w:r>
    </w:p>
    <w:p w:rsidR="00FA00BB" w:rsidRDefault="00FA00BB" w:rsidP="00655C6A">
      <w:pPr>
        <w:tabs>
          <w:tab w:val="left" w:pos="0"/>
        </w:tabs>
        <w:jc w:val="both"/>
        <w:rPr>
          <w:rFonts w:eastAsia="SimSun"/>
          <w:lang w:eastAsia="zh-CN"/>
        </w:rPr>
      </w:pPr>
    </w:p>
    <w:p w:rsidR="00655C6A" w:rsidRDefault="00FA00BB" w:rsidP="00655C6A">
      <w:pPr>
        <w:tabs>
          <w:tab w:val="left" w:pos="0"/>
        </w:tabs>
        <w:jc w:val="both"/>
        <w:rPr>
          <w:rFonts w:eastAsia="SimSun"/>
          <w:lang w:eastAsia="zh-CN"/>
        </w:rPr>
      </w:pPr>
      <w:r w:rsidRPr="00FA00BB">
        <w:rPr>
          <w:rFonts w:eastAsia="SimSun"/>
          <w:lang w:eastAsia="zh-CN"/>
        </w:rPr>
        <w:t>We focus on buffering video at the first place.</w:t>
      </w:r>
    </w:p>
    <w:p w:rsidR="00655C6A" w:rsidRDefault="00655C6A" w:rsidP="00655C6A">
      <w:pPr>
        <w:pStyle w:val="Titolo2"/>
        <w:rPr>
          <w:lang w:eastAsia="ko-KR"/>
        </w:rPr>
      </w:pPr>
      <w:bookmarkStart w:id="488" w:name="_Toc350447394"/>
      <w:r>
        <w:rPr>
          <w:rFonts w:eastAsia="SimSun" w:hint="eastAsia"/>
          <w:lang w:eastAsia="zh-CN"/>
        </w:rPr>
        <w:t>4.1.1.1</w:t>
      </w:r>
      <w:r w:rsidR="00945293">
        <w:rPr>
          <w:rFonts w:eastAsia="SimSun" w:hint="eastAsia"/>
          <w:lang w:eastAsia="zh-CN"/>
        </w:rPr>
        <w:t xml:space="preserve"> </w:t>
      </w:r>
      <w:r>
        <w:rPr>
          <w:rFonts w:eastAsia="SimSun" w:hint="eastAsia"/>
          <w:lang w:eastAsia="zh-CN"/>
        </w:rPr>
        <w:t xml:space="preserve"> Buffering video KQIs/KPIs</w:t>
      </w:r>
      <w:bookmarkEnd w:id="488"/>
    </w:p>
    <w:p w:rsidR="00655C6A" w:rsidRPr="00534ADA" w:rsidRDefault="00655C6A" w:rsidP="00655C6A">
      <w:pPr>
        <w:tabs>
          <w:tab w:val="left" w:pos="0"/>
        </w:tabs>
        <w:jc w:val="both"/>
        <w:rPr>
          <w:rFonts w:eastAsia="SimSun"/>
          <w:lang w:eastAsia="zh-CN"/>
        </w:rPr>
      </w:pPr>
      <w:r>
        <w:rPr>
          <w:rFonts w:eastAsia="SimSun"/>
          <w:bCs/>
          <w:lang w:eastAsia="zh-CN"/>
        </w:rPr>
        <w:t>F</w:t>
      </w:r>
      <w:r>
        <w:rPr>
          <w:rFonts w:eastAsia="SimSun" w:hint="eastAsia"/>
          <w:bCs/>
          <w:lang w:eastAsia="zh-CN"/>
        </w:rPr>
        <w:t>or buffering video, the quality of the streaming(e.g.picture, audio) itself is not a problem, the customer</w:t>
      </w:r>
      <w:r>
        <w:rPr>
          <w:rFonts w:eastAsia="SimSun"/>
          <w:bCs/>
          <w:lang w:eastAsia="zh-CN"/>
        </w:rPr>
        <w:t>’</w:t>
      </w:r>
      <w:r>
        <w:rPr>
          <w:rFonts w:eastAsia="SimSun" w:hint="eastAsia"/>
          <w:bCs/>
          <w:lang w:eastAsia="zh-CN"/>
        </w:rPr>
        <w:t xml:space="preserve">s </w:t>
      </w:r>
      <w:r w:rsidRPr="001661EC">
        <w:rPr>
          <w:rFonts w:eastAsia="SimSun"/>
          <w:lang w:eastAsia="zh-CN"/>
        </w:rPr>
        <w:t>perception</w:t>
      </w:r>
      <w:r>
        <w:rPr>
          <w:rFonts w:eastAsia="SimSun" w:hint="eastAsia"/>
          <w:lang w:eastAsia="zh-CN"/>
        </w:rPr>
        <w:t xml:space="preserve"> usually focus on the accessibility and </w:t>
      </w:r>
      <w:r w:rsidRPr="00A53FA6">
        <w:rPr>
          <w:rFonts w:eastAsia="SimSun" w:hint="eastAsia"/>
          <w:lang w:eastAsia="zh-CN"/>
        </w:rPr>
        <w:t>i</w:t>
      </w:r>
      <w:r w:rsidRPr="00A53FA6">
        <w:rPr>
          <w:rFonts w:eastAsia="SimSun"/>
          <w:lang w:eastAsia="zh-CN"/>
        </w:rPr>
        <w:t xml:space="preserve">ntegrity </w:t>
      </w:r>
      <w:r>
        <w:rPr>
          <w:rFonts w:eastAsia="SimSun" w:hint="eastAsia"/>
          <w:lang w:eastAsia="zh-CN"/>
        </w:rPr>
        <w:t xml:space="preserve">related KQIs. </w:t>
      </w:r>
      <w:r w:rsidRPr="00534ADA">
        <w:rPr>
          <w:rFonts w:eastAsia="SimSun"/>
          <w:lang w:eastAsia="zh-CN"/>
        </w:rPr>
        <w:t>From the service usage aspect, the following KQIs should be identifyed:</w:t>
      </w:r>
    </w:p>
    <w:p w:rsidR="00655C6A" w:rsidRDefault="00655C6A" w:rsidP="00655C6A">
      <w:pPr>
        <w:tabs>
          <w:tab w:val="left" w:pos="0"/>
        </w:tabs>
        <w:jc w:val="both"/>
        <w:rPr>
          <w:rFonts w:eastAsia="SimSun"/>
          <w:lang w:eastAsia="zh-CN"/>
        </w:rPr>
      </w:pPr>
    </w:p>
    <w:p w:rsidR="00655C6A" w:rsidRDefault="00655C6A" w:rsidP="00655C6A">
      <w:pPr>
        <w:tabs>
          <w:tab w:val="left" w:pos="0"/>
        </w:tabs>
        <w:jc w:val="both"/>
        <w:rPr>
          <w:rFonts w:eastAsia="SimSun"/>
          <w:lang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655C6A" w:rsidRPr="009B5FF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SimSun" w:hAnsi="Times New Roman"/>
                <w:spacing w:val="0"/>
                <w:sz w:val="22"/>
                <w:szCs w:val="22"/>
                <w:lang w:val="en-US" w:eastAsia="zh-CN"/>
              </w:rPr>
              <w:t>A</w:t>
            </w:r>
            <w:r>
              <w:rPr>
                <w:rFonts w:ascii="Times New Roman" w:eastAsia="SimSun" w:hAnsi="Times New Roman" w:hint="eastAsia"/>
                <w:spacing w:val="0"/>
                <w:sz w:val="22"/>
                <w:szCs w:val="22"/>
                <w:lang w:val="en-US" w:eastAsia="zh-CN"/>
              </w:rPr>
              <w:t>t this point</w:t>
            </w:r>
            <w:r>
              <w:rPr>
                <w:rFonts w:ascii="Times New Roman" w:eastAsia="SimSun"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SimSun" w:hAnsi="Times New Roman" w:hint="eastAsia"/>
                <w:spacing w:val="0"/>
                <w:sz w:val="22"/>
                <w:szCs w:val="22"/>
                <w:lang w:val="en-US" w:eastAsia="zh-CN"/>
              </w:rPr>
              <w:t>initial</w:t>
            </w:r>
            <w:r>
              <w:rPr>
                <w:rFonts w:ascii="Times New Roman" w:eastAsia="SimSun" w:hAnsi="Times New Roman" w:hint="eastAsia"/>
                <w:spacing w:val="0"/>
                <w:sz w:val="22"/>
                <w:szCs w:val="22"/>
                <w:lang w:val="en-US" w:eastAsia="zh-CN"/>
              </w:rPr>
              <w:t xml:space="preserve"> buffering process has been finished.</w:t>
            </w:r>
          </w:p>
        </w:tc>
      </w:tr>
      <w:tr w:rsidR="00655C6A" w:rsidRPr="009B5FF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SimSun"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9B5FF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SimSun" w:hAnsi="Times New Roman" w:hint="eastAsia"/>
                <w:spacing w:val="0"/>
                <w:sz w:val="22"/>
                <w:szCs w:val="22"/>
                <w:lang w:val="en-US" w:eastAsia="zh-CN"/>
              </w:rPr>
              <w:t xml:space="preserve">average times that </w:t>
            </w:r>
            <w:r w:rsidRPr="00380063">
              <w:rPr>
                <w:rFonts w:ascii="Times New Roman" w:eastAsia="SimSun" w:hAnsi="Times New Roman"/>
                <w:spacing w:val="0"/>
                <w:sz w:val="22"/>
                <w:szCs w:val="22"/>
                <w:lang w:val="en-US" w:eastAsia="zh-CN"/>
              </w:rPr>
              <w:t xml:space="preserve">the stream </w:t>
            </w:r>
            <w:r>
              <w:rPr>
                <w:rFonts w:ascii="Times New Roman" w:eastAsia="SimSun" w:hAnsi="Times New Roman"/>
                <w:spacing w:val="0"/>
                <w:sz w:val="22"/>
                <w:szCs w:val="22"/>
                <w:lang w:val="en-US" w:eastAsia="zh-CN"/>
              </w:rPr>
              <w:t>playing is</w:t>
            </w:r>
            <w:r>
              <w:rPr>
                <w:rFonts w:ascii="Times New Roman" w:eastAsia="SimSun" w:hAnsi="Times New Roman" w:hint="eastAsia"/>
                <w:spacing w:val="0"/>
                <w:sz w:val="22"/>
                <w:szCs w:val="22"/>
                <w:lang w:val="en-US" w:eastAsia="zh-CN"/>
              </w:rPr>
              <w:t xml:space="preserve"> stalled and the streaming </w:t>
            </w:r>
            <w:r w:rsidRPr="00380063">
              <w:rPr>
                <w:rFonts w:ascii="Times New Roman" w:eastAsia="SimSun" w:hAnsi="Times New Roman"/>
                <w:spacing w:val="0"/>
                <w:sz w:val="22"/>
                <w:szCs w:val="22"/>
                <w:lang w:val="en-US" w:eastAsia="zh-CN"/>
              </w:rPr>
              <w:t>goes into rebuffering mode</w:t>
            </w:r>
            <w:r>
              <w:rPr>
                <w:rFonts w:ascii="Times New Roman" w:eastAsia="SimSun" w:hAnsi="Times New Roman" w:hint="eastAsia"/>
                <w:spacing w:val="0"/>
                <w:sz w:val="22"/>
                <w:szCs w:val="22"/>
                <w:lang w:val="en-US" w:eastAsia="zh-CN"/>
              </w:rPr>
              <w:t xml:space="preserve"> during the whole streaming process.</w:t>
            </w:r>
          </w:p>
        </w:tc>
      </w:tr>
      <w:tr w:rsidR="00655C6A" w:rsidRPr="009B5FF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 xml:space="preserve">the </w:t>
            </w:r>
            <w:r>
              <w:rPr>
                <w:rFonts w:ascii="Times New Roman" w:eastAsia="SimSun" w:hAnsi="Times New Roman" w:hint="eastAsia"/>
                <w:spacing w:val="0"/>
                <w:sz w:val="22"/>
                <w:szCs w:val="22"/>
                <w:lang w:val="en-US" w:eastAsia="zh-CN"/>
              </w:rPr>
              <w:t xml:space="preserve">average time that the every </w:t>
            </w:r>
            <w:r w:rsidRPr="00380063">
              <w:rPr>
                <w:rFonts w:ascii="Times New Roman" w:eastAsia="SimSun" w:hAnsi="Times New Roman"/>
                <w:spacing w:val="0"/>
                <w:sz w:val="22"/>
                <w:szCs w:val="22"/>
                <w:lang w:val="en-US" w:eastAsia="zh-CN"/>
              </w:rPr>
              <w:t>duration</w:t>
            </w:r>
            <w:r>
              <w:rPr>
                <w:rFonts w:ascii="Times New Roman" w:eastAsia="SimSun" w:hAnsi="Times New Roman" w:hint="eastAsia"/>
                <w:spacing w:val="0"/>
                <w:sz w:val="22"/>
                <w:szCs w:val="22"/>
                <w:lang w:val="en-US" w:eastAsia="zh-CN"/>
              </w:rPr>
              <w:t>s</w:t>
            </w:r>
            <w:r w:rsidRPr="00380063">
              <w:rPr>
                <w:rFonts w:ascii="Times New Roman" w:eastAsia="SimSun" w:hAnsi="Times New Roman"/>
                <w:spacing w:val="0"/>
                <w:sz w:val="22"/>
                <w:szCs w:val="22"/>
                <w:lang w:val="en-US" w:eastAsia="zh-CN"/>
              </w:rPr>
              <w:t xml:space="preserve"> between a stream going into rebuffering mode and continuation of the stream</w:t>
            </w:r>
          </w:p>
        </w:tc>
      </w:tr>
      <w:tr w:rsidR="00655C6A" w:rsidRPr="009B5FF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SimSun" w:hAnsi="Times New Roman" w:hint="eastAsia"/>
                <w:spacing w:val="0"/>
                <w:sz w:val="22"/>
                <w:szCs w:val="22"/>
                <w:lang w:val="en-US" w:eastAsia="zh-CN"/>
              </w:rPr>
              <w:t xml:space="preserve"> describes the average download speed of the streaming data during the whole streaming process</w:t>
            </w:r>
          </w:p>
        </w:tc>
      </w:tr>
    </w:tbl>
    <w:p w:rsidR="00655C6A" w:rsidRDefault="00655C6A" w:rsidP="00655C6A">
      <w:pPr>
        <w:tabs>
          <w:tab w:val="left" w:pos="0"/>
        </w:tabs>
        <w:jc w:val="both"/>
        <w:rPr>
          <w:rFonts w:eastAsia="SimSun"/>
          <w:lang w:val="en-US" w:eastAsia="zh-CN"/>
        </w:rPr>
      </w:pPr>
    </w:p>
    <w:p w:rsidR="00655C6A" w:rsidRDefault="00655C6A" w:rsidP="00655C6A">
      <w:pPr>
        <w:tabs>
          <w:tab w:val="left" w:pos="0"/>
        </w:tabs>
        <w:jc w:val="both"/>
        <w:rPr>
          <w:rFonts w:eastAsia="SimSun"/>
          <w:lang w:val="en-US" w:eastAsia="zh-CN"/>
        </w:rPr>
      </w:pP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8"/>
        <w:gridCol w:w="1508"/>
        <w:gridCol w:w="1438"/>
        <w:gridCol w:w="1418"/>
        <w:gridCol w:w="1570"/>
        <w:gridCol w:w="1155"/>
      </w:tblGrid>
      <w:tr w:rsidR="00655C6A" w:rsidRPr="00737044" w:rsidTr="00655C6A">
        <w:trPr>
          <w:trHeight w:val="98"/>
        </w:trPr>
        <w:tc>
          <w:tcPr>
            <w:tcW w:w="1648" w:type="dxa"/>
          </w:tcPr>
          <w:p w:rsidR="00655C6A" w:rsidRPr="006949CA" w:rsidRDefault="00655C6A" w:rsidP="00655C6A">
            <w:pPr>
              <w:pStyle w:val="Default"/>
              <w:jc w:val="center"/>
              <w:rPr>
                <w:b/>
                <w:bCs/>
                <w:color w:val="auto"/>
                <w:sz w:val="22"/>
                <w:szCs w:val="22"/>
              </w:rPr>
            </w:pPr>
            <w:r w:rsidRPr="006949CA">
              <w:rPr>
                <w:b/>
                <w:bCs/>
                <w:color w:val="auto"/>
                <w:sz w:val="22"/>
                <w:szCs w:val="22"/>
              </w:rPr>
              <w:t>Key Quality Indicator</w:t>
            </w:r>
          </w:p>
        </w:tc>
        <w:tc>
          <w:tcPr>
            <w:tcW w:w="1508" w:type="dxa"/>
          </w:tcPr>
          <w:p w:rsidR="00655C6A" w:rsidRPr="006949CA" w:rsidRDefault="00655C6A" w:rsidP="00655C6A">
            <w:pPr>
              <w:pStyle w:val="Default"/>
              <w:jc w:val="center"/>
              <w:rPr>
                <w:b/>
                <w:bCs/>
                <w:color w:val="auto"/>
                <w:sz w:val="22"/>
                <w:szCs w:val="22"/>
              </w:rPr>
            </w:pPr>
            <w:r>
              <w:rPr>
                <w:b/>
                <w:bCs/>
                <w:color w:val="auto"/>
                <w:sz w:val="22"/>
                <w:szCs w:val="22"/>
              </w:rPr>
              <w:t xml:space="preserve">Related KPI </w:t>
            </w:r>
          </w:p>
        </w:tc>
        <w:tc>
          <w:tcPr>
            <w:tcW w:w="1438" w:type="dxa"/>
          </w:tcPr>
          <w:p w:rsidR="00655C6A" w:rsidRPr="00737044" w:rsidRDefault="00655C6A" w:rsidP="00655C6A">
            <w:pPr>
              <w:pStyle w:val="Default"/>
              <w:ind w:left="118" w:hanging="118"/>
              <w:jc w:val="center"/>
              <w:rPr>
                <w:b/>
                <w:color w:val="auto"/>
                <w:sz w:val="22"/>
                <w:szCs w:val="22"/>
              </w:rPr>
            </w:pPr>
            <w:r>
              <w:rPr>
                <w:b/>
                <w:color w:val="auto"/>
                <w:sz w:val="22"/>
                <w:szCs w:val="22"/>
              </w:rPr>
              <w:t>KPI description</w:t>
            </w:r>
          </w:p>
        </w:tc>
        <w:tc>
          <w:tcPr>
            <w:tcW w:w="1418" w:type="dxa"/>
          </w:tcPr>
          <w:p w:rsidR="00655C6A" w:rsidRPr="00737044" w:rsidRDefault="00655C6A" w:rsidP="00655C6A">
            <w:pPr>
              <w:pStyle w:val="Default"/>
              <w:ind w:left="118" w:hanging="118"/>
              <w:jc w:val="center"/>
              <w:rPr>
                <w:b/>
                <w:color w:val="auto"/>
                <w:sz w:val="22"/>
                <w:szCs w:val="22"/>
              </w:rPr>
            </w:pPr>
            <w:r w:rsidRPr="00737044">
              <w:rPr>
                <w:b/>
                <w:color w:val="auto"/>
                <w:sz w:val="22"/>
                <w:szCs w:val="22"/>
              </w:rPr>
              <w:t>Technology</w:t>
            </w:r>
          </w:p>
        </w:tc>
        <w:tc>
          <w:tcPr>
            <w:tcW w:w="1570" w:type="dxa"/>
            <w:tcMar>
              <w:top w:w="0" w:type="dxa"/>
              <w:left w:w="108" w:type="dxa"/>
              <w:bottom w:w="0" w:type="dxa"/>
              <w:right w:w="108" w:type="dxa"/>
            </w:tcMar>
            <w:hideMark/>
          </w:tcPr>
          <w:p w:rsidR="00655C6A" w:rsidRPr="00737044" w:rsidRDefault="00655C6A" w:rsidP="00655C6A">
            <w:pPr>
              <w:pStyle w:val="Default"/>
              <w:jc w:val="center"/>
              <w:rPr>
                <w:b/>
                <w:color w:val="auto"/>
                <w:sz w:val="22"/>
                <w:szCs w:val="22"/>
              </w:rPr>
            </w:pPr>
            <w:r w:rsidRPr="00737044">
              <w:rPr>
                <w:b/>
                <w:color w:val="auto"/>
                <w:sz w:val="22"/>
                <w:szCs w:val="22"/>
              </w:rPr>
              <w:t>PI</w:t>
            </w:r>
          </w:p>
        </w:tc>
        <w:tc>
          <w:tcPr>
            <w:tcW w:w="1155" w:type="dxa"/>
          </w:tcPr>
          <w:p w:rsidR="00655C6A" w:rsidRPr="00737044" w:rsidRDefault="00655C6A" w:rsidP="00655C6A">
            <w:pPr>
              <w:pStyle w:val="Default"/>
              <w:jc w:val="center"/>
              <w:rPr>
                <w:b/>
                <w:color w:val="auto"/>
                <w:sz w:val="22"/>
                <w:szCs w:val="22"/>
              </w:rPr>
            </w:pPr>
            <w:r>
              <w:rPr>
                <w:b/>
                <w:color w:val="auto"/>
                <w:sz w:val="22"/>
                <w:szCs w:val="22"/>
              </w:rPr>
              <w:t xml:space="preserve">Origin </w:t>
            </w:r>
          </w:p>
        </w:tc>
      </w:tr>
      <w:tr w:rsidR="00655C6A" w:rsidRPr="002F012E" w:rsidTr="00655C6A">
        <w:trPr>
          <w:trHeight w:val="258"/>
        </w:trPr>
        <w:tc>
          <w:tcPr>
            <w:tcW w:w="1648" w:type="dxa"/>
            <w:vMerge w:val="restart"/>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6949CA" w:rsidRDefault="00655C6A" w:rsidP="00655C6A">
            <w:pPr>
              <w:pStyle w:val="Default"/>
              <w:ind w:left="360"/>
              <w:rPr>
                <w:color w:val="auto"/>
                <w:sz w:val="22"/>
                <w:szCs w:val="22"/>
              </w:rPr>
            </w:pPr>
          </w:p>
        </w:tc>
        <w:tc>
          <w:tcPr>
            <w:tcW w:w="1508" w:type="dxa"/>
            <w:vMerge w:val="restart"/>
          </w:tcPr>
          <w:p w:rsidR="00655C6A" w:rsidRDefault="00655C6A" w:rsidP="00655C6A">
            <w:pPr>
              <w:pStyle w:val="Default"/>
              <w:rPr>
                <w:rFonts w:eastAsia="SimSun"/>
                <w:color w:val="auto"/>
                <w:sz w:val="22"/>
                <w:szCs w:val="22"/>
                <w:lang w:eastAsia="zh-CN"/>
              </w:rPr>
            </w:pPr>
            <w:r>
              <w:rPr>
                <w:rFonts w:eastAsia="SimSun" w:hint="eastAsia"/>
                <w:color w:val="auto"/>
                <w:sz w:val="22"/>
                <w:szCs w:val="22"/>
                <w:lang w:eastAsia="zh-CN"/>
              </w:rPr>
              <w:t>Service access  success ratio;</w:t>
            </w:r>
          </w:p>
          <w:p w:rsidR="00655C6A" w:rsidRDefault="00592036" w:rsidP="00655C6A">
            <w:pPr>
              <w:pStyle w:val="Default"/>
              <w:rPr>
                <w:rFonts w:eastAsia="SimSun"/>
                <w:color w:val="auto"/>
                <w:sz w:val="22"/>
                <w:szCs w:val="22"/>
                <w:lang w:eastAsia="zh-CN"/>
              </w:rPr>
            </w:pPr>
            <w:r>
              <w:rPr>
                <w:rFonts w:eastAsia="SimSun" w:hint="eastAsia"/>
                <w:color w:val="auto"/>
                <w:sz w:val="22"/>
                <w:szCs w:val="22"/>
                <w:lang w:eastAsia="zh-CN"/>
              </w:rPr>
              <w:t>Initial</w:t>
            </w:r>
            <w:r w:rsidR="00655C6A">
              <w:rPr>
                <w:rFonts w:eastAsia="SimSun" w:hint="eastAsia"/>
                <w:color w:val="auto"/>
                <w:sz w:val="22"/>
                <w:szCs w:val="22"/>
                <w:lang w:eastAsia="zh-CN"/>
              </w:rPr>
              <w:t xml:space="preserve"> video buffering success ratio;</w:t>
            </w:r>
          </w:p>
          <w:p w:rsidR="00655C6A" w:rsidRDefault="00655C6A" w:rsidP="00655C6A">
            <w:pPr>
              <w:pStyle w:val="Default"/>
              <w:rPr>
                <w:rFonts w:eastAsia="SimSun"/>
                <w:color w:val="auto"/>
                <w:sz w:val="22"/>
                <w:szCs w:val="22"/>
                <w:lang w:eastAsia="zh-CN"/>
              </w:rPr>
            </w:pPr>
            <w:r>
              <w:rPr>
                <w:rFonts w:eastAsia="SimSun"/>
                <w:color w:val="auto"/>
                <w:sz w:val="22"/>
                <w:szCs w:val="22"/>
                <w:lang w:eastAsia="zh-CN"/>
              </w:rPr>
              <w:t>……</w:t>
            </w:r>
          </w:p>
          <w:p w:rsidR="00655C6A" w:rsidRPr="00514A6A" w:rsidRDefault="00655C6A" w:rsidP="00655C6A">
            <w:pPr>
              <w:pStyle w:val="Default"/>
              <w:rPr>
                <w:rFonts w:eastAsia="SimSun"/>
                <w:color w:val="auto"/>
                <w:sz w:val="22"/>
                <w:szCs w:val="22"/>
                <w:lang w:eastAsia="zh-CN"/>
              </w:rPr>
            </w:pPr>
          </w:p>
        </w:tc>
        <w:tc>
          <w:tcPr>
            <w:tcW w:w="1438" w:type="dxa"/>
            <w:vMerge w:val="restart"/>
          </w:tcPr>
          <w:p w:rsidR="00655C6A" w:rsidRPr="0088093A" w:rsidRDefault="00655C6A" w:rsidP="00655C6A">
            <w:pPr>
              <w:pStyle w:val="Default"/>
              <w:ind w:left="118" w:hanging="118"/>
              <w:rPr>
                <w:rFonts w:eastAsia="SimSun"/>
                <w:color w:val="auto"/>
                <w:sz w:val="22"/>
                <w:szCs w:val="22"/>
                <w:lang w:eastAsia="zh-CN"/>
              </w:rPr>
            </w:pPr>
            <w:r>
              <w:rPr>
                <w:rFonts w:eastAsia="SimSun" w:hint="eastAsia"/>
                <w:color w:val="auto"/>
                <w:sz w:val="22"/>
                <w:szCs w:val="22"/>
                <w:lang w:eastAsia="zh-CN"/>
              </w:rPr>
              <w:t>Service access  success ratio</w:t>
            </w:r>
            <w:r>
              <w:rPr>
                <w:color w:val="auto"/>
                <w:sz w:val="22"/>
                <w:szCs w:val="22"/>
              </w:rPr>
              <w:t xml:space="preserve"> = </w:t>
            </w:r>
            <w:r>
              <w:rPr>
                <w:rFonts w:eastAsia="SimSun" w:hint="eastAsia"/>
                <w:color w:val="auto"/>
                <w:sz w:val="22"/>
                <w:szCs w:val="22"/>
                <w:lang w:eastAsia="zh-CN"/>
              </w:rPr>
              <w:t xml:space="preserve">access success time </w:t>
            </w:r>
            <w:r>
              <w:rPr>
                <w:color w:val="auto"/>
                <w:sz w:val="22"/>
                <w:szCs w:val="22"/>
              </w:rPr>
              <w:t>/</w:t>
            </w:r>
            <w:r>
              <w:rPr>
                <w:rFonts w:eastAsia="SimSun" w:hint="eastAsia"/>
                <w:color w:val="auto"/>
                <w:sz w:val="22"/>
                <w:szCs w:val="22"/>
                <w:lang w:eastAsia="zh-CN"/>
              </w:rPr>
              <w:t xml:space="preserve">access </w:t>
            </w:r>
            <w:r>
              <w:rPr>
                <w:rFonts w:eastAsia="SimSun"/>
                <w:color w:val="auto"/>
                <w:sz w:val="22"/>
                <w:szCs w:val="22"/>
                <w:lang w:eastAsia="zh-CN"/>
              </w:rPr>
              <w:t>attempt</w:t>
            </w:r>
            <w:r>
              <w:rPr>
                <w:rFonts w:eastAsia="SimSun" w:hint="eastAsia"/>
                <w:color w:val="auto"/>
                <w:sz w:val="22"/>
                <w:szCs w:val="22"/>
                <w:lang w:eastAsia="zh-CN"/>
              </w:rPr>
              <w:t xml:space="preserve"> times</w:t>
            </w:r>
          </w:p>
        </w:tc>
        <w:tc>
          <w:tcPr>
            <w:tcW w:w="1418" w:type="dxa"/>
          </w:tcPr>
          <w:p w:rsidR="00655C6A" w:rsidRPr="006949CA" w:rsidRDefault="00655C6A" w:rsidP="00655C6A">
            <w:pPr>
              <w:pStyle w:val="Default"/>
              <w:ind w:left="118" w:hanging="118"/>
              <w:jc w:val="center"/>
              <w:rPr>
                <w:color w:val="auto"/>
                <w:sz w:val="22"/>
                <w:szCs w:val="22"/>
              </w:rPr>
            </w:pPr>
            <w:r>
              <w:rPr>
                <w:color w:val="auto"/>
                <w:sz w:val="22"/>
                <w:szCs w:val="22"/>
              </w:rPr>
              <w:t>Wireless Access network</w:t>
            </w:r>
          </w:p>
        </w:tc>
        <w:tc>
          <w:tcPr>
            <w:tcW w:w="1570" w:type="dxa"/>
            <w:tcMar>
              <w:top w:w="0" w:type="dxa"/>
              <w:left w:w="108" w:type="dxa"/>
              <w:bottom w:w="0" w:type="dxa"/>
              <w:right w:w="108" w:type="dxa"/>
            </w:tcMar>
          </w:tcPr>
          <w:p w:rsidR="00655C6A" w:rsidRDefault="00655C6A" w:rsidP="00655C6A">
            <w:pPr>
              <w:pStyle w:val="Default"/>
              <w:rPr>
                <w:rFonts w:eastAsia="SimSun"/>
                <w:color w:val="auto"/>
                <w:sz w:val="22"/>
                <w:szCs w:val="22"/>
                <w:lang w:eastAsia="zh-CN"/>
              </w:rPr>
            </w:pPr>
            <w:r>
              <w:rPr>
                <w:rFonts w:eastAsia="SimSun" w:hint="eastAsia"/>
                <w:color w:val="auto"/>
                <w:sz w:val="22"/>
                <w:szCs w:val="22"/>
                <w:lang w:eastAsia="zh-CN"/>
              </w:rPr>
              <w:t>RRC connection success ratio;</w:t>
            </w:r>
          </w:p>
          <w:p w:rsidR="00655C6A" w:rsidRPr="00514A6A" w:rsidRDefault="00655C6A" w:rsidP="00655C6A">
            <w:pPr>
              <w:pStyle w:val="Default"/>
              <w:rPr>
                <w:rFonts w:eastAsia="SimSun"/>
                <w:color w:val="auto"/>
                <w:sz w:val="22"/>
                <w:szCs w:val="22"/>
                <w:lang w:eastAsia="zh-CN"/>
              </w:rPr>
            </w:pPr>
          </w:p>
        </w:tc>
        <w:tc>
          <w:tcPr>
            <w:tcW w:w="1155" w:type="dxa"/>
          </w:tcPr>
          <w:p w:rsidR="00655C6A" w:rsidRPr="002F012E" w:rsidRDefault="00655C6A" w:rsidP="00655C6A">
            <w:pPr>
              <w:pStyle w:val="Default"/>
              <w:rPr>
                <w:color w:val="auto"/>
                <w:sz w:val="22"/>
                <w:szCs w:val="22"/>
              </w:rPr>
            </w:pPr>
          </w:p>
        </w:tc>
      </w:tr>
      <w:tr w:rsidR="00655C6A" w:rsidRPr="002F012E" w:rsidTr="00655C6A">
        <w:trPr>
          <w:trHeight w:val="613"/>
        </w:trPr>
        <w:tc>
          <w:tcPr>
            <w:tcW w:w="1648" w:type="dxa"/>
            <w:vMerge/>
          </w:tcPr>
          <w:p w:rsidR="00655C6A" w:rsidRPr="006949CA" w:rsidRDefault="00655C6A" w:rsidP="00655C6A">
            <w:pPr>
              <w:pStyle w:val="Default"/>
              <w:rPr>
                <w:color w:val="auto"/>
                <w:sz w:val="22"/>
                <w:szCs w:val="22"/>
              </w:rPr>
            </w:pPr>
          </w:p>
        </w:tc>
        <w:tc>
          <w:tcPr>
            <w:tcW w:w="1508" w:type="dxa"/>
            <w:vMerge/>
          </w:tcPr>
          <w:p w:rsidR="00655C6A" w:rsidRPr="006949CA" w:rsidRDefault="00655C6A" w:rsidP="00655C6A">
            <w:pPr>
              <w:pStyle w:val="Default"/>
              <w:ind w:left="360"/>
              <w:rPr>
                <w:color w:val="auto"/>
                <w:sz w:val="22"/>
                <w:szCs w:val="22"/>
              </w:rPr>
            </w:pPr>
          </w:p>
        </w:tc>
        <w:tc>
          <w:tcPr>
            <w:tcW w:w="1438" w:type="dxa"/>
            <w:vMerge/>
          </w:tcPr>
          <w:p w:rsidR="00655C6A" w:rsidRPr="002E61DE" w:rsidRDefault="00655C6A" w:rsidP="00655C6A">
            <w:pPr>
              <w:pStyle w:val="Default"/>
              <w:ind w:left="118" w:hanging="118"/>
              <w:jc w:val="center"/>
              <w:rPr>
                <w:color w:val="auto"/>
                <w:sz w:val="22"/>
                <w:szCs w:val="22"/>
              </w:rPr>
            </w:pPr>
          </w:p>
        </w:tc>
        <w:tc>
          <w:tcPr>
            <w:tcW w:w="1418" w:type="dxa"/>
          </w:tcPr>
          <w:p w:rsidR="00655C6A" w:rsidRPr="002E61DE" w:rsidRDefault="00655C6A" w:rsidP="00655C6A">
            <w:pPr>
              <w:pStyle w:val="Default"/>
              <w:ind w:left="118" w:hanging="118"/>
              <w:jc w:val="center"/>
              <w:rPr>
                <w:color w:val="auto"/>
                <w:sz w:val="22"/>
                <w:szCs w:val="22"/>
              </w:rPr>
            </w:pPr>
            <w:r w:rsidRPr="002E61DE">
              <w:rPr>
                <w:color w:val="auto"/>
                <w:sz w:val="22"/>
                <w:szCs w:val="22"/>
              </w:rPr>
              <w:t xml:space="preserve">Wireless </w:t>
            </w:r>
            <w:r>
              <w:rPr>
                <w:rFonts w:eastAsia="SimSun" w:hint="eastAsia"/>
                <w:color w:val="auto"/>
                <w:sz w:val="22"/>
                <w:szCs w:val="22"/>
                <w:lang w:eastAsia="zh-CN"/>
              </w:rPr>
              <w:t>core</w:t>
            </w:r>
            <w:r w:rsidRPr="002E61DE">
              <w:rPr>
                <w:color w:val="auto"/>
                <w:sz w:val="22"/>
                <w:szCs w:val="22"/>
              </w:rPr>
              <w:t xml:space="preserve"> network</w:t>
            </w:r>
          </w:p>
        </w:tc>
        <w:tc>
          <w:tcPr>
            <w:tcW w:w="1570" w:type="dxa"/>
            <w:tcMar>
              <w:top w:w="0" w:type="dxa"/>
              <w:left w:w="108" w:type="dxa"/>
              <w:bottom w:w="0" w:type="dxa"/>
              <w:right w:w="108" w:type="dxa"/>
            </w:tcMar>
          </w:tcPr>
          <w:p w:rsidR="00655C6A" w:rsidRPr="00253F1B" w:rsidRDefault="00655C6A" w:rsidP="00655C6A">
            <w:pPr>
              <w:pStyle w:val="Default"/>
              <w:ind w:left="22"/>
              <w:rPr>
                <w:color w:val="auto"/>
                <w:sz w:val="22"/>
                <w:szCs w:val="22"/>
              </w:rPr>
            </w:pPr>
            <w:r>
              <w:rPr>
                <w:rFonts w:eastAsia="SimSun" w:hint="eastAsia"/>
                <w:color w:val="auto"/>
                <w:sz w:val="22"/>
                <w:szCs w:val="22"/>
                <w:lang w:eastAsia="zh-CN"/>
              </w:rPr>
              <w:t>RAB establishment success ratio;</w:t>
            </w:r>
          </w:p>
        </w:tc>
        <w:tc>
          <w:tcPr>
            <w:tcW w:w="1155" w:type="dxa"/>
          </w:tcPr>
          <w:p w:rsidR="00655C6A" w:rsidRPr="002F012E" w:rsidRDefault="00655C6A" w:rsidP="00655C6A">
            <w:pPr>
              <w:pStyle w:val="Default"/>
              <w:ind w:left="22"/>
              <w:rPr>
                <w:color w:val="auto"/>
                <w:sz w:val="22"/>
                <w:szCs w:val="22"/>
              </w:rPr>
            </w:pPr>
          </w:p>
        </w:tc>
      </w:tr>
      <w:tr w:rsidR="00655C6A" w:rsidRPr="002F012E" w:rsidTr="00655C6A">
        <w:trPr>
          <w:trHeight w:val="613"/>
        </w:trPr>
        <w:tc>
          <w:tcPr>
            <w:tcW w:w="1648" w:type="dxa"/>
            <w:vMerge/>
          </w:tcPr>
          <w:p w:rsidR="00655C6A" w:rsidRPr="006949CA" w:rsidRDefault="00655C6A" w:rsidP="00655C6A">
            <w:pPr>
              <w:pStyle w:val="Default"/>
              <w:rPr>
                <w:color w:val="auto"/>
                <w:sz w:val="22"/>
                <w:szCs w:val="22"/>
              </w:rPr>
            </w:pPr>
          </w:p>
        </w:tc>
        <w:tc>
          <w:tcPr>
            <w:tcW w:w="1508" w:type="dxa"/>
            <w:vMerge/>
          </w:tcPr>
          <w:p w:rsidR="00655C6A" w:rsidRPr="006949CA" w:rsidRDefault="00655C6A" w:rsidP="00655C6A">
            <w:pPr>
              <w:pStyle w:val="Default"/>
              <w:ind w:left="360"/>
              <w:rPr>
                <w:color w:val="auto"/>
                <w:sz w:val="22"/>
                <w:szCs w:val="22"/>
              </w:rPr>
            </w:pPr>
          </w:p>
        </w:tc>
        <w:tc>
          <w:tcPr>
            <w:tcW w:w="1438" w:type="dxa"/>
            <w:vMerge/>
          </w:tcPr>
          <w:p w:rsidR="00655C6A" w:rsidRPr="002E61DE" w:rsidRDefault="00655C6A" w:rsidP="00655C6A">
            <w:pPr>
              <w:pStyle w:val="Default"/>
              <w:ind w:left="118" w:hanging="118"/>
              <w:jc w:val="center"/>
              <w:rPr>
                <w:color w:val="auto"/>
                <w:sz w:val="22"/>
                <w:szCs w:val="22"/>
              </w:rPr>
            </w:pPr>
          </w:p>
        </w:tc>
        <w:tc>
          <w:tcPr>
            <w:tcW w:w="1418" w:type="dxa"/>
          </w:tcPr>
          <w:p w:rsidR="00655C6A" w:rsidRPr="0088093A" w:rsidRDefault="00655C6A" w:rsidP="00655C6A">
            <w:pPr>
              <w:pStyle w:val="Default"/>
              <w:ind w:left="118" w:hanging="118"/>
              <w:jc w:val="center"/>
              <w:rPr>
                <w:rFonts w:eastAsia="SimSun"/>
                <w:color w:val="auto"/>
                <w:sz w:val="22"/>
                <w:szCs w:val="22"/>
                <w:lang w:eastAsia="zh-CN"/>
              </w:rPr>
            </w:pPr>
            <w:r>
              <w:rPr>
                <w:rFonts w:eastAsia="SimSun"/>
                <w:color w:val="auto"/>
                <w:sz w:val="22"/>
                <w:szCs w:val="22"/>
                <w:lang w:eastAsia="zh-CN"/>
              </w:rPr>
              <w:t>……</w:t>
            </w:r>
          </w:p>
        </w:tc>
        <w:tc>
          <w:tcPr>
            <w:tcW w:w="1570" w:type="dxa"/>
            <w:tcMar>
              <w:top w:w="0" w:type="dxa"/>
              <w:left w:w="108" w:type="dxa"/>
              <w:bottom w:w="0" w:type="dxa"/>
              <w:right w:w="108" w:type="dxa"/>
            </w:tcMar>
          </w:tcPr>
          <w:p w:rsidR="00655C6A" w:rsidRDefault="00655C6A" w:rsidP="00655C6A">
            <w:pPr>
              <w:pStyle w:val="Default"/>
              <w:ind w:left="22"/>
              <w:rPr>
                <w:rFonts w:eastAsia="SimSun"/>
                <w:color w:val="auto"/>
                <w:sz w:val="22"/>
                <w:szCs w:val="22"/>
                <w:lang w:eastAsia="zh-CN"/>
              </w:rPr>
            </w:pPr>
            <w:r>
              <w:rPr>
                <w:rFonts w:eastAsia="SimSun"/>
                <w:color w:val="auto"/>
                <w:sz w:val="22"/>
                <w:szCs w:val="22"/>
                <w:lang w:eastAsia="zh-CN"/>
              </w:rPr>
              <w:t>……</w:t>
            </w:r>
          </w:p>
        </w:tc>
        <w:tc>
          <w:tcPr>
            <w:tcW w:w="1155" w:type="dxa"/>
          </w:tcPr>
          <w:p w:rsidR="00655C6A" w:rsidRPr="002F012E" w:rsidRDefault="00655C6A" w:rsidP="00655C6A">
            <w:pPr>
              <w:pStyle w:val="Default"/>
              <w:ind w:left="22"/>
              <w:rPr>
                <w:color w:val="auto"/>
                <w:sz w:val="22"/>
                <w:szCs w:val="22"/>
              </w:rPr>
            </w:pPr>
          </w:p>
        </w:tc>
      </w:tr>
    </w:tbl>
    <w:p w:rsidR="00655C6A" w:rsidRDefault="00655C6A" w:rsidP="00655C6A">
      <w:pPr>
        <w:tabs>
          <w:tab w:val="left" w:pos="0"/>
        </w:tabs>
        <w:rPr>
          <w:rFonts w:eastAsia="SimSun"/>
          <w:lang w:eastAsia="zh-CN"/>
        </w:rPr>
      </w:pPr>
    </w:p>
    <w:p w:rsidR="00C04AF4" w:rsidRPr="00655C6A" w:rsidRDefault="00655C6A" w:rsidP="00655C6A">
      <w:pPr>
        <w:rPr>
          <w:rFonts w:eastAsia="SimSun"/>
          <w:lang w:val="en-GB" w:eastAsia="zh-CN"/>
        </w:rPr>
      </w:pPr>
      <w:r>
        <w:rPr>
          <w:rFonts w:eastAsia="SimSun" w:hint="eastAsia"/>
          <w:lang w:eastAsia="zh-CN"/>
        </w:rPr>
        <w:t>4.1.1.</w:t>
      </w:r>
      <w:r w:rsidR="00945293">
        <w:rPr>
          <w:rFonts w:eastAsia="SimSun" w:hint="eastAsia"/>
          <w:lang w:eastAsia="zh-CN"/>
        </w:rPr>
        <w:t xml:space="preserve">2 </w:t>
      </w:r>
      <w:r>
        <w:rPr>
          <w:rFonts w:eastAsia="SimSun" w:hint="eastAsia"/>
          <w:lang w:eastAsia="zh-CN"/>
        </w:rPr>
        <w:t xml:space="preserve"> Real time video KQIs/</w:t>
      </w:r>
      <w:commentRangeStart w:id="489"/>
      <w:r>
        <w:rPr>
          <w:rFonts w:eastAsia="SimSun" w:hint="eastAsia"/>
          <w:lang w:eastAsia="zh-CN"/>
        </w:rPr>
        <w:t>KPIs</w:t>
      </w:r>
      <w:commentRangeEnd w:id="489"/>
      <w:r>
        <w:rPr>
          <w:rStyle w:val="Rimandocommento"/>
          <w:b/>
          <w:bCs/>
          <w:iCs/>
        </w:rPr>
        <w:commentReference w:id="489"/>
      </w:r>
    </w:p>
    <w:p w:rsidR="00715024" w:rsidRDefault="00715024" w:rsidP="00590789">
      <w:pPr>
        <w:ind w:left="720"/>
        <w:rPr>
          <w:rFonts w:eastAsia="SimSun"/>
          <w:lang w:eastAsia="zh-CN"/>
        </w:rPr>
      </w:pPr>
    </w:p>
    <w:p w:rsidR="00DB2489" w:rsidRDefault="00C27BFE" w:rsidP="00C27BFE">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r w:rsidR="00590789" w:rsidRPr="00DB2489">
        <w:rPr>
          <w:rFonts w:ascii="Arial" w:hAnsi="Arial" w:cs="Arial"/>
          <w:sz w:val="19"/>
          <w:szCs w:val="19"/>
        </w:rPr>
        <w:t>All this leads to KPIs such as Jitter, packet loss, Latency, Packet Reorder</w:t>
      </w:r>
      <w:r w:rsidR="007107EB">
        <w:rPr>
          <w:rFonts w:ascii="Arial" w:hAnsi="Arial" w:cs="Arial"/>
          <w:sz w:val="19"/>
          <w:szCs w:val="19"/>
        </w:rPr>
        <w:t xml:space="preserve"> </w:t>
      </w:r>
      <w:r w:rsidR="00590789" w:rsidRPr="00DB2489">
        <w:rPr>
          <w:rFonts w:ascii="Arial" w:hAnsi="Arial" w:cs="Arial"/>
          <w:sz w:val="19"/>
          <w:szCs w:val="19"/>
        </w:rPr>
        <w:t>…</w:t>
      </w:r>
      <w:r w:rsidR="00DB2489" w:rsidRPr="00DB2489">
        <w:rPr>
          <w:rFonts w:ascii="Arial" w:hAnsi="Arial" w:cs="Arial"/>
          <w:color w:val="auto"/>
          <w:sz w:val="19"/>
          <w:szCs w:val="19"/>
        </w:rPr>
        <w:tab/>
      </w:r>
    </w:p>
    <w:p w:rsidR="00590789" w:rsidRPr="00DB2489" w:rsidRDefault="00DB2489" w:rsidP="00C27BFE">
      <w:pPr>
        <w:pStyle w:val="Default"/>
        <w:tabs>
          <w:tab w:val="left" w:pos="1134"/>
        </w:tabs>
        <w:ind w:left="1134" w:hanging="567"/>
        <w:rPr>
          <w:rFonts w:ascii="Arial" w:hAnsi="Arial" w:cs="Arial"/>
          <w:color w:val="auto"/>
          <w:sz w:val="19"/>
          <w:szCs w:val="19"/>
        </w:rPr>
      </w:pPr>
      <w:r>
        <w:rPr>
          <w:rFonts w:ascii="Arial" w:hAnsi="Arial" w:cs="Arial"/>
          <w:color w:val="auto"/>
          <w:sz w:val="19"/>
          <w:szCs w:val="19"/>
        </w:rPr>
        <w:tab/>
      </w:r>
      <w:r w:rsidR="00590789" w:rsidRPr="00DB2489">
        <w:rPr>
          <w:rFonts w:ascii="Arial" w:hAnsi="Arial" w:cs="Arial"/>
          <w:color w:val="auto"/>
          <w:sz w:val="19"/>
          <w:szCs w:val="19"/>
        </w:rPr>
        <w:t xml:space="preserve">Clearly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655C6A" w:rsidRDefault="002B0C38" w:rsidP="009B6BEB">
      <w:pPr>
        <w:pStyle w:val="Titolo2"/>
        <w:numPr>
          <w:ilvl w:val="2"/>
          <w:numId w:val="1"/>
        </w:numPr>
        <w:rPr>
          <w:lang w:eastAsia="ko-KR"/>
        </w:rPr>
      </w:pPr>
      <w:bookmarkStart w:id="490" w:name="_Toc343256154"/>
      <w:bookmarkStart w:id="491" w:name="_Toc346181664"/>
      <w:bookmarkStart w:id="492" w:name="_Toc350447395"/>
      <w:r w:rsidRPr="002B0C38">
        <w:rPr>
          <w:lang w:eastAsia="ko-KR"/>
        </w:rPr>
        <w:t>Telemedicine</w:t>
      </w:r>
      <w:r>
        <w:rPr>
          <w:lang w:eastAsia="ko-KR"/>
        </w:rPr>
        <w:t xml:space="preserve"> (BS2)</w:t>
      </w:r>
      <w:bookmarkEnd w:id="490"/>
      <w:bookmarkEnd w:id="491"/>
      <w:bookmarkEnd w:id="492"/>
    </w:p>
    <w:p w:rsidR="002B0C38" w:rsidRPr="002B0C38" w:rsidRDefault="002B0C38" w:rsidP="00664A71">
      <w:pPr>
        <w:tabs>
          <w:tab w:val="left" w:pos="0"/>
        </w:tabs>
        <w:jc w:val="both"/>
        <w:rPr>
          <w:lang w:val="en-US" w:eastAsia="ko-KR"/>
        </w:rPr>
      </w:pPr>
      <w:r>
        <w:rPr>
          <w:lang w:val="en-US" w:eastAsia="ko-KR"/>
        </w:rPr>
        <w:t xml:space="preserve">Services </w:t>
      </w:r>
      <w:r w:rsidRPr="002B0C38">
        <w:rPr>
          <w:lang w:val="en-US" w:eastAsia="ko-KR"/>
        </w:rPr>
        <w:t xml:space="preserve"> have to be accessed independently by fixed/</w:t>
      </w:r>
      <w:r w:rsidR="007107EB">
        <w:rPr>
          <w:lang w:val="en-US" w:eastAsia="ko-KR"/>
        </w:rPr>
        <w:t xml:space="preserve"> </w:t>
      </w:r>
      <w:r w:rsidRPr="002B0C38">
        <w:rPr>
          <w:lang w:val="en-US" w:eastAsia="ko-KR"/>
        </w:rPr>
        <w:t xml:space="preserve">mobile devices and where performance play a relevant role growing from a simple transmission of data from a patient to a doctor to a higher level for life-saving services  transmitted from a hospital first aid to ambulances for which also certification constraints have to be considered. This is a specific scenario of a general one, called </w:t>
      </w:r>
      <w:r w:rsidRPr="00125908">
        <w:rPr>
          <w:lang w:val="en-US" w:eastAsia="ko-KR"/>
        </w:rPr>
        <w:t xml:space="preserve">remote monitoring </w:t>
      </w:r>
      <w:r w:rsidRPr="002B0C38">
        <w:rPr>
          <w:lang w:val="en-US" w:eastAsia="ko-KR"/>
        </w:rPr>
        <w:t>where the events are intermittent, sudden and frequent, with location polydispersity and small data traffic.</w:t>
      </w:r>
    </w:p>
    <w:p w:rsidR="002B0C38" w:rsidRDefault="002B0C38" w:rsidP="002B0C38">
      <w:pPr>
        <w:tabs>
          <w:tab w:val="left" w:pos="0"/>
        </w:tabs>
        <w:rPr>
          <w:lang w:val="en-US" w:eastAsia="ko-KR"/>
        </w:rPr>
      </w:pPr>
    </w:p>
    <w:p w:rsidR="00BE470D" w:rsidRDefault="008F63DA" w:rsidP="00BE470D">
      <w:pPr>
        <w:tabs>
          <w:tab w:val="left" w:pos="0"/>
        </w:tabs>
        <w:rPr>
          <w:lang w:val="en-US" w:eastAsia="ko-KR"/>
        </w:rPr>
      </w:pPr>
      <w:r w:rsidRPr="009B6BEB">
        <w:rPr>
          <w:b/>
          <w:bCs/>
          <w:lang w:val="en-GB" w:eastAsia="ko-KR"/>
        </w:rPr>
        <w:t>Operation scenarios &amp; Objectives</w:t>
      </w:r>
    </w:p>
    <w:p w:rsidR="00BE470D" w:rsidRDefault="00BE470D" w:rsidP="00D92DE5">
      <w:pPr>
        <w:tabs>
          <w:tab w:val="left" w:pos="0"/>
        </w:tabs>
        <w:rPr>
          <w:bCs/>
          <w:lang w:val="en-US" w:eastAsia="ko-KR"/>
        </w:rPr>
      </w:pPr>
      <w:r w:rsidRPr="00125908">
        <w:rPr>
          <w:bCs/>
          <w:lang w:val="en-US" w:eastAsia="ko-KR"/>
        </w:rPr>
        <w:t xml:space="preserve">Telemonitoring service is mainly addressed to chronical </w:t>
      </w:r>
      <w:r w:rsidR="00694B25" w:rsidRPr="00125908">
        <w:rPr>
          <w:bCs/>
          <w:lang w:val="en-US" w:eastAsia="ko-KR"/>
        </w:rPr>
        <w:t>outpatients who need</w:t>
      </w:r>
      <w:r w:rsidRPr="00125908">
        <w:rPr>
          <w:bCs/>
          <w:lang w:val="en-US" w:eastAsia="ko-KR"/>
        </w:rPr>
        <w:t xml:space="preserve"> constant monitoring of their bio–medi</w:t>
      </w:r>
      <w:r w:rsidR="00664A71">
        <w:rPr>
          <w:bCs/>
          <w:lang w:val="en-US" w:eastAsia="ko-KR"/>
        </w:rPr>
        <w:t>c</w:t>
      </w:r>
      <w:r w:rsidRPr="00125908">
        <w:rPr>
          <w:bCs/>
          <w:lang w:val="en-US" w:eastAsia="ko-KR"/>
        </w:rPr>
        <w:t xml:space="preserve">al parameters; </w:t>
      </w:r>
      <w:r w:rsidR="00D92DE5">
        <w:rPr>
          <w:bCs/>
          <w:lang w:val="en-US" w:eastAsia="ko-KR"/>
        </w:rPr>
        <w:t xml:space="preserve">The service </w:t>
      </w:r>
      <w:r w:rsidR="00D92DE5" w:rsidRPr="00125908">
        <w:rPr>
          <w:bCs/>
          <w:lang w:val="en-US" w:eastAsia="ko-KR"/>
        </w:rPr>
        <w:t>allows the provisioning of the service according to three operational models</w:t>
      </w:r>
      <w:r w:rsidR="00D92DE5">
        <w:rPr>
          <w:rFonts w:eastAsia="SimSun" w:hint="eastAsia"/>
          <w:bCs/>
          <w:lang w:val="en-US" w:eastAsia="zh-CN"/>
        </w:rPr>
        <w:t>.</w:t>
      </w:r>
    </w:p>
    <w:p w:rsidR="00BE470D" w:rsidRDefault="00BE470D" w:rsidP="002B0C38">
      <w:pPr>
        <w:tabs>
          <w:tab w:val="left" w:pos="0"/>
        </w:tabs>
        <w:rPr>
          <w:lang w:val="en-US" w:eastAsia="ko-KR"/>
        </w:rPr>
      </w:pPr>
    </w:p>
    <w:p w:rsidR="001C0175" w:rsidRPr="009B6BEB" w:rsidRDefault="001C0175" w:rsidP="007F2416">
      <w:pPr>
        <w:keepNext/>
        <w:tabs>
          <w:tab w:val="left" w:pos="0"/>
        </w:tabs>
        <w:jc w:val="center"/>
        <w:rPr>
          <w:lang w:val="en-GB"/>
        </w:rPr>
      </w:pPr>
    </w:p>
    <w:p w:rsidR="0012022D" w:rsidRDefault="006C1EAD" w:rsidP="00633BD1">
      <w:pPr>
        <w:pStyle w:val="Didascalia"/>
        <w:jc w:val="center"/>
        <w:rPr>
          <w:rFonts w:eastAsia="SimSun"/>
          <w:lang w:eastAsia="zh-CN"/>
        </w:rPr>
      </w:pPr>
      <w:r>
        <w:rPr>
          <w:rFonts w:eastAsia="SimSun"/>
          <w:noProof/>
          <w:lang w:val="en-US" w:eastAsia="zh-CN"/>
        </w:rPr>
        <w:pict>
          <v:shape id="图片 247" o:spid="_x0000_i1025" type="#_x0000_t75" style="width:405pt;height:294.75pt;visibility:visible">
            <v:imagedata r:id="rId12" o:title=""/>
          </v:shape>
        </w:pict>
      </w:r>
    </w:p>
    <w:p w:rsidR="009B3A77" w:rsidRDefault="009B3A77" w:rsidP="00633BD1">
      <w:pPr>
        <w:pStyle w:val="Didascalia"/>
        <w:jc w:val="center"/>
        <w:rPr>
          <w:b w:val="0"/>
          <w:lang w:val="en-GB"/>
        </w:rPr>
      </w:pPr>
    </w:p>
    <w:p w:rsidR="009B3A77" w:rsidRPr="009B6BEB" w:rsidRDefault="008F63DA" w:rsidP="009B3A77">
      <w:pPr>
        <w:pStyle w:val="Didascalia"/>
        <w:jc w:val="center"/>
        <w:rPr>
          <w:rFonts w:eastAsia="SimSun"/>
          <w:lang w:eastAsia="zh-CN"/>
        </w:rPr>
      </w:pPr>
      <w:r w:rsidRPr="009B6BEB">
        <w:rPr>
          <w:rFonts w:eastAsia="SimSun"/>
          <w:lang w:eastAsia="zh-CN"/>
        </w:rPr>
        <w:t xml:space="preserve">Figure </w:t>
      </w:r>
      <w:r w:rsidRPr="009B6BEB">
        <w:rPr>
          <w:rFonts w:eastAsia="SimSun"/>
          <w:lang w:eastAsia="zh-CN"/>
        </w:rPr>
        <w:fldChar w:fldCharType="begin"/>
      </w:r>
      <w:r w:rsidRPr="009B6BEB">
        <w:rPr>
          <w:rFonts w:eastAsia="SimSun"/>
          <w:lang w:eastAsia="zh-CN"/>
        </w:rPr>
        <w:instrText xml:space="preserve"> SEQ Figure \* ARABIC </w:instrText>
      </w:r>
      <w:r w:rsidRPr="009B6BEB">
        <w:rPr>
          <w:rFonts w:eastAsia="SimSun"/>
          <w:lang w:eastAsia="zh-CN"/>
        </w:rPr>
        <w:fldChar w:fldCharType="separate"/>
      </w:r>
      <w:r w:rsidR="00512B68">
        <w:rPr>
          <w:rFonts w:eastAsia="SimSun"/>
          <w:noProof/>
          <w:lang w:eastAsia="zh-CN"/>
        </w:rPr>
        <w:t>1</w:t>
      </w:r>
      <w:r w:rsidRPr="009B6BEB">
        <w:rPr>
          <w:rFonts w:eastAsia="SimSun"/>
          <w:lang w:eastAsia="zh-CN"/>
        </w:rPr>
        <w:fldChar w:fldCharType="end"/>
      </w:r>
      <w:r w:rsidRPr="009B6BEB">
        <w:rPr>
          <w:rFonts w:eastAsia="SimSun"/>
          <w:lang w:eastAsia="zh-CN"/>
        </w:rPr>
        <w:t>: Functional Architecture</w:t>
      </w:r>
    </w:p>
    <w:p w:rsidR="00E51B4A" w:rsidRPr="00633BD1" w:rsidRDefault="00E51B4A" w:rsidP="00E51B4A">
      <w:pPr>
        <w:tabs>
          <w:tab w:val="left" w:pos="0"/>
        </w:tabs>
        <w:rPr>
          <w:rFonts w:eastAsia="SimSun"/>
          <w:lang w:val="en-US" w:eastAsia="zh-CN"/>
        </w:rPr>
      </w:pPr>
    </w:p>
    <w:p w:rsidR="00817EA1" w:rsidRDefault="00BE470D" w:rsidP="00BE470D">
      <w:pPr>
        <w:tabs>
          <w:tab w:val="left" w:pos="0"/>
        </w:tabs>
        <w:rPr>
          <w:lang w:val="en-US" w:eastAsia="ko-KR"/>
        </w:rPr>
      </w:pPr>
      <w:r>
        <w:rPr>
          <w:lang w:val="en-US" w:eastAsia="ko-KR"/>
        </w:rPr>
        <w:t>This scenario is going to evolve in</w:t>
      </w:r>
      <w:r w:rsidR="007107EB">
        <w:rPr>
          <w:lang w:val="en-US" w:eastAsia="ko-KR"/>
        </w:rPr>
        <w:t>:</w:t>
      </w:r>
    </w:p>
    <w:p w:rsidR="00655C6A" w:rsidRDefault="00C40D43" w:rsidP="009B6BEB">
      <w:pPr>
        <w:numPr>
          <w:ilvl w:val="0"/>
          <w:numId w:val="16"/>
        </w:numPr>
        <w:tabs>
          <w:tab w:val="left" w:pos="0"/>
        </w:tabs>
        <w:ind w:left="360"/>
        <w:rPr>
          <w:bCs/>
          <w:lang w:val="en-US" w:eastAsia="ko-KR"/>
        </w:rPr>
      </w:pPr>
      <w:r w:rsidRPr="00633BD1">
        <w:rPr>
          <w:bCs/>
          <w:lang w:val="en-US" w:eastAsia="ko-KR"/>
        </w:rPr>
        <w:t>Tel</w:t>
      </w:r>
      <w:r w:rsidR="007107EB">
        <w:rPr>
          <w:bCs/>
          <w:lang w:val="en-US" w:eastAsia="ko-KR"/>
        </w:rPr>
        <w:t>e</w:t>
      </w:r>
      <w:r w:rsidRPr="00633BD1">
        <w:rPr>
          <w:bCs/>
          <w:lang w:val="en-US" w:eastAsia="ko-KR"/>
        </w:rPr>
        <w:t xml:space="preserve">monitoring allowing patients to use TV for consulting measures and all interesting information (agenda, </w:t>
      </w:r>
      <w:r w:rsidR="00475C81" w:rsidRPr="00633BD1">
        <w:rPr>
          <w:bCs/>
          <w:lang w:val="en-US" w:eastAsia="ko-KR"/>
        </w:rPr>
        <w:t>therapy</w:t>
      </w:r>
      <w:r w:rsidRPr="00633BD1">
        <w:rPr>
          <w:bCs/>
          <w:lang w:val="en-US" w:eastAsia="ko-KR"/>
        </w:rPr>
        <w:t xml:space="preserve">, </w:t>
      </w:r>
      <w:r w:rsidR="00475C81" w:rsidRPr="00633BD1">
        <w:rPr>
          <w:bCs/>
          <w:lang w:val="en-US" w:eastAsia="ko-KR"/>
        </w:rPr>
        <w:t>thresholds</w:t>
      </w:r>
      <w:r w:rsidRPr="00633BD1">
        <w:rPr>
          <w:bCs/>
          <w:lang w:val="en-US" w:eastAsia="ko-KR"/>
        </w:rPr>
        <w:t xml:space="preserve">, </w:t>
      </w:r>
      <w:r w:rsidR="006E5D0A" w:rsidRPr="00633BD1">
        <w:rPr>
          <w:bCs/>
          <w:lang w:val="en-US" w:eastAsia="ko-KR"/>
        </w:rPr>
        <w:t>etc.</w:t>
      </w:r>
      <w:r w:rsidRPr="00633BD1">
        <w:rPr>
          <w:bCs/>
          <w:lang w:val="en-US" w:eastAsia="ko-KR"/>
        </w:rPr>
        <w:t>) by using a connected TV (widget) or digital terrestrial  broadcast (MHP). Warning messages recalling to take measures or eat a medicine appear over TV screen (in push logic). It is also available an</w:t>
      </w:r>
      <w:r w:rsidR="007107EB">
        <w:rPr>
          <w:bCs/>
          <w:lang w:val="en-US" w:eastAsia="ko-KR"/>
        </w:rPr>
        <w:t>d</w:t>
      </w:r>
      <w:r w:rsidRPr="00633BD1">
        <w:rPr>
          <w:bCs/>
          <w:lang w:val="en-US" w:eastAsia="ko-KR"/>
        </w:rPr>
        <w:t xml:space="preserve"> help</w:t>
      </w:r>
      <w:r w:rsidR="007107EB">
        <w:rPr>
          <w:bCs/>
          <w:lang w:val="en-US" w:eastAsia="ko-KR"/>
        </w:rPr>
        <w:t>s</w:t>
      </w:r>
      <w:r w:rsidRPr="00633BD1">
        <w:rPr>
          <w:bCs/>
          <w:lang w:val="en-US" w:eastAsia="ko-KR"/>
        </w:rPr>
        <w:t xml:space="preserve"> session supporting in performing all necessary </w:t>
      </w:r>
      <w:r w:rsidR="005025F2" w:rsidRPr="00633BD1">
        <w:rPr>
          <w:bCs/>
          <w:lang w:val="en-US" w:eastAsia="ko-KR"/>
        </w:rPr>
        <w:t>operations</w:t>
      </w:r>
      <w:r w:rsidRPr="00633BD1">
        <w:rPr>
          <w:bCs/>
          <w:lang w:val="en-US" w:eastAsia="ko-KR"/>
        </w:rPr>
        <w:t xml:space="preserve"> (through an avatar).  </w:t>
      </w:r>
    </w:p>
    <w:p w:rsidR="00655C6A" w:rsidRDefault="00BE470D" w:rsidP="009B6BEB">
      <w:pPr>
        <w:numPr>
          <w:ilvl w:val="0"/>
          <w:numId w:val="16"/>
        </w:numPr>
        <w:tabs>
          <w:tab w:val="left" w:pos="0"/>
        </w:tabs>
        <w:ind w:left="360"/>
        <w:rPr>
          <w:bCs/>
          <w:lang w:val="en-US" w:eastAsia="ko-KR"/>
        </w:rPr>
      </w:pPr>
      <w:r w:rsidRPr="00BE470D">
        <w:rPr>
          <w:bCs/>
          <w:lang w:val="en-US" w:eastAsia="ko-KR"/>
        </w:rPr>
        <w:t>Providing</w:t>
      </w:r>
      <w:r w:rsidR="00C40D43" w:rsidRPr="00633BD1">
        <w:rPr>
          <w:bCs/>
          <w:lang w:val="en-US" w:eastAsia="ko-KR"/>
        </w:rPr>
        <w:t xml:space="preserve"> an evolved access gateway for automatic sending of the information</w:t>
      </w:r>
      <w:r w:rsidR="007107EB">
        <w:rPr>
          <w:bCs/>
          <w:lang w:val="en-US" w:eastAsia="ko-KR"/>
        </w:rPr>
        <w:t>.</w:t>
      </w:r>
    </w:p>
    <w:p w:rsidR="00664A71" w:rsidRPr="009B6BEB" w:rsidRDefault="00664A71" w:rsidP="00664A71">
      <w:pPr>
        <w:ind w:left="720"/>
        <w:rPr>
          <w:lang w:val="en-GB"/>
        </w:rPr>
      </w:pPr>
    </w:p>
    <w:p w:rsidR="00664A71" w:rsidRPr="009B6BEB" w:rsidRDefault="00664A71" w:rsidP="00664A71">
      <w:pPr>
        <w:ind w:left="720"/>
        <w:rPr>
          <w:lang w:val="en-GB"/>
        </w:rPr>
      </w:pPr>
    </w:p>
    <w:p w:rsidR="00655C6A" w:rsidRPr="009B6BEB" w:rsidRDefault="00D92DE5"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3</w:t>
      </w:r>
      <w:r w:rsidR="008F63DA">
        <w:fldChar w:fldCharType="end"/>
      </w:r>
      <w:r>
        <w:rPr>
          <w:rFonts w:eastAsia="SimSun" w:hint="eastAsia"/>
          <w:lang w:eastAsia="zh-CN"/>
        </w:rPr>
        <w:t xml:space="preserve">: SubScenarios of </w:t>
      </w:r>
      <w:r w:rsidR="00A7163F">
        <w:rPr>
          <w:rFonts w:eastAsia="SimSun" w:hint="eastAsia"/>
          <w:lang w:eastAsia="zh-CN"/>
        </w:rPr>
        <w:t>Telemedicine</w:t>
      </w:r>
    </w:p>
    <w:tbl>
      <w:tblPr>
        <w:tblW w:w="8886" w:type="dxa"/>
        <w:tblInd w:w="622" w:type="dxa"/>
        <w:tblCellMar>
          <w:left w:w="0" w:type="dxa"/>
          <w:right w:w="0" w:type="dxa"/>
        </w:tblCellMar>
        <w:tblLook w:val="04A0" w:firstRow="1" w:lastRow="0" w:firstColumn="1" w:lastColumn="0" w:noHBand="0" w:noVBand="1"/>
      </w:tblPr>
      <w:tblGrid>
        <w:gridCol w:w="654"/>
        <w:gridCol w:w="1711"/>
        <w:gridCol w:w="2283"/>
        <w:gridCol w:w="4238"/>
      </w:tblGrid>
      <w:tr w:rsidR="007514E6" w:rsidRPr="006949CA" w:rsidTr="00B10B6B">
        <w:trPr>
          <w:trHeight w:val="98"/>
        </w:trPr>
        <w:tc>
          <w:tcPr>
            <w:tcW w:w="654" w:type="dxa"/>
            <w:tcBorders>
              <w:top w:val="single" w:sz="8" w:space="0" w:color="auto"/>
              <w:left w:val="single" w:sz="8" w:space="0" w:color="auto"/>
              <w:bottom w:val="single" w:sz="8" w:space="0" w:color="auto"/>
              <w:right w:val="single" w:sz="8" w:space="0" w:color="auto"/>
            </w:tcBorders>
          </w:tcPr>
          <w:p w:rsidR="00664A71" w:rsidRDefault="00664A71"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664A71" w:rsidRPr="006949CA" w:rsidRDefault="00664A71" w:rsidP="00DA3A88">
            <w:pPr>
              <w:pStyle w:val="Default"/>
              <w:jc w:val="center"/>
              <w:rPr>
                <w:b/>
                <w:bCs/>
                <w:color w:val="auto"/>
                <w:sz w:val="22"/>
                <w:szCs w:val="22"/>
              </w:rPr>
            </w:pPr>
            <w:r>
              <w:rPr>
                <w:b/>
                <w:bCs/>
                <w:color w:val="auto"/>
                <w:sz w:val="22"/>
                <w:szCs w:val="22"/>
              </w:rPr>
              <w:t xml:space="preserve">SubScenario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64A71" w:rsidRPr="006949CA" w:rsidRDefault="00664A71"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64A71" w:rsidRPr="006949CA" w:rsidRDefault="00664A71" w:rsidP="00DA3A88">
            <w:pPr>
              <w:pStyle w:val="Default"/>
              <w:jc w:val="center"/>
              <w:rPr>
                <w:color w:val="auto"/>
                <w:sz w:val="22"/>
                <w:szCs w:val="22"/>
              </w:rPr>
            </w:pPr>
            <w:r w:rsidRPr="006949CA">
              <w:rPr>
                <w:b/>
                <w:bCs/>
                <w:color w:val="auto"/>
                <w:sz w:val="22"/>
                <w:szCs w:val="22"/>
              </w:rPr>
              <w:t>Key Quality Indicator</w:t>
            </w:r>
          </w:p>
        </w:tc>
      </w:tr>
      <w:tr w:rsidR="007514E6" w:rsidRPr="006949CA" w:rsidTr="00B10B6B">
        <w:trPr>
          <w:trHeight w:val="258"/>
        </w:trPr>
        <w:tc>
          <w:tcPr>
            <w:tcW w:w="654" w:type="dxa"/>
            <w:tcBorders>
              <w:top w:val="nil"/>
              <w:left w:val="single" w:sz="8" w:space="0" w:color="auto"/>
              <w:bottom w:val="single" w:sz="8" w:space="0" w:color="auto"/>
              <w:right w:val="single" w:sz="8" w:space="0" w:color="auto"/>
            </w:tcBorders>
          </w:tcPr>
          <w:p w:rsidR="00664A71" w:rsidRDefault="00664A71" w:rsidP="007514E6">
            <w:pPr>
              <w:pStyle w:val="Default"/>
              <w:rPr>
                <w:color w:val="auto"/>
                <w:sz w:val="22"/>
                <w:szCs w:val="22"/>
              </w:rPr>
            </w:pPr>
            <w:r>
              <w:rPr>
                <w:color w:val="auto"/>
                <w:sz w:val="22"/>
                <w:szCs w:val="22"/>
              </w:rPr>
              <w:t>BS</w:t>
            </w:r>
            <w:r w:rsidR="007514E6">
              <w:rPr>
                <w:color w:val="auto"/>
                <w:sz w:val="22"/>
                <w:szCs w:val="22"/>
              </w:rPr>
              <w:t>2</w:t>
            </w:r>
            <w:r>
              <w:rPr>
                <w:color w:val="auto"/>
                <w:sz w:val="22"/>
                <w:szCs w:val="22"/>
              </w:rPr>
              <w:t>.1.</w:t>
            </w:r>
          </w:p>
        </w:tc>
        <w:tc>
          <w:tcPr>
            <w:tcW w:w="1711" w:type="dxa"/>
            <w:tcBorders>
              <w:top w:val="nil"/>
              <w:left w:val="single" w:sz="8" w:space="0" w:color="auto"/>
              <w:bottom w:val="single" w:sz="8" w:space="0" w:color="auto"/>
              <w:right w:val="single" w:sz="8" w:space="0" w:color="auto"/>
            </w:tcBorders>
          </w:tcPr>
          <w:p w:rsidR="00B10B6B" w:rsidRDefault="007514E6" w:rsidP="00B10B6B">
            <w:pPr>
              <w:pStyle w:val="Default"/>
              <w:rPr>
                <w:color w:val="auto"/>
                <w:sz w:val="22"/>
                <w:szCs w:val="22"/>
              </w:rPr>
            </w:pPr>
            <w:r w:rsidRPr="007514E6">
              <w:rPr>
                <w:color w:val="auto"/>
                <w:sz w:val="22"/>
                <w:szCs w:val="22"/>
              </w:rPr>
              <w:t>Telemonitoring in-House</w:t>
            </w:r>
            <w:r w:rsidR="00B10B6B">
              <w:rPr>
                <w:color w:val="auto"/>
                <w:sz w:val="22"/>
                <w:szCs w:val="22"/>
              </w:rPr>
              <w:t xml:space="preserve">  (</w:t>
            </w:r>
            <w:r w:rsidR="00EB48BD" w:rsidRPr="007514E6">
              <w:rPr>
                <w:color w:val="auto"/>
                <w:sz w:val="22"/>
                <w:szCs w:val="22"/>
              </w:rPr>
              <w:t>self-made</w:t>
            </w:r>
            <w:r w:rsidR="00B10B6B" w:rsidRPr="007514E6">
              <w:rPr>
                <w:color w:val="auto"/>
                <w:sz w:val="22"/>
                <w:szCs w:val="22"/>
              </w:rPr>
              <w:t xml:space="preserve"> Measurement</w:t>
            </w:r>
            <w:r w:rsidR="00B10B6B">
              <w:rPr>
                <w:color w:val="auto"/>
                <w:sz w:val="22"/>
                <w:szCs w:val="22"/>
              </w:rPr>
              <w:t>)</w:t>
            </w:r>
          </w:p>
          <w:p w:rsidR="00664A71" w:rsidRPr="006949CA" w:rsidRDefault="00664A71" w:rsidP="007514E6">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55C6A" w:rsidRDefault="00B10B6B" w:rsidP="009B6BEB">
            <w:pPr>
              <w:pStyle w:val="Default"/>
              <w:numPr>
                <w:ilvl w:val="0"/>
                <w:numId w:val="24"/>
              </w:numPr>
              <w:ind w:left="214" w:hanging="142"/>
              <w:rPr>
                <w:color w:val="auto"/>
                <w:sz w:val="22"/>
                <w:szCs w:val="22"/>
              </w:rPr>
            </w:pPr>
            <w:r w:rsidRPr="00B10B6B">
              <w:rPr>
                <w:color w:val="auto"/>
                <w:sz w:val="22"/>
                <w:szCs w:val="22"/>
              </w:rPr>
              <w:t>Improve patients’ quality of life, allowing an in – house therapy or, at least closer to their house;</w:t>
            </w:r>
            <w:r>
              <w:rPr>
                <w:color w:val="auto"/>
                <w:sz w:val="22"/>
                <w:szCs w:val="22"/>
              </w:rPr>
              <w:t xml:space="preserve"> …..</w:t>
            </w:r>
          </w:p>
          <w:p w:rsidR="00655C6A" w:rsidRDefault="00B10B6B" w:rsidP="009B6BEB">
            <w:pPr>
              <w:pStyle w:val="Default"/>
              <w:numPr>
                <w:ilvl w:val="0"/>
                <w:numId w:val="24"/>
              </w:numPr>
              <w:ind w:left="214" w:hanging="142"/>
              <w:rPr>
                <w:color w:val="auto"/>
                <w:sz w:val="22"/>
                <w:szCs w:val="22"/>
              </w:rPr>
            </w:pPr>
            <w:r>
              <w:rPr>
                <w:color w:val="auto"/>
                <w:sz w:val="22"/>
                <w:szCs w:val="22"/>
              </w:rPr>
              <w:t>From service objectives (TbD)</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64A71" w:rsidRPr="006949CA" w:rsidRDefault="00664A71" w:rsidP="007514E6">
            <w:pPr>
              <w:pStyle w:val="Default"/>
              <w:ind w:left="262"/>
              <w:rPr>
                <w:color w:val="auto"/>
                <w:sz w:val="22"/>
                <w:szCs w:val="22"/>
              </w:rPr>
            </w:pPr>
          </w:p>
        </w:tc>
      </w:tr>
      <w:tr w:rsidR="007514E6" w:rsidRPr="00B10B6B" w:rsidTr="00B10B6B">
        <w:trPr>
          <w:trHeight w:val="809"/>
        </w:trPr>
        <w:tc>
          <w:tcPr>
            <w:tcW w:w="654" w:type="dxa"/>
            <w:tcBorders>
              <w:top w:val="nil"/>
              <w:left w:val="single" w:sz="8" w:space="0" w:color="auto"/>
              <w:bottom w:val="single" w:sz="8" w:space="0" w:color="auto"/>
              <w:right w:val="single" w:sz="8" w:space="0" w:color="auto"/>
            </w:tcBorders>
          </w:tcPr>
          <w:p w:rsidR="00664A71" w:rsidRDefault="00664A71" w:rsidP="007514E6">
            <w:pPr>
              <w:pStyle w:val="Default"/>
              <w:rPr>
                <w:color w:val="auto"/>
                <w:sz w:val="22"/>
                <w:szCs w:val="22"/>
              </w:rPr>
            </w:pPr>
            <w:r>
              <w:rPr>
                <w:color w:val="auto"/>
                <w:sz w:val="22"/>
                <w:szCs w:val="22"/>
              </w:rPr>
              <w:t>BS</w:t>
            </w:r>
            <w:r w:rsidR="007514E6">
              <w:rPr>
                <w:color w:val="auto"/>
                <w:sz w:val="22"/>
                <w:szCs w:val="22"/>
              </w:rPr>
              <w:t>2</w:t>
            </w:r>
            <w:r>
              <w:rPr>
                <w:color w:val="auto"/>
                <w:sz w:val="22"/>
                <w:szCs w:val="22"/>
              </w:rPr>
              <w:t>.2</w:t>
            </w:r>
          </w:p>
        </w:tc>
        <w:tc>
          <w:tcPr>
            <w:tcW w:w="1711" w:type="dxa"/>
            <w:tcBorders>
              <w:top w:val="nil"/>
              <w:left w:val="single" w:sz="8" w:space="0" w:color="auto"/>
              <w:bottom w:val="single" w:sz="8" w:space="0" w:color="auto"/>
              <w:right w:val="single" w:sz="8" w:space="0" w:color="auto"/>
            </w:tcBorders>
          </w:tcPr>
          <w:p w:rsidR="00664A71" w:rsidRPr="006949CA" w:rsidRDefault="007514E6" w:rsidP="00DA3A88">
            <w:pPr>
              <w:pStyle w:val="Default"/>
              <w:rPr>
                <w:color w:val="auto"/>
                <w:sz w:val="22"/>
                <w:szCs w:val="22"/>
              </w:rPr>
            </w:pPr>
            <w:r w:rsidRPr="007514E6">
              <w:rPr>
                <w:color w:val="auto"/>
                <w:sz w:val="22"/>
                <w:szCs w:val="22"/>
              </w:rPr>
              <w:t>Telemonitoring with Tutor</w:t>
            </w:r>
            <w:r w:rsidR="00B10B6B">
              <w:rPr>
                <w:color w:val="auto"/>
                <w:sz w:val="22"/>
                <w:szCs w:val="22"/>
              </w:rPr>
              <w:t xml:space="preserve"> (</w:t>
            </w:r>
            <w:r w:rsidR="00B10B6B" w:rsidRPr="007514E6">
              <w:rPr>
                <w:color w:val="auto"/>
                <w:sz w:val="22"/>
                <w:szCs w:val="22"/>
              </w:rPr>
              <w:t>assisted Measurement</w:t>
            </w:r>
            <w:r w:rsidR="00B10B6B">
              <w:rPr>
                <w:color w:val="auto"/>
                <w:sz w:val="22"/>
                <w:szCs w:val="22"/>
              </w:rPr>
              <w:t>)</w:t>
            </w: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64A71" w:rsidRDefault="00664A71" w:rsidP="00DA3A88">
            <w:pPr>
              <w:pStyle w:val="Default"/>
              <w:rPr>
                <w:color w:val="auto"/>
                <w:sz w:val="22"/>
                <w:szCs w:val="22"/>
              </w:rPr>
            </w:pPr>
          </w:p>
          <w:p w:rsidR="00B10B6B" w:rsidRPr="006949CA" w:rsidRDefault="00B10B6B" w:rsidP="00DA3A88">
            <w:pPr>
              <w:pStyle w:val="Default"/>
              <w:rPr>
                <w:color w:val="auto"/>
                <w:sz w:val="22"/>
                <w:szCs w:val="22"/>
              </w:rPr>
            </w:pPr>
            <w:r>
              <w:rPr>
                <w:color w:val="auto"/>
                <w:sz w:val="22"/>
                <w:szCs w:val="22"/>
              </w:rPr>
              <w:t xml:space="preserve"> From service objectives (TbD)</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64A71" w:rsidRPr="00B10B6B" w:rsidRDefault="00664A71" w:rsidP="007514E6">
            <w:pPr>
              <w:pStyle w:val="Default"/>
              <w:ind w:left="262"/>
              <w:rPr>
                <w:color w:val="auto"/>
                <w:sz w:val="22"/>
                <w:szCs w:val="22"/>
              </w:rPr>
            </w:pPr>
          </w:p>
        </w:tc>
      </w:tr>
      <w:tr w:rsidR="007514E6" w:rsidRPr="006949CA" w:rsidTr="00B10B6B">
        <w:trPr>
          <w:trHeight w:val="666"/>
        </w:trPr>
        <w:tc>
          <w:tcPr>
            <w:tcW w:w="654" w:type="dxa"/>
            <w:tcBorders>
              <w:top w:val="nil"/>
              <w:left w:val="single" w:sz="8" w:space="0" w:color="auto"/>
              <w:bottom w:val="single" w:sz="4" w:space="0" w:color="auto"/>
              <w:right w:val="single" w:sz="8" w:space="0" w:color="auto"/>
            </w:tcBorders>
          </w:tcPr>
          <w:p w:rsidR="00664A71" w:rsidRDefault="00664A71" w:rsidP="007514E6">
            <w:pPr>
              <w:pStyle w:val="Default"/>
              <w:rPr>
                <w:color w:val="auto"/>
                <w:sz w:val="22"/>
                <w:szCs w:val="22"/>
              </w:rPr>
            </w:pPr>
            <w:r>
              <w:rPr>
                <w:color w:val="auto"/>
                <w:sz w:val="22"/>
                <w:szCs w:val="22"/>
              </w:rPr>
              <w:t>BS</w:t>
            </w:r>
            <w:r w:rsidR="007514E6">
              <w:rPr>
                <w:color w:val="auto"/>
                <w:sz w:val="22"/>
                <w:szCs w:val="22"/>
              </w:rPr>
              <w:t>2</w:t>
            </w:r>
            <w:r>
              <w:rPr>
                <w:color w:val="auto"/>
                <w:sz w:val="22"/>
                <w:szCs w:val="22"/>
              </w:rPr>
              <w:t>.3</w:t>
            </w:r>
          </w:p>
        </w:tc>
        <w:tc>
          <w:tcPr>
            <w:tcW w:w="1711" w:type="dxa"/>
            <w:tcBorders>
              <w:top w:val="nil"/>
              <w:left w:val="single" w:sz="8" w:space="0" w:color="auto"/>
              <w:bottom w:val="single" w:sz="4" w:space="0" w:color="auto"/>
              <w:right w:val="single" w:sz="8" w:space="0" w:color="auto"/>
            </w:tcBorders>
          </w:tcPr>
          <w:p w:rsidR="00664A71" w:rsidRPr="006949CA" w:rsidRDefault="007514E6" w:rsidP="00DA3A88">
            <w:pPr>
              <w:pStyle w:val="Default"/>
              <w:rPr>
                <w:color w:val="auto"/>
                <w:sz w:val="22"/>
                <w:szCs w:val="22"/>
              </w:rPr>
            </w:pPr>
            <w:r w:rsidRPr="007514E6">
              <w:rPr>
                <w:color w:val="auto"/>
                <w:sz w:val="22"/>
                <w:szCs w:val="22"/>
              </w:rPr>
              <w:t>Telemonitoring in surgery</w:t>
            </w:r>
            <w:r w:rsidR="00B10B6B">
              <w:rPr>
                <w:color w:val="auto"/>
                <w:sz w:val="22"/>
                <w:szCs w:val="22"/>
              </w:rPr>
              <w:t xml:space="preserve"> (</w:t>
            </w:r>
            <w:r w:rsidR="00B10B6B" w:rsidRPr="007514E6">
              <w:rPr>
                <w:color w:val="auto"/>
                <w:sz w:val="22"/>
                <w:szCs w:val="22"/>
              </w:rPr>
              <w:t>assisted Measurement</w:t>
            </w:r>
            <w:r w:rsidR="00B10B6B">
              <w:rPr>
                <w:color w:val="auto"/>
                <w:sz w:val="22"/>
                <w:szCs w:val="22"/>
              </w:rPr>
              <w:t xml:space="preserve"> in surgery)</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64A71" w:rsidRPr="006949CA" w:rsidRDefault="00B10B6B" w:rsidP="00DA3A88">
            <w:pPr>
              <w:pStyle w:val="Default"/>
              <w:rPr>
                <w:color w:val="auto"/>
                <w:sz w:val="22"/>
                <w:szCs w:val="22"/>
              </w:rPr>
            </w:pPr>
            <w:r>
              <w:rPr>
                <w:color w:val="auto"/>
                <w:sz w:val="22"/>
                <w:szCs w:val="22"/>
              </w:rPr>
              <w:t xml:space="preserve"> From service objectives (TbD)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664A71" w:rsidRPr="006949CA" w:rsidRDefault="00664A71" w:rsidP="00DA3A88">
            <w:pPr>
              <w:pStyle w:val="Default"/>
              <w:rPr>
                <w:color w:val="auto"/>
                <w:sz w:val="22"/>
                <w:szCs w:val="22"/>
              </w:rPr>
            </w:pPr>
          </w:p>
        </w:tc>
      </w:tr>
    </w:tbl>
    <w:p w:rsidR="00664A71" w:rsidRDefault="00664A71" w:rsidP="00817EA1">
      <w:pPr>
        <w:tabs>
          <w:tab w:val="left" w:pos="0"/>
        </w:tabs>
        <w:rPr>
          <w:lang w:val="en-US" w:eastAsia="ko-KR"/>
        </w:rPr>
      </w:pPr>
    </w:p>
    <w:p w:rsidR="00817EA1" w:rsidRPr="00633BD1" w:rsidRDefault="00C40D43" w:rsidP="00817EA1">
      <w:pPr>
        <w:tabs>
          <w:tab w:val="left" w:pos="0"/>
        </w:tabs>
        <w:rPr>
          <w:b/>
          <w:lang w:val="en-US" w:eastAsia="ko-KR"/>
        </w:rPr>
      </w:pPr>
      <w:r w:rsidRPr="00633BD1">
        <w:rPr>
          <w:b/>
          <w:lang w:val="en-US" w:eastAsia="ko-KR"/>
        </w:rPr>
        <w:t>Operational Scenarios</w:t>
      </w:r>
    </w:p>
    <w:p w:rsidR="00655C6A" w:rsidRDefault="00C40D43" w:rsidP="009B6BEB">
      <w:pPr>
        <w:numPr>
          <w:ilvl w:val="0"/>
          <w:numId w:val="16"/>
        </w:numPr>
        <w:tabs>
          <w:tab w:val="left" w:pos="0"/>
        </w:tabs>
        <w:ind w:left="360"/>
        <w:rPr>
          <w:b/>
          <w:bCs/>
          <w:lang w:val="en-US" w:eastAsia="ko-KR"/>
        </w:rPr>
      </w:pPr>
      <w:r w:rsidRPr="00633BD1">
        <w:rPr>
          <w:b/>
          <w:bCs/>
          <w:lang w:val="en-US" w:eastAsia="ko-KR"/>
        </w:rPr>
        <w:t>Telemonitoring in-House</w:t>
      </w:r>
      <w:r w:rsidR="00817EA1" w:rsidRPr="00817EA1">
        <w:rPr>
          <w:b/>
          <w:bCs/>
          <w:lang w:val="en-US" w:eastAsia="ko-KR"/>
        </w:rPr>
        <w:t xml:space="preserve"> (</w:t>
      </w:r>
      <w:r w:rsidR="00FC60F4" w:rsidRPr="00817EA1">
        <w:rPr>
          <w:b/>
          <w:bCs/>
          <w:lang w:val="en-US" w:eastAsia="ko-KR"/>
        </w:rPr>
        <w:t>self-made</w:t>
      </w:r>
      <w:r w:rsidR="00817EA1" w:rsidRPr="00817EA1">
        <w:rPr>
          <w:b/>
          <w:bCs/>
          <w:lang w:val="en-US" w:eastAsia="ko-KR"/>
        </w:rPr>
        <w:t xml:space="preserve"> Measurement)</w:t>
      </w:r>
    </w:p>
    <w:p w:rsidR="001C0175" w:rsidRDefault="00817EA1" w:rsidP="00633BD1">
      <w:pPr>
        <w:tabs>
          <w:tab w:val="left" w:pos="0"/>
        </w:tabs>
        <w:ind w:left="360"/>
        <w:rPr>
          <w:lang w:val="en-US" w:eastAsia="ko-KR"/>
        </w:rPr>
      </w:pPr>
      <w:r w:rsidRPr="00817EA1">
        <w:rPr>
          <w:lang w:val="en-US" w:eastAsia="ko-KR"/>
        </w:rPr>
        <w:t xml:space="preserve">The patient uses devices to autonomously check, in his own house, but accordingly his doctor’s therapy. It is suggested for patients with enough level of autonomy and empowerment, </w:t>
      </w:r>
      <w:r w:rsidR="004B2EA7" w:rsidRPr="00817EA1">
        <w:rPr>
          <w:lang w:val="en-US" w:eastAsia="ko-KR"/>
        </w:rPr>
        <w:t>affected by</w:t>
      </w:r>
      <w:r w:rsidRPr="00817EA1">
        <w:rPr>
          <w:lang w:val="en-US" w:eastAsia="ko-KR"/>
        </w:rPr>
        <w:t xml:space="preserve"> chronic </w:t>
      </w:r>
      <w:r w:rsidR="0034651A" w:rsidRPr="00817EA1">
        <w:rPr>
          <w:lang w:val="en-US" w:eastAsia="ko-KR"/>
        </w:rPr>
        <w:t>pathologies</w:t>
      </w:r>
      <w:r w:rsidRPr="00817EA1">
        <w:rPr>
          <w:lang w:val="en-US" w:eastAsia="ko-KR"/>
        </w:rPr>
        <w:t xml:space="preserve"> needing a continuous control over a </w:t>
      </w:r>
      <w:r w:rsidR="004B2EA7" w:rsidRPr="00817EA1">
        <w:rPr>
          <w:lang w:val="en-US" w:eastAsia="ko-KR"/>
        </w:rPr>
        <w:t>well-defined</w:t>
      </w:r>
      <w:r w:rsidRPr="00817EA1">
        <w:rPr>
          <w:lang w:val="en-US" w:eastAsia="ko-KR"/>
        </w:rPr>
        <w:t xml:space="preserve"> period, accordingly to their therapy.</w:t>
      </w:r>
    </w:p>
    <w:p w:rsidR="00655C6A" w:rsidRDefault="00C40D43" w:rsidP="009B6BEB">
      <w:pPr>
        <w:numPr>
          <w:ilvl w:val="0"/>
          <w:numId w:val="16"/>
        </w:numPr>
        <w:tabs>
          <w:tab w:val="left" w:pos="0"/>
        </w:tabs>
        <w:ind w:left="360"/>
        <w:rPr>
          <w:b/>
          <w:bCs/>
          <w:lang w:val="en-US" w:eastAsia="ko-KR"/>
        </w:rPr>
      </w:pPr>
      <w:r w:rsidRPr="00633BD1">
        <w:rPr>
          <w:b/>
          <w:bCs/>
          <w:lang w:val="en-US" w:eastAsia="ko-KR"/>
        </w:rPr>
        <w:t>Telemonitoring with Tutor</w:t>
      </w:r>
      <w:r w:rsidR="00817EA1">
        <w:rPr>
          <w:b/>
          <w:bCs/>
          <w:lang w:val="en-US" w:eastAsia="ko-KR"/>
        </w:rPr>
        <w:t xml:space="preserve"> (assisted Measurement)</w:t>
      </w:r>
    </w:p>
    <w:p w:rsidR="001C0175" w:rsidRDefault="00C40D43" w:rsidP="00633BD1">
      <w:pPr>
        <w:tabs>
          <w:tab w:val="left" w:pos="0"/>
        </w:tabs>
        <w:ind w:left="360"/>
        <w:rPr>
          <w:lang w:val="en-US" w:eastAsia="ko-KR"/>
        </w:rPr>
      </w:pPr>
      <w:r w:rsidRPr="00633BD1">
        <w:rPr>
          <w:lang w:val="en-US" w:eastAsia="ko-KR"/>
        </w:rPr>
        <w:t xml:space="preserve">Medical </w:t>
      </w:r>
      <w:r w:rsidR="007107EB">
        <w:rPr>
          <w:lang w:val="en-US" w:eastAsia="ko-KR"/>
        </w:rPr>
        <w:t>s</w:t>
      </w:r>
      <w:r w:rsidRPr="00633BD1">
        <w:rPr>
          <w:lang w:val="en-US" w:eastAsia="ko-KR"/>
        </w:rPr>
        <w:t xml:space="preserve">taff go to less autonomous patents to perform the control of clinical parameters accordingly to their diagnostic- therapeutic program. It is suggested for in–house hospitalization, for in-house medical integrated </w:t>
      </w:r>
      <w:r w:rsidR="004B2EA7" w:rsidRPr="00633BD1">
        <w:rPr>
          <w:lang w:val="en-US" w:eastAsia="ko-KR"/>
        </w:rPr>
        <w:t>assistance</w:t>
      </w:r>
      <w:r w:rsidRPr="00633BD1">
        <w:rPr>
          <w:lang w:val="en-US" w:eastAsia="ko-KR"/>
        </w:rPr>
        <w:t xml:space="preserve">, </w:t>
      </w:r>
      <w:r w:rsidR="0034651A" w:rsidRPr="0034651A">
        <w:rPr>
          <w:lang w:val="en-US" w:eastAsia="ko-KR"/>
        </w:rPr>
        <w:t>and</w:t>
      </w:r>
      <w:r w:rsidRPr="00633BD1">
        <w:rPr>
          <w:lang w:val="en-US" w:eastAsia="ko-KR"/>
        </w:rPr>
        <w:t xml:space="preserve"> for the control of chronical weak patie</w:t>
      </w:r>
      <w:r w:rsidR="00633BD1">
        <w:rPr>
          <w:rFonts w:eastAsia="SimSun" w:hint="eastAsia"/>
          <w:lang w:val="en-US" w:eastAsia="zh-CN"/>
        </w:rPr>
        <w:t>n</w:t>
      </w:r>
      <w:r w:rsidRPr="00633BD1">
        <w:rPr>
          <w:lang w:val="en-US" w:eastAsia="ko-KR"/>
        </w:rPr>
        <w:t>ts.</w:t>
      </w:r>
    </w:p>
    <w:p w:rsidR="00655C6A" w:rsidRDefault="00C40D43" w:rsidP="009B6BEB">
      <w:pPr>
        <w:numPr>
          <w:ilvl w:val="0"/>
          <w:numId w:val="16"/>
        </w:numPr>
        <w:tabs>
          <w:tab w:val="left" w:pos="0"/>
        </w:tabs>
        <w:ind w:left="360"/>
        <w:rPr>
          <w:b/>
          <w:bCs/>
          <w:lang w:val="en-US" w:eastAsia="ko-KR"/>
        </w:rPr>
      </w:pPr>
      <w:r w:rsidRPr="00633BD1">
        <w:rPr>
          <w:b/>
          <w:bCs/>
          <w:lang w:val="en-US" w:eastAsia="ko-KR"/>
        </w:rPr>
        <w:t>Telemonitoring in surgery</w:t>
      </w:r>
      <w:r w:rsidR="00817EA1">
        <w:rPr>
          <w:b/>
          <w:bCs/>
          <w:lang w:val="en-US" w:eastAsia="ko-KR"/>
        </w:rPr>
        <w:t xml:space="preserve"> (assisted Measurement)</w:t>
      </w:r>
    </w:p>
    <w:p w:rsidR="001C0175" w:rsidRDefault="00C40D43" w:rsidP="00633BD1">
      <w:pPr>
        <w:tabs>
          <w:tab w:val="left" w:pos="0"/>
        </w:tabs>
        <w:ind w:left="360"/>
        <w:rPr>
          <w:lang w:val="en-US" w:eastAsia="ko-KR"/>
        </w:rPr>
      </w:pPr>
      <w:r w:rsidRPr="00633BD1">
        <w:rPr>
          <w:lang w:val="en-US" w:eastAsia="ko-KR"/>
        </w:rPr>
        <w:t xml:space="preserve">Citizens go to </w:t>
      </w:r>
      <w:r w:rsidR="004B2EA7" w:rsidRPr="00633BD1">
        <w:rPr>
          <w:lang w:val="en-US" w:eastAsia="ko-KR"/>
        </w:rPr>
        <w:t>the Ambulatory</w:t>
      </w:r>
      <w:r w:rsidRPr="00633BD1">
        <w:rPr>
          <w:lang w:val="en-US" w:eastAsia="ko-KR"/>
        </w:rPr>
        <w:t xml:space="preserve">, the Specialistic District, or to the hospital for routine controls, including screening. </w:t>
      </w:r>
    </w:p>
    <w:p w:rsidR="001C0175" w:rsidRDefault="00C40D43" w:rsidP="00633BD1">
      <w:pPr>
        <w:tabs>
          <w:tab w:val="left" w:pos="0"/>
        </w:tabs>
        <w:ind w:left="360"/>
        <w:rPr>
          <w:lang w:val="en-US" w:eastAsia="ko-KR"/>
        </w:rPr>
      </w:pPr>
      <w:r w:rsidRPr="00633BD1">
        <w:rPr>
          <w:lang w:val="en-US" w:eastAsia="ko-KR"/>
        </w:rPr>
        <w:t xml:space="preserve">It is suggested when the patient does not need daily checks and is enough autonomous. This is </w:t>
      </w:r>
      <w:r w:rsidR="0034651A" w:rsidRPr="0034651A">
        <w:rPr>
          <w:lang w:val="en-US" w:eastAsia="ko-KR"/>
        </w:rPr>
        <w:t>also</w:t>
      </w:r>
      <w:r w:rsidRPr="00633BD1">
        <w:rPr>
          <w:lang w:val="en-US" w:eastAsia="ko-KR"/>
        </w:rPr>
        <w:t xml:space="preserve"> suggested when logistics does not allow a direct access to the hospital or when first care can be done on the territory.</w:t>
      </w:r>
    </w:p>
    <w:p w:rsidR="001C0175" w:rsidRDefault="001C0175" w:rsidP="00633BD1">
      <w:pPr>
        <w:tabs>
          <w:tab w:val="left" w:pos="0"/>
        </w:tabs>
        <w:ind w:left="360"/>
        <w:rPr>
          <w:lang w:val="en-US" w:eastAsia="ko-KR"/>
        </w:rPr>
      </w:pPr>
    </w:p>
    <w:p w:rsidR="00817EA1" w:rsidRPr="00633BD1" w:rsidRDefault="00C40D43" w:rsidP="00817EA1">
      <w:pPr>
        <w:tabs>
          <w:tab w:val="left" w:pos="0"/>
        </w:tabs>
        <w:rPr>
          <w:b/>
          <w:lang w:val="en-US" w:eastAsia="ko-KR"/>
        </w:rPr>
      </w:pPr>
      <w:r w:rsidRPr="00633BD1">
        <w:rPr>
          <w:b/>
          <w:lang w:val="en-US" w:eastAsia="ko-KR"/>
        </w:rPr>
        <w:t>Objectives</w:t>
      </w:r>
    </w:p>
    <w:p w:rsidR="00655C6A" w:rsidRDefault="0034651A" w:rsidP="009B6BEB">
      <w:pPr>
        <w:numPr>
          <w:ilvl w:val="0"/>
          <w:numId w:val="16"/>
        </w:numPr>
        <w:tabs>
          <w:tab w:val="left" w:pos="0"/>
        </w:tabs>
        <w:ind w:left="360"/>
        <w:rPr>
          <w:b/>
          <w:bCs/>
          <w:lang w:val="en-US" w:eastAsia="ko-KR"/>
        </w:rPr>
      </w:pPr>
      <w:r w:rsidRPr="0034651A">
        <w:rPr>
          <w:b/>
          <w:bCs/>
          <w:lang w:val="en-US" w:eastAsia="ko-KR"/>
        </w:rPr>
        <w:t>Improve</w:t>
      </w:r>
      <w:r w:rsidR="00C40D43" w:rsidRPr="00633BD1">
        <w:rPr>
          <w:b/>
          <w:bCs/>
          <w:lang w:val="en-US" w:eastAsia="ko-KR"/>
        </w:rPr>
        <w:t xml:space="preserve"> patients’ quality of life, allowing an in – house </w:t>
      </w:r>
      <w:r w:rsidRPr="0034651A">
        <w:rPr>
          <w:b/>
          <w:bCs/>
          <w:lang w:val="en-US" w:eastAsia="ko-KR"/>
        </w:rPr>
        <w:t>therapy</w:t>
      </w:r>
      <w:r w:rsidR="00C40D43" w:rsidRPr="00633BD1">
        <w:rPr>
          <w:b/>
          <w:bCs/>
          <w:lang w:val="en-US" w:eastAsia="ko-KR"/>
        </w:rPr>
        <w:t xml:space="preserve"> or, at least closer to </w:t>
      </w:r>
      <w:r w:rsidRPr="0034651A">
        <w:rPr>
          <w:b/>
          <w:bCs/>
          <w:lang w:val="en-US" w:eastAsia="ko-KR"/>
        </w:rPr>
        <w:t>their</w:t>
      </w:r>
      <w:r w:rsidR="00C40D43" w:rsidRPr="00633BD1">
        <w:rPr>
          <w:b/>
          <w:bCs/>
          <w:lang w:val="en-US" w:eastAsia="ko-KR"/>
        </w:rPr>
        <w:t xml:space="preserve"> house;</w:t>
      </w:r>
    </w:p>
    <w:p w:rsidR="00655C6A" w:rsidRDefault="00C40D43" w:rsidP="009B6BEB">
      <w:pPr>
        <w:numPr>
          <w:ilvl w:val="0"/>
          <w:numId w:val="16"/>
        </w:numPr>
        <w:tabs>
          <w:tab w:val="left" w:pos="0"/>
        </w:tabs>
        <w:ind w:left="360"/>
        <w:rPr>
          <w:b/>
          <w:bCs/>
          <w:lang w:val="en-US" w:eastAsia="ko-KR"/>
        </w:rPr>
      </w:pPr>
      <w:r w:rsidRPr="00633BD1">
        <w:rPr>
          <w:b/>
          <w:bCs/>
          <w:lang w:val="en-US" w:eastAsia="ko-KR"/>
        </w:rPr>
        <w:t xml:space="preserve">Availability of specialists independently of patients’ domicile, by improving </w:t>
      </w:r>
      <w:r w:rsidR="008B7FAC" w:rsidRPr="008B7FAC">
        <w:rPr>
          <w:b/>
          <w:bCs/>
          <w:lang w:val="en-US" w:eastAsia="ko-KR"/>
        </w:rPr>
        <w:t>assistance</w:t>
      </w:r>
      <w:r w:rsidRPr="00633BD1">
        <w:rPr>
          <w:b/>
          <w:bCs/>
          <w:lang w:val="en-US" w:eastAsia="ko-KR"/>
        </w:rPr>
        <w:t xml:space="preserve"> also in those communities fully spread;</w:t>
      </w:r>
    </w:p>
    <w:p w:rsidR="00655C6A" w:rsidRDefault="00C40D43" w:rsidP="009B6BEB">
      <w:pPr>
        <w:numPr>
          <w:ilvl w:val="0"/>
          <w:numId w:val="16"/>
        </w:numPr>
        <w:tabs>
          <w:tab w:val="left" w:pos="0"/>
        </w:tabs>
        <w:ind w:left="360"/>
        <w:rPr>
          <w:lang w:val="en-US" w:eastAsia="ko-KR"/>
        </w:rPr>
      </w:pPr>
      <w:r w:rsidRPr="00633BD1">
        <w:rPr>
          <w:b/>
          <w:bCs/>
          <w:lang w:val="en-US" w:eastAsia="ko-KR"/>
        </w:rPr>
        <w:t xml:space="preserve">Improve the quality of doctors’ diagnosis </w:t>
      </w:r>
      <w:r w:rsidRPr="00633BD1">
        <w:rPr>
          <w:lang w:val="en-US" w:eastAsia="ko-KR"/>
        </w:rPr>
        <w:t xml:space="preserve"> by providing him in a simple and quick mode all information available on the patient </w:t>
      </w:r>
    </w:p>
    <w:p w:rsidR="00655C6A" w:rsidRDefault="00C40D43" w:rsidP="009B6BEB">
      <w:pPr>
        <w:numPr>
          <w:ilvl w:val="0"/>
          <w:numId w:val="16"/>
        </w:numPr>
        <w:tabs>
          <w:tab w:val="left" w:pos="0"/>
        </w:tabs>
        <w:ind w:left="360"/>
        <w:rPr>
          <w:lang w:val="en-US" w:eastAsia="ko-KR"/>
        </w:rPr>
      </w:pPr>
      <w:r w:rsidRPr="00633BD1">
        <w:rPr>
          <w:b/>
          <w:bCs/>
          <w:lang w:val="en-US" w:eastAsia="ko-KR"/>
        </w:rPr>
        <w:t>Improve the quality of the service to the patients</w:t>
      </w:r>
      <w:r w:rsidRPr="00633BD1">
        <w:rPr>
          <w:lang w:val="en-US" w:eastAsia="ko-KR"/>
        </w:rPr>
        <w:t xml:space="preserve"> also providing further information over </w:t>
      </w:r>
      <w:r w:rsidR="008B7FAC" w:rsidRPr="008B7FAC">
        <w:rPr>
          <w:lang w:val="en-US" w:eastAsia="ko-KR"/>
        </w:rPr>
        <w:t>patients</w:t>
      </w:r>
      <w:r w:rsidRPr="00633BD1">
        <w:rPr>
          <w:lang w:val="en-US" w:eastAsia="ko-KR"/>
        </w:rPr>
        <w:t>’ health;</w:t>
      </w:r>
    </w:p>
    <w:p w:rsidR="00655C6A" w:rsidRDefault="00C40D43" w:rsidP="009B6BEB">
      <w:pPr>
        <w:numPr>
          <w:ilvl w:val="0"/>
          <w:numId w:val="16"/>
        </w:numPr>
        <w:tabs>
          <w:tab w:val="left" w:pos="0"/>
        </w:tabs>
        <w:ind w:left="360"/>
        <w:rPr>
          <w:lang w:val="en-US" w:eastAsia="ko-KR"/>
        </w:rPr>
      </w:pPr>
      <w:r w:rsidRPr="00633BD1">
        <w:rPr>
          <w:b/>
          <w:bCs/>
          <w:lang w:val="en-US" w:eastAsia="ko-KR"/>
        </w:rPr>
        <w:t>Improve productivity and efficiency of the health service</w:t>
      </w:r>
      <w:r w:rsidRPr="00633BD1">
        <w:rPr>
          <w:lang w:val="en-US" w:eastAsia="ko-KR"/>
        </w:rPr>
        <w:t xml:space="preserve"> by reducing unnecessary administrative work, such as typing information already available in electronic format, and by redistributing efficiently tasks </w:t>
      </w:r>
      <w:r w:rsidR="008B7FAC" w:rsidRPr="008B7FAC">
        <w:rPr>
          <w:lang w:val="en-US" w:eastAsia="ko-KR"/>
        </w:rPr>
        <w:t>among</w:t>
      </w:r>
      <w:r w:rsidRPr="00633BD1">
        <w:rPr>
          <w:lang w:val="en-US" w:eastAsia="ko-KR"/>
        </w:rPr>
        <w:t xml:space="preserve"> </w:t>
      </w:r>
      <w:r w:rsidR="008B7FAC" w:rsidRPr="008B7FAC">
        <w:rPr>
          <w:lang w:val="en-US" w:eastAsia="ko-KR"/>
        </w:rPr>
        <w:t>institutions</w:t>
      </w:r>
      <w:r w:rsidRPr="00633BD1">
        <w:rPr>
          <w:lang w:val="en-US" w:eastAsia="ko-KR"/>
        </w:rPr>
        <w:t xml:space="preserve"> and medical staff;</w:t>
      </w:r>
    </w:p>
    <w:p w:rsidR="00655C6A" w:rsidRDefault="00C40D43" w:rsidP="009B6BEB">
      <w:pPr>
        <w:numPr>
          <w:ilvl w:val="0"/>
          <w:numId w:val="16"/>
        </w:numPr>
        <w:tabs>
          <w:tab w:val="left" w:pos="0"/>
        </w:tabs>
        <w:ind w:left="360"/>
        <w:rPr>
          <w:lang w:val="en-US" w:eastAsia="ko-KR"/>
        </w:rPr>
      </w:pPr>
      <w:r w:rsidRPr="00633BD1">
        <w:rPr>
          <w:b/>
          <w:bCs/>
          <w:lang w:val="en-US" w:eastAsia="ko-KR"/>
        </w:rPr>
        <w:t xml:space="preserve">Ensure the fulfillment of the therapeutic program </w:t>
      </w:r>
      <w:r w:rsidRPr="00633BD1">
        <w:rPr>
          <w:lang w:val="en-US" w:eastAsia="ko-KR"/>
        </w:rPr>
        <w:t>and detecting promptly each change either clinic or physical  that  could need a change in the patient’s therapy;</w:t>
      </w:r>
    </w:p>
    <w:p w:rsidR="00655C6A" w:rsidRDefault="00C40D43" w:rsidP="009B6BEB">
      <w:pPr>
        <w:numPr>
          <w:ilvl w:val="0"/>
          <w:numId w:val="16"/>
        </w:numPr>
        <w:tabs>
          <w:tab w:val="left" w:pos="0"/>
        </w:tabs>
        <w:ind w:left="360"/>
        <w:rPr>
          <w:lang w:val="en-US" w:eastAsia="ko-KR"/>
        </w:rPr>
      </w:pPr>
      <w:r w:rsidRPr="00633BD1">
        <w:rPr>
          <w:b/>
          <w:bCs/>
          <w:lang w:val="en-US" w:eastAsia="ko-KR"/>
        </w:rPr>
        <w:t xml:space="preserve">Induce in the patient and in its relatives  a positive attitude </w:t>
      </w:r>
      <w:r w:rsidRPr="00633BD1">
        <w:rPr>
          <w:lang w:val="en-US" w:eastAsia="ko-KR"/>
        </w:rPr>
        <w:t>and an independent approach;</w:t>
      </w:r>
    </w:p>
    <w:p w:rsidR="00655C6A" w:rsidRDefault="00C40D43" w:rsidP="009B6BEB">
      <w:pPr>
        <w:numPr>
          <w:ilvl w:val="0"/>
          <w:numId w:val="16"/>
        </w:numPr>
        <w:tabs>
          <w:tab w:val="left" w:pos="0"/>
        </w:tabs>
        <w:ind w:left="360"/>
        <w:rPr>
          <w:lang w:val="en-US" w:eastAsia="ko-KR"/>
        </w:rPr>
      </w:pPr>
      <w:r w:rsidRPr="00633BD1">
        <w:rPr>
          <w:b/>
          <w:bCs/>
          <w:lang w:val="en-US" w:eastAsia="ko-KR"/>
        </w:rPr>
        <w:t xml:space="preserve">Ensure a more effective and timely diagnostic and therapeutic assistance </w:t>
      </w:r>
      <w:r w:rsidRPr="00633BD1">
        <w:rPr>
          <w:lang w:val="en-US" w:eastAsia="ko-KR"/>
        </w:rPr>
        <w:t>mainly in urgency;</w:t>
      </w:r>
    </w:p>
    <w:p w:rsidR="00655C6A" w:rsidRDefault="00C40D43" w:rsidP="009B6BEB">
      <w:pPr>
        <w:numPr>
          <w:ilvl w:val="0"/>
          <w:numId w:val="16"/>
        </w:numPr>
        <w:tabs>
          <w:tab w:val="left" w:pos="0"/>
        </w:tabs>
        <w:ind w:left="360"/>
        <w:rPr>
          <w:lang w:val="en-US" w:eastAsia="ko-KR"/>
        </w:rPr>
      </w:pPr>
      <w:r w:rsidRPr="00633BD1">
        <w:rPr>
          <w:b/>
          <w:bCs/>
          <w:lang w:val="en-US" w:eastAsia="ko-KR"/>
        </w:rPr>
        <w:t xml:space="preserve">Reduce hospitalization times </w:t>
      </w:r>
      <w:r w:rsidRPr="00633BD1">
        <w:rPr>
          <w:lang w:val="en-US" w:eastAsia="ko-KR"/>
        </w:rPr>
        <w:t>of patients and of pendularism house – ambulatory- hospital;</w:t>
      </w:r>
    </w:p>
    <w:p w:rsidR="00655C6A" w:rsidRDefault="008B7FAC" w:rsidP="009B6BEB">
      <w:pPr>
        <w:numPr>
          <w:ilvl w:val="0"/>
          <w:numId w:val="16"/>
        </w:numPr>
        <w:tabs>
          <w:tab w:val="left" w:pos="0"/>
        </w:tabs>
        <w:ind w:left="360"/>
        <w:rPr>
          <w:lang w:val="en-US" w:eastAsia="ko-KR"/>
        </w:rPr>
      </w:pPr>
      <w:r w:rsidRPr="008B7FAC">
        <w:rPr>
          <w:b/>
          <w:bCs/>
          <w:lang w:val="en-US" w:eastAsia="ko-KR"/>
        </w:rPr>
        <w:t>Adaptation</w:t>
      </w:r>
      <w:r w:rsidR="00C40D43" w:rsidRPr="00633BD1">
        <w:rPr>
          <w:b/>
          <w:bCs/>
          <w:lang w:val="en-US" w:eastAsia="ko-KR"/>
        </w:rPr>
        <w:t xml:space="preserve"> of health assistance </w:t>
      </w:r>
      <w:r w:rsidR="00C40D43" w:rsidRPr="00633BD1">
        <w:rPr>
          <w:lang w:val="en-US" w:eastAsia="ko-KR"/>
        </w:rPr>
        <w:t>to temporary change in population size (e</w:t>
      </w:r>
      <w:r>
        <w:rPr>
          <w:rFonts w:eastAsia="SimSun" w:hint="eastAsia"/>
          <w:lang w:val="en-US" w:eastAsia="zh-CN"/>
        </w:rPr>
        <w:t>.</w:t>
      </w:r>
      <w:r w:rsidR="00564BD3">
        <w:rPr>
          <w:rFonts w:eastAsia="SimSun"/>
          <w:lang w:val="en-US" w:eastAsia="zh-CN"/>
        </w:rPr>
        <w:t xml:space="preserve"> </w:t>
      </w:r>
      <w:r w:rsidR="00C40D43" w:rsidRPr="00633BD1">
        <w:rPr>
          <w:lang w:val="en-US" w:eastAsia="ko-KR"/>
        </w:rPr>
        <w:t xml:space="preserve">g. </w:t>
      </w:r>
      <w:r w:rsidR="00F51D4C" w:rsidRPr="00633BD1">
        <w:rPr>
          <w:lang w:val="en-US" w:eastAsia="ko-KR"/>
        </w:rPr>
        <w:t>Due to tourism or calamity).</w:t>
      </w:r>
    </w:p>
    <w:p w:rsidR="00817EA1" w:rsidRPr="008B7FAC" w:rsidRDefault="00817EA1" w:rsidP="00817EA1">
      <w:pPr>
        <w:tabs>
          <w:tab w:val="left" w:pos="0"/>
        </w:tabs>
        <w:rPr>
          <w:lang w:val="en-US" w:eastAsia="ko-KR"/>
        </w:rPr>
      </w:pPr>
    </w:p>
    <w:p w:rsidR="007514E6" w:rsidRPr="00C04AF4" w:rsidRDefault="00060E7F" w:rsidP="007514E6">
      <w:pPr>
        <w:pStyle w:val="Titolo2"/>
        <w:rPr>
          <w:lang w:eastAsia="ko-KR"/>
        </w:rPr>
      </w:pPr>
      <w:bookmarkStart w:id="493" w:name="_Toc346181665"/>
      <w:bookmarkStart w:id="494" w:name="_Toc350447396"/>
      <w:r>
        <w:rPr>
          <w:rFonts w:eastAsia="SimSun"/>
          <w:lang w:eastAsia="zh-CN"/>
        </w:rPr>
        <w:t>4.1.2.1 Telemonitoring</w:t>
      </w:r>
      <w:r w:rsidR="007514E6" w:rsidRPr="007514E6">
        <w:rPr>
          <w:szCs w:val="22"/>
        </w:rPr>
        <w:t xml:space="preserve"> in-House</w:t>
      </w:r>
      <w:bookmarkEnd w:id="493"/>
      <w:bookmarkEnd w:id="494"/>
    </w:p>
    <w:p w:rsidR="007514E6" w:rsidRDefault="007514E6" w:rsidP="007514E6">
      <w:pPr>
        <w:tabs>
          <w:tab w:val="left" w:pos="0"/>
        </w:tabs>
        <w:jc w:val="both"/>
        <w:rPr>
          <w:rFonts w:eastAsia="SimSun"/>
          <w:lang w:val="en-US" w:eastAsia="zh-CN"/>
        </w:rPr>
      </w:pPr>
    </w:p>
    <w:p w:rsidR="00655C6A" w:rsidRPr="009B6BEB" w:rsidRDefault="00DF0C80"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4</w:t>
      </w:r>
      <w:r w:rsidR="008F63DA">
        <w:fldChar w:fldCharType="end"/>
      </w:r>
      <w:r>
        <w:rPr>
          <w:rFonts w:eastAsia="SimSun" w:hint="eastAsia"/>
          <w:lang w:eastAsia="zh-CN"/>
        </w:rPr>
        <w:t>: KQIs and Related KPIs of Telemonitoring in-House</w:t>
      </w:r>
    </w:p>
    <w:tbl>
      <w:tblPr>
        <w:tblW w:w="10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1"/>
        <w:gridCol w:w="1508"/>
        <w:gridCol w:w="1508"/>
        <w:gridCol w:w="1438"/>
        <w:gridCol w:w="1418"/>
        <w:gridCol w:w="1570"/>
        <w:gridCol w:w="1265"/>
      </w:tblGrid>
      <w:tr w:rsidR="007514E6" w:rsidRPr="00737044" w:rsidTr="0033675F">
        <w:trPr>
          <w:trHeight w:val="98"/>
        </w:trPr>
        <w:tc>
          <w:tcPr>
            <w:tcW w:w="1731" w:type="dxa"/>
          </w:tcPr>
          <w:p w:rsidR="007514E6" w:rsidRPr="006949CA" w:rsidRDefault="007514E6" w:rsidP="00DA3A88">
            <w:pPr>
              <w:pStyle w:val="Default"/>
              <w:jc w:val="center"/>
              <w:rPr>
                <w:b/>
                <w:bCs/>
                <w:color w:val="auto"/>
                <w:sz w:val="22"/>
                <w:szCs w:val="22"/>
              </w:rPr>
            </w:pPr>
            <w:r w:rsidRPr="006949CA">
              <w:rPr>
                <w:b/>
                <w:bCs/>
                <w:color w:val="auto"/>
                <w:sz w:val="22"/>
                <w:szCs w:val="22"/>
              </w:rPr>
              <w:t>Key Quality Indicator</w:t>
            </w:r>
          </w:p>
        </w:tc>
        <w:tc>
          <w:tcPr>
            <w:tcW w:w="1508" w:type="dxa"/>
          </w:tcPr>
          <w:p w:rsidR="007514E6" w:rsidRDefault="007514E6" w:rsidP="00DA3A88">
            <w:pPr>
              <w:pStyle w:val="Default"/>
              <w:jc w:val="center"/>
              <w:rPr>
                <w:b/>
                <w:bCs/>
                <w:color w:val="auto"/>
                <w:sz w:val="22"/>
                <w:szCs w:val="22"/>
              </w:rPr>
            </w:pPr>
            <w:r w:rsidRPr="009B5FFF">
              <w:rPr>
                <w:rFonts w:hint="eastAsia"/>
                <w:b/>
                <w:bCs/>
                <w:sz w:val="22"/>
                <w:szCs w:val="22"/>
              </w:rPr>
              <w:t>KQI C</w:t>
            </w:r>
            <w:r w:rsidRPr="009B5FFF">
              <w:rPr>
                <w:b/>
                <w:bCs/>
                <w:sz w:val="22"/>
                <w:szCs w:val="22"/>
              </w:rPr>
              <w:t>ategor</w:t>
            </w:r>
            <w:r w:rsidRPr="009B5FFF">
              <w:rPr>
                <w:rFonts w:hint="eastAsia"/>
                <w:b/>
                <w:bCs/>
                <w:sz w:val="22"/>
                <w:szCs w:val="22"/>
              </w:rPr>
              <w:t>y</w:t>
            </w:r>
          </w:p>
        </w:tc>
        <w:tc>
          <w:tcPr>
            <w:tcW w:w="1508" w:type="dxa"/>
          </w:tcPr>
          <w:p w:rsidR="007514E6" w:rsidRPr="006949CA" w:rsidRDefault="007514E6" w:rsidP="00DA3A88">
            <w:pPr>
              <w:pStyle w:val="Default"/>
              <w:jc w:val="center"/>
              <w:rPr>
                <w:b/>
                <w:bCs/>
                <w:color w:val="auto"/>
                <w:sz w:val="22"/>
                <w:szCs w:val="22"/>
              </w:rPr>
            </w:pPr>
            <w:r>
              <w:rPr>
                <w:b/>
                <w:bCs/>
                <w:color w:val="auto"/>
                <w:sz w:val="22"/>
                <w:szCs w:val="22"/>
              </w:rPr>
              <w:t xml:space="preserve">Related KPI </w:t>
            </w:r>
          </w:p>
        </w:tc>
        <w:tc>
          <w:tcPr>
            <w:tcW w:w="1438" w:type="dxa"/>
          </w:tcPr>
          <w:p w:rsidR="007514E6" w:rsidRPr="00737044" w:rsidRDefault="007514E6" w:rsidP="00DA3A88">
            <w:pPr>
              <w:pStyle w:val="Default"/>
              <w:ind w:left="118" w:hanging="118"/>
              <w:jc w:val="center"/>
              <w:rPr>
                <w:b/>
                <w:color w:val="auto"/>
                <w:sz w:val="22"/>
                <w:szCs w:val="22"/>
              </w:rPr>
            </w:pPr>
            <w:r>
              <w:rPr>
                <w:b/>
                <w:color w:val="auto"/>
                <w:sz w:val="22"/>
                <w:szCs w:val="22"/>
              </w:rPr>
              <w:t>KPI description</w:t>
            </w:r>
          </w:p>
        </w:tc>
        <w:tc>
          <w:tcPr>
            <w:tcW w:w="1418" w:type="dxa"/>
          </w:tcPr>
          <w:p w:rsidR="007514E6" w:rsidRPr="00737044" w:rsidRDefault="007514E6" w:rsidP="00DA3A88">
            <w:pPr>
              <w:pStyle w:val="Default"/>
              <w:ind w:left="118" w:hanging="118"/>
              <w:jc w:val="center"/>
              <w:rPr>
                <w:b/>
                <w:color w:val="auto"/>
                <w:sz w:val="22"/>
                <w:szCs w:val="22"/>
              </w:rPr>
            </w:pPr>
            <w:r w:rsidRPr="00737044">
              <w:rPr>
                <w:b/>
                <w:color w:val="auto"/>
                <w:sz w:val="22"/>
                <w:szCs w:val="22"/>
              </w:rPr>
              <w:t>Technology</w:t>
            </w:r>
          </w:p>
        </w:tc>
        <w:tc>
          <w:tcPr>
            <w:tcW w:w="1570" w:type="dxa"/>
            <w:tcMar>
              <w:top w:w="0" w:type="dxa"/>
              <w:left w:w="108" w:type="dxa"/>
              <w:bottom w:w="0" w:type="dxa"/>
              <w:right w:w="108" w:type="dxa"/>
            </w:tcMar>
            <w:hideMark/>
          </w:tcPr>
          <w:p w:rsidR="007514E6" w:rsidRPr="00737044" w:rsidRDefault="007514E6" w:rsidP="00DA3A88">
            <w:pPr>
              <w:pStyle w:val="Default"/>
              <w:jc w:val="center"/>
              <w:rPr>
                <w:b/>
                <w:color w:val="auto"/>
                <w:sz w:val="22"/>
                <w:szCs w:val="22"/>
              </w:rPr>
            </w:pPr>
            <w:r w:rsidRPr="00737044">
              <w:rPr>
                <w:b/>
                <w:color w:val="auto"/>
                <w:sz w:val="22"/>
                <w:szCs w:val="22"/>
              </w:rPr>
              <w:t>PI</w:t>
            </w:r>
          </w:p>
        </w:tc>
        <w:tc>
          <w:tcPr>
            <w:tcW w:w="1265" w:type="dxa"/>
          </w:tcPr>
          <w:p w:rsidR="007514E6" w:rsidRPr="00737044" w:rsidRDefault="007514E6" w:rsidP="00DA3A88">
            <w:pPr>
              <w:pStyle w:val="Default"/>
              <w:jc w:val="center"/>
              <w:rPr>
                <w:b/>
                <w:color w:val="auto"/>
                <w:sz w:val="22"/>
                <w:szCs w:val="22"/>
              </w:rPr>
            </w:pPr>
            <w:r>
              <w:rPr>
                <w:b/>
                <w:color w:val="auto"/>
                <w:sz w:val="22"/>
                <w:szCs w:val="22"/>
              </w:rPr>
              <w:t xml:space="preserve">Origin </w:t>
            </w:r>
          </w:p>
        </w:tc>
      </w:tr>
      <w:tr w:rsidR="007514E6" w:rsidRPr="002F012E" w:rsidTr="0033675F">
        <w:trPr>
          <w:trHeight w:val="258"/>
        </w:trPr>
        <w:tc>
          <w:tcPr>
            <w:tcW w:w="1731" w:type="dxa"/>
            <w:vMerge w:val="restart"/>
          </w:tcPr>
          <w:p w:rsidR="007514E6" w:rsidRPr="006949CA" w:rsidRDefault="007514E6" w:rsidP="00DA3A88">
            <w:pPr>
              <w:rPr>
                <w:sz w:val="22"/>
                <w:szCs w:val="22"/>
              </w:rPr>
            </w:pPr>
          </w:p>
        </w:tc>
        <w:tc>
          <w:tcPr>
            <w:tcW w:w="1508" w:type="dxa"/>
          </w:tcPr>
          <w:p w:rsidR="007514E6" w:rsidRPr="00514A6A" w:rsidRDefault="007514E6" w:rsidP="00DA3A88">
            <w:pPr>
              <w:pStyle w:val="Default"/>
              <w:rPr>
                <w:rFonts w:eastAsia="SimSun"/>
                <w:color w:val="auto"/>
                <w:sz w:val="22"/>
                <w:szCs w:val="22"/>
                <w:lang w:eastAsia="zh-CN"/>
              </w:rPr>
            </w:pPr>
          </w:p>
        </w:tc>
        <w:tc>
          <w:tcPr>
            <w:tcW w:w="1508" w:type="dxa"/>
            <w:vMerge w:val="restart"/>
          </w:tcPr>
          <w:p w:rsidR="007514E6" w:rsidRPr="00514A6A" w:rsidRDefault="007514E6" w:rsidP="00DA3A88">
            <w:pPr>
              <w:pStyle w:val="Default"/>
              <w:rPr>
                <w:rFonts w:eastAsia="SimSun"/>
                <w:color w:val="auto"/>
                <w:sz w:val="22"/>
                <w:szCs w:val="22"/>
                <w:lang w:eastAsia="zh-CN"/>
              </w:rPr>
            </w:pPr>
          </w:p>
        </w:tc>
        <w:tc>
          <w:tcPr>
            <w:tcW w:w="1438" w:type="dxa"/>
            <w:vMerge w:val="restart"/>
          </w:tcPr>
          <w:p w:rsidR="007514E6" w:rsidRPr="0088093A" w:rsidRDefault="007514E6" w:rsidP="00DA3A88">
            <w:pPr>
              <w:pStyle w:val="Default"/>
              <w:ind w:left="118" w:hanging="118"/>
              <w:rPr>
                <w:rFonts w:eastAsia="SimSun"/>
                <w:color w:val="auto"/>
                <w:sz w:val="22"/>
                <w:szCs w:val="22"/>
                <w:lang w:eastAsia="zh-CN"/>
              </w:rPr>
            </w:pPr>
          </w:p>
        </w:tc>
        <w:tc>
          <w:tcPr>
            <w:tcW w:w="1418" w:type="dxa"/>
          </w:tcPr>
          <w:p w:rsidR="007514E6" w:rsidRPr="006949CA" w:rsidRDefault="007514E6" w:rsidP="00DA3A88">
            <w:pPr>
              <w:pStyle w:val="Default"/>
              <w:ind w:left="118" w:hanging="118"/>
              <w:jc w:val="center"/>
              <w:rPr>
                <w:color w:val="auto"/>
                <w:sz w:val="22"/>
                <w:szCs w:val="22"/>
              </w:rPr>
            </w:pPr>
            <w:r>
              <w:rPr>
                <w:color w:val="auto"/>
                <w:sz w:val="22"/>
                <w:szCs w:val="22"/>
              </w:rPr>
              <w:t>Wireless Access network</w:t>
            </w:r>
          </w:p>
        </w:tc>
        <w:tc>
          <w:tcPr>
            <w:tcW w:w="1570" w:type="dxa"/>
            <w:tcMar>
              <w:top w:w="0" w:type="dxa"/>
              <w:left w:w="108" w:type="dxa"/>
              <w:bottom w:w="0" w:type="dxa"/>
              <w:right w:w="108" w:type="dxa"/>
            </w:tcMar>
          </w:tcPr>
          <w:p w:rsidR="007514E6" w:rsidRDefault="007514E6" w:rsidP="00DA3A88">
            <w:pPr>
              <w:pStyle w:val="Default"/>
              <w:rPr>
                <w:rFonts w:eastAsia="SimSun"/>
                <w:color w:val="auto"/>
                <w:sz w:val="22"/>
                <w:szCs w:val="22"/>
                <w:lang w:eastAsia="zh-CN"/>
              </w:rPr>
            </w:pPr>
            <w:r>
              <w:rPr>
                <w:rFonts w:eastAsia="SimSun" w:hint="eastAsia"/>
                <w:color w:val="auto"/>
                <w:sz w:val="22"/>
                <w:szCs w:val="22"/>
                <w:lang w:eastAsia="zh-CN"/>
              </w:rPr>
              <w:t>RRC connection success ratio;</w:t>
            </w:r>
          </w:p>
          <w:p w:rsidR="007514E6" w:rsidRPr="00514A6A" w:rsidRDefault="007514E6" w:rsidP="00DA3A88">
            <w:pPr>
              <w:pStyle w:val="Default"/>
              <w:rPr>
                <w:rFonts w:eastAsia="SimSun"/>
                <w:color w:val="auto"/>
                <w:sz w:val="22"/>
                <w:szCs w:val="22"/>
                <w:lang w:eastAsia="zh-CN"/>
              </w:rPr>
            </w:pPr>
          </w:p>
        </w:tc>
        <w:tc>
          <w:tcPr>
            <w:tcW w:w="1265" w:type="dxa"/>
          </w:tcPr>
          <w:p w:rsidR="007514E6" w:rsidRPr="002F012E" w:rsidRDefault="007514E6" w:rsidP="00DA3A88">
            <w:pPr>
              <w:pStyle w:val="Default"/>
              <w:rPr>
                <w:color w:val="auto"/>
                <w:sz w:val="22"/>
                <w:szCs w:val="22"/>
              </w:rPr>
            </w:pPr>
          </w:p>
        </w:tc>
      </w:tr>
      <w:tr w:rsidR="007514E6" w:rsidRPr="002F012E" w:rsidTr="0033675F">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2E61DE" w:rsidRDefault="007514E6" w:rsidP="00DA3A88">
            <w:pPr>
              <w:pStyle w:val="Default"/>
              <w:ind w:left="118" w:hanging="118"/>
              <w:jc w:val="center"/>
              <w:rPr>
                <w:color w:val="auto"/>
                <w:sz w:val="22"/>
                <w:szCs w:val="22"/>
              </w:rPr>
            </w:pPr>
            <w:r w:rsidRPr="002E61DE">
              <w:rPr>
                <w:color w:val="auto"/>
                <w:sz w:val="22"/>
                <w:szCs w:val="22"/>
              </w:rPr>
              <w:t xml:space="preserve">Wireless </w:t>
            </w:r>
            <w:r>
              <w:rPr>
                <w:rFonts w:eastAsia="SimSun" w:hint="eastAsia"/>
                <w:color w:val="auto"/>
                <w:sz w:val="22"/>
                <w:szCs w:val="22"/>
                <w:lang w:eastAsia="zh-CN"/>
              </w:rPr>
              <w:t>core</w:t>
            </w:r>
            <w:r w:rsidRPr="002E61DE">
              <w:rPr>
                <w:color w:val="auto"/>
                <w:sz w:val="22"/>
                <w:szCs w:val="22"/>
              </w:rPr>
              <w:t xml:space="preserve"> network</w:t>
            </w:r>
          </w:p>
        </w:tc>
        <w:tc>
          <w:tcPr>
            <w:tcW w:w="1570" w:type="dxa"/>
            <w:tcMar>
              <w:top w:w="0" w:type="dxa"/>
              <w:left w:w="108" w:type="dxa"/>
              <w:bottom w:w="0" w:type="dxa"/>
              <w:right w:w="108" w:type="dxa"/>
            </w:tcMar>
          </w:tcPr>
          <w:p w:rsidR="007514E6" w:rsidRPr="00253F1B" w:rsidRDefault="007514E6" w:rsidP="00DA3A88">
            <w:pPr>
              <w:pStyle w:val="Default"/>
              <w:ind w:left="22"/>
              <w:rPr>
                <w:color w:val="auto"/>
                <w:sz w:val="22"/>
                <w:szCs w:val="22"/>
              </w:rPr>
            </w:pPr>
            <w:r>
              <w:rPr>
                <w:rFonts w:eastAsia="SimSun" w:hint="eastAsia"/>
                <w:color w:val="auto"/>
                <w:sz w:val="22"/>
                <w:szCs w:val="22"/>
                <w:lang w:eastAsia="zh-CN"/>
              </w:rPr>
              <w:t>RAB establishment success ratio;</w:t>
            </w:r>
          </w:p>
        </w:tc>
        <w:tc>
          <w:tcPr>
            <w:tcW w:w="1265" w:type="dxa"/>
          </w:tcPr>
          <w:p w:rsidR="007514E6" w:rsidRPr="002F012E" w:rsidRDefault="007514E6" w:rsidP="00DA3A88">
            <w:pPr>
              <w:pStyle w:val="Default"/>
              <w:ind w:left="22"/>
              <w:rPr>
                <w:color w:val="auto"/>
                <w:sz w:val="22"/>
                <w:szCs w:val="22"/>
              </w:rPr>
            </w:pPr>
          </w:p>
        </w:tc>
      </w:tr>
      <w:tr w:rsidR="007514E6" w:rsidRPr="002F012E" w:rsidTr="0033675F">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88093A" w:rsidRDefault="007514E6" w:rsidP="00DA3A88">
            <w:pPr>
              <w:pStyle w:val="Default"/>
              <w:ind w:left="118" w:hanging="118"/>
              <w:jc w:val="center"/>
              <w:rPr>
                <w:rFonts w:eastAsia="SimSun"/>
                <w:color w:val="auto"/>
                <w:sz w:val="22"/>
                <w:szCs w:val="22"/>
                <w:lang w:eastAsia="zh-CN"/>
              </w:rPr>
            </w:pPr>
            <w:r>
              <w:rPr>
                <w:rFonts w:eastAsia="SimSun"/>
                <w:color w:val="auto"/>
                <w:sz w:val="22"/>
                <w:szCs w:val="22"/>
                <w:lang w:eastAsia="zh-CN"/>
              </w:rPr>
              <w:t>……</w:t>
            </w:r>
          </w:p>
        </w:tc>
        <w:tc>
          <w:tcPr>
            <w:tcW w:w="1570" w:type="dxa"/>
            <w:tcMar>
              <w:top w:w="0" w:type="dxa"/>
              <w:left w:w="108" w:type="dxa"/>
              <w:bottom w:w="0" w:type="dxa"/>
              <w:right w:w="108" w:type="dxa"/>
            </w:tcMar>
          </w:tcPr>
          <w:p w:rsidR="007514E6" w:rsidRDefault="007514E6" w:rsidP="00DA3A88">
            <w:pPr>
              <w:pStyle w:val="Default"/>
              <w:ind w:left="22"/>
              <w:rPr>
                <w:rFonts w:eastAsia="SimSun"/>
                <w:color w:val="auto"/>
                <w:sz w:val="22"/>
                <w:szCs w:val="22"/>
                <w:lang w:eastAsia="zh-CN"/>
              </w:rPr>
            </w:pPr>
            <w:r>
              <w:rPr>
                <w:rFonts w:eastAsia="SimSun"/>
                <w:color w:val="auto"/>
                <w:sz w:val="22"/>
                <w:szCs w:val="22"/>
                <w:lang w:eastAsia="zh-CN"/>
              </w:rPr>
              <w:t>……</w:t>
            </w:r>
          </w:p>
        </w:tc>
        <w:tc>
          <w:tcPr>
            <w:tcW w:w="1265" w:type="dxa"/>
          </w:tcPr>
          <w:p w:rsidR="007514E6" w:rsidRPr="002F012E" w:rsidRDefault="007514E6" w:rsidP="00DA3A88">
            <w:pPr>
              <w:pStyle w:val="Default"/>
              <w:ind w:left="22"/>
              <w:rPr>
                <w:color w:val="auto"/>
                <w:sz w:val="22"/>
                <w:szCs w:val="22"/>
              </w:rPr>
            </w:pPr>
          </w:p>
        </w:tc>
      </w:tr>
    </w:tbl>
    <w:p w:rsidR="007514E6" w:rsidRDefault="007514E6" w:rsidP="007514E6">
      <w:pPr>
        <w:tabs>
          <w:tab w:val="left" w:pos="0"/>
        </w:tabs>
        <w:rPr>
          <w:rFonts w:eastAsia="SimSun"/>
          <w:lang w:eastAsia="zh-CN"/>
        </w:rPr>
      </w:pPr>
    </w:p>
    <w:p w:rsidR="007514E6" w:rsidRDefault="00060E7F" w:rsidP="007514E6">
      <w:pPr>
        <w:pStyle w:val="Titolo2"/>
        <w:ind w:left="284"/>
        <w:rPr>
          <w:b w:val="0"/>
          <w:bCs w:val="0"/>
          <w:iCs w:val="0"/>
          <w:szCs w:val="22"/>
        </w:rPr>
      </w:pPr>
      <w:bookmarkStart w:id="495" w:name="_Toc346181666"/>
      <w:bookmarkStart w:id="496" w:name="_Toc350447397"/>
      <w:r>
        <w:rPr>
          <w:rFonts w:eastAsia="SimSun"/>
          <w:lang w:eastAsia="zh-CN"/>
        </w:rPr>
        <w:t>4.1.2.2 Telemonitoring</w:t>
      </w:r>
      <w:r w:rsidR="007514E6" w:rsidRPr="007514E6">
        <w:rPr>
          <w:rFonts w:eastAsia="SimSun"/>
          <w:lang w:eastAsia="zh-CN"/>
        </w:rPr>
        <w:t xml:space="preserve"> with Tutor</w:t>
      </w:r>
      <w:bookmarkEnd w:id="495"/>
      <w:bookmarkEnd w:id="496"/>
    </w:p>
    <w:p w:rsidR="007514E6" w:rsidRDefault="007514E6" w:rsidP="007514E6">
      <w:pPr>
        <w:tabs>
          <w:tab w:val="left" w:pos="0"/>
        </w:tabs>
        <w:jc w:val="both"/>
        <w:rPr>
          <w:rFonts w:eastAsia="SimSun"/>
          <w:lang w:val="en-US" w:eastAsia="zh-CN"/>
        </w:rPr>
      </w:pPr>
    </w:p>
    <w:p w:rsidR="00655C6A" w:rsidRPr="009B6BEB" w:rsidRDefault="00DF0C80"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5</w:t>
      </w:r>
      <w:r w:rsidR="008F63DA">
        <w:fldChar w:fldCharType="end"/>
      </w:r>
      <w:r>
        <w:rPr>
          <w:rFonts w:eastAsia="SimSun" w:hint="eastAsia"/>
          <w:lang w:eastAsia="zh-CN"/>
        </w:rPr>
        <w:t>: KQIs and Related KPIs of Telemonitoring with Tutor</w:t>
      </w:r>
    </w:p>
    <w:tbl>
      <w:tblPr>
        <w:tblW w:w="10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1"/>
        <w:gridCol w:w="1508"/>
        <w:gridCol w:w="1508"/>
        <w:gridCol w:w="1438"/>
        <w:gridCol w:w="1418"/>
        <w:gridCol w:w="1570"/>
        <w:gridCol w:w="1265"/>
      </w:tblGrid>
      <w:tr w:rsidR="007514E6" w:rsidRPr="00737044" w:rsidTr="000B7652">
        <w:trPr>
          <w:trHeight w:val="98"/>
        </w:trPr>
        <w:tc>
          <w:tcPr>
            <w:tcW w:w="1731" w:type="dxa"/>
          </w:tcPr>
          <w:p w:rsidR="007514E6" w:rsidRPr="006949CA" w:rsidRDefault="007514E6" w:rsidP="00DA3A88">
            <w:pPr>
              <w:pStyle w:val="Default"/>
              <w:jc w:val="center"/>
              <w:rPr>
                <w:b/>
                <w:bCs/>
                <w:color w:val="auto"/>
                <w:sz w:val="22"/>
                <w:szCs w:val="22"/>
              </w:rPr>
            </w:pPr>
            <w:r w:rsidRPr="006949CA">
              <w:rPr>
                <w:b/>
                <w:bCs/>
                <w:color w:val="auto"/>
                <w:sz w:val="22"/>
                <w:szCs w:val="22"/>
              </w:rPr>
              <w:t>Key Quality Indicator</w:t>
            </w:r>
          </w:p>
        </w:tc>
        <w:tc>
          <w:tcPr>
            <w:tcW w:w="1508" w:type="dxa"/>
          </w:tcPr>
          <w:p w:rsidR="007514E6" w:rsidRDefault="007514E6" w:rsidP="00DA3A88">
            <w:pPr>
              <w:pStyle w:val="Default"/>
              <w:jc w:val="center"/>
              <w:rPr>
                <w:b/>
                <w:bCs/>
                <w:color w:val="auto"/>
                <w:sz w:val="22"/>
                <w:szCs w:val="22"/>
              </w:rPr>
            </w:pPr>
            <w:r w:rsidRPr="009B5FFF">
              <w:rPr>
                <w:rFonts w:hint="eastAsia"/>
                <w:b/>
                <w:bCs/>
                <w:sz w:val="22"/>
                <w:szCs w:val="22"/>
              </w:rPr>
              <w:t>KQI C</w:t>
            </w:r>
            <w:r w:rsidRPr="009B5FFF">
              <w:rPr>
                <w:b/>
                <w:bCs/>
                <w:sz w:val="22"/>
                <w:szCs w:val="22"/>
              </w:rPr>
              <w:t>ategor</w:t>
            </w:r>
            <w:r w:rsidRPr="009B5FFF">
              <w:rPr>
                <w:rFonts w:hint="eastAsia"/>
                <w:b/>
                <w:bCs/>
                <w:sz w:val="22"/>
                <w:szCs w:val="22"/>
              </w:rPr>
              <w:t>y</w:t>
            </w:r>
          </w:p>
        </w:tc>
        <w:tc>
          <w:tcPr>
            <w:tcW w:w="1508" w:type="dxa"/>
          </w:tcPr>
          <w:p w:rsidR="007514E6" w:rsidRPr="006949CA" w:rsidRDefault="007514E6" w:rsidP="00DA3A88">
            <w:pPr>
              <w:pStyle w:val="Default"/>
              <w:jc w:val="center"/>
              <w:rPr>
                <w:b/>
                <w:bCs/>
                <w:color w:val="auto"/>
                <w:sz w:val="22"/>
                <w:szCs w:val="22"/>
              </w:rPr>
            </w:pPr>
            <w:r>
              <w:rPr>
                <w:b/>
                <w:bCs/>
                <w:color w:val="auto"/>
                <w:sz w:val="22"/>
                <w:szCs w:val="22"/>
              </w:rPr>
              <w:t xml:space="preserve">Related KPI </w:t>
            </w:r>
          </w:p>
        </w:tc>
        <w:tc>
          <w:tcPr>
            <w:tcW w:w="1438" w:type="dxa"/>
          </w:tcPr>
          <w:p w:rsidR="007514E6" w:rsidRPr="00737044" w:rsidRDefault="007514E6" w:rsidP="00DA3A88">
            <w:pPr>
              <w:pStyle w:val="Default"/>
              <w:ind w:left="118" w:hanging="118"/>
              <w:jc w:val="center"/>
              <w:rPr>
                <w:b/>
                <w:color w:val="auto"/>
                <w:sz w:val="22"/>
                <w:szCs w:val="22"/>
              </w:rPr>
            </w:pPr>
            <w:r>
              <w:rPr>
                <w:b/>
                <w:color w:val="auto"/>
                <w:sz w:val="22"/>
                <w:szCs w:val="22"/>
              </w:rPr>
              <w:t>KPI description</w:t>
            </w:r>
          </w:p>
        </w:tc>
        <w:tc>
          <w:tcPr>
            <w:tcW w:w="1418" w:type="dxa"/>
          </w:tcPr>
          <w:p w:rsidR="007514E6" w:rsidRPr="00737044" w:rsidRDefault="007514E6" w:rsidP="00DA3A88">
            <w:pPr>
              <w:pStyle w:val="Default"/>
              <w:ind w:left="118" w:hanging="118"/>
              <w:jc w:val="center"/>
              <w:rPr>
                <w:b/>
                <w:color w:val="auto"/>
                <w:sz w:val="22"/>
                <w:szCs w:val="22"/>
              </w:rPr>
            </w:pPr>
            <w:r w:rsidRPr="00737044">
              <w:rPr>
                <w:b/>
                <w:color w:val="auto"/>
                <w:sz w:val="22"/>
                <w:szCs w:val="22"/>
              </w:rPr>
              <w:t>Technology</w:t>
            </w:r>
          </w:p>
        </w:tc>
        <w:tc>
          <w:tcPr>
            <w:tcW w:w="1570" w:type="dxa"/>
            <w:tcMar>
              <w:top w:w="0" w:type="dxa"/>
              <w:left w:w="108" w:type="dxa"/>
              <w:bottom w:w="0" w:type="dxa"/>
              <w:right w:w="108" w:type="dxa"/>
            </w:tcMar>
            <w:hideMark/>
          </w:tcPr>
          <w:p w:rsidR="007514E6" w:rsidRPr="00737044" w:rsidRDefault="007514E6" w:rsidP="00DA3A88">
            <w:pPr>
              <w:pStyle w:val="Default"/>
              <w:jc w:val="center"/>
              <w:rPr>
                <w:b/>
                <w:color w:val="auto"/>
                <w:sz w:val="22"/>
                <w:szCs w:val="22"/>
              </w:rPr>
            </w:pPr>
            <w:r w:rsidRPr="00737044">
              <w:rPr>
                <w:b/>
                <w:color w:val="auto"/>
                <w:sz w:val="22"/>
                <w:szCs w:val="22"/>
              </w:rPr>
              <w:t>PI</w:t>
            </w:r>
          </w:p>
        </w:tc>
        <w:tc>
          <w:tcPr>
            <w:tcW w:w="1265" w:type="dxa"/>
          </w:tcPr>
          <w:p w:rsidR="007514E6" w:rsidRPr="00737044" w:rsidRDefault="007514E6" w:rsidP="00DA3A88">
            <w:pPr>
              <w:pStyle w:val="Default"/>
              <w:jc w:val="center"/>
              <w:rPr>
                <w:b/>
                <w:color w:val="auto"/>
                <w:sz w:val="22"/>
                <w:szCs w:val="22"/>
              </w:rPr>
            </w:pPr>
            <w:r>
              <w:rPr>
                <w:b/>
                <w:color w:val="auto"/>
                <w:sz w:val="22"/>
                <w:szCs w:val="22"/>
              </w:rPr>
              <w:t xml:space="preserve">Origin </w:t>
            </w:r>
          </w:p>
        </w:tc>
      </w:tr>
      <w:tr w:rsidR="007514E6" w:rsidRPr="002F012E" w:rsidTr="000B7652">
        <w:trPr>
          <w:trHeight w:val="258"/>
        </w:trPr>
        <w:tc>
          <w:tcPr>
            <w:tcW w:w="1731" w:type="dxa"/>
            <w:vMerge w:val="restart"/>
          </w:tcPr>
          <w:p w:rsidR="007514E6" w:rsidRPr="006949CA" w:rsidRDefault="007514E6" w:rsidP="00DA3A88">
            <w:pPr>
              <w:rPr>
                <w:sz w:val="22"/>
                <w:szCs w:val="22"/>
              </w:rPr>
            </w:pPr>
          </w:p>
        </w:tc>
        <w:tc>
          <w:tcPr>
            <w:tcW w:w="1508" w:type="dxa"/>
          </w:tcPr>
          <w:p w:rsidR="007514E6" w:rsidRPr="00514A6A" w:rsidRDefault="007514E6" w:rsidP="00DA3A88">
            <w:pPr>
              <w:pStyle w:val="Default"/>
              <w:rPr>
                <w:rFonts w:eastAsia="SimSun"/>
                <w:color w:val="auto"/>
                <w:sz w:val="22"/>
                <w:szCs w:val="22"/>
                <w:lang w:eastAsia="zh-CN"/>
              </w:rPr>
            </w:pPr>
          </w:p>
        </w:tc>
        <w:tc>
          <w:tcPr>
            <w:tcW w:w="1508" w:type="dxa"/>
            <w:vMerge w:val="restart"/>
          </w:tcPr>
          <w:p w:rsidR="007514E6" w:rsidRPr="00514A6A" w:rsidRDefault="007514E6" w:rsidP="00DA3A88">
            <w:pPr>
              <w:pStyle w:val="Default"/>
              <w:rPr>
                <w:rFonts w:eastAsia="SimSun"/>
                <w:color w:val="auto"/>
                <w:sz w:val="22"/>
                <w:szCs w:val="22"/>
                <w:lang w:eastAsia="zh-CN"/>
              </w:rPr>
            </w:pPr>
          </w:p>
        </w:tc>
        <w:tc>
          <w:tcPr>
            <w:tcW w:w="1438" w:type="dxa"/>
            <w:vMerge w:val="restart"/>
          </w:tcPr>
          <w:p w:rsidR="007514E6" w:rsidRPr="0088093A" w:rsidRDefault="007514E6" w:rsidP="00DA3A88">
            <w:pPr>
              <w:pStyle w:val="Default"/>
              <w:ind w:left="118" w:hanging="118"/>
              <w:rPr>
                <w:rFonts w:eastAsia="SimSun"/>
                <w:color w:val="auto"/>
                <w:sz w:val="22"/>
                <w:szCs w:val="22"/>
                <w:lang w:eastAsia="zh-CN"/>
              </w:rPr>
            </w:pPr>
          </w:p>
        </w:tc>
        <w:tc>
          <w:tcPr>
            <w:tcW w:w="1418" w:type="dxa"/>
          </w:tcPr>
          <w:p w:rsidR="007514E6" w:rsidRPr="006949CA" w:rsidRDefault="007514E6" w:rsidP="00DA3A88">
            <w:pPr>
              <w:pStyle w:val="Default"/>
              <w:ind w:left="118" w:hanging="118"/>
              <w:jc w:val="center"/>
              <w:rPr>
                <w:color w:val="auto"/>
                <w:sz w:val="22"/>
                <w:szCs w:val="22"/>
              </w:rPr>
            </w:pPr>
          </w:p>
        </w:tc>
        <w:tc>
          <w:tcPr>
            <w:tcW w:w="1570" w:type="dxa"/>
            <w:tcMar>
              <w:top w:w="0" w:type="dxa"/>
              <w:left w:w="108" w:type="dxa"/>
              <w:bottom w:w="0" w:type="dxa"/>
              <w:right w:w="108" w:type="dxa"/>
            </w:tcMar>
          </w:tcPr>
          <w:p w:rsidR="007514E6" w:rsidRPr="00514A6A" w:rsidRDefault="007514E6" w:rsidP="00DA3A88">
            <w:pPr>
              <w:pStyle w:val="Default"/>
              <w:rPr>
                <w:rFonts w:eastAsia="SimSun"/>
                <w:color w:val="auto"/>
                <w:sz w:val="22"/>
                <w:szCs w:val="22"/>
                <w:lang w:eastAsia="zh-CN"/>
              </w:rPr>
            </w:pPr>
          </w:p>
        </w:tc>
        <w:tc>
          <w:tcPr>
            <w:tcW w:w="1265" w:type="dxa"/>
          </w:tcPr>
          <w:p w:rsidR="007514E6" w:rsidRPr="002F012E" w:rsidRDefault="007514E6" w:rsidP="00DA3A88">
            <w:pPr>
              <w:pStyle w:val="Default"/>
              <w:rPr>
                <w:color w:val="auto"/>
                <w:sz w:val="22"/>
                <w:szCs w:val="22"/>
              </w:rPr>
            </w:pPr>
          </w:p>
        </w:tc>
      </w:tr>
      <w:tr w:rsidR="007514E6" w:rsidRPr="002F012E" w:rsidTr="000B7652">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2E61DE" w:rsidRDefault="007514E6" w:rsidP="00DA3A88">
            <w:pPr>
              <w:pStyle w:val="Default"/>
              <w:ind w:left="118" w:hanging="118"/>
              <w:jc w:val="center"/>
              <w:rPr>
                <w:color w:val="auto"/>
                <w:sz w:val="22"/>
                <w:szCs w:val="22"/>
              </w:rPr>
            </w:pPr>
          </w:p>
        </w:tc>
        <w:tc>
          <w:tcPr>
            <w:tcW w:w="1570" w:type="dxa"/>
            <w:tcMar>
              <w:top w:w="0" w:type="dxa"/>
              <w:left w:w="108" w:type="dxa"/>
              <w:bottom w:w="0" w:type="dxa"/>
              <w:right w:w="108" w:type="dxa"/>
            </w:tcMar>
          </w:tcPr>
          <w:p w:rsidR="007514E6" w:rsidRPr="00253F1B" w:rsidRDefault="007514E6" w:rsidP="00DA3A88">
            <w:pPr>
              <w:pStyle w:val="Default"/>
              <w:ind w:left="22"/>
              <w:rPr>
                <w:color w:val="auto"/>
                <w:sz w:val="22"/>
                <w:szCs w:val="22"/>
              </w:rPr>
            </w:pPr>
          </w:p>
        </w:tc>
        <w:tc>
          <w:tcPr>
            <w:tcW w:w="1265" w:type="dxa"/>
          </w:tcPr>
          <w:p w:rsidR="007514E6" w:rsidRPr="002F012E" w:rsidRDefault="007514E6" w:rsidP="00DA3A88">
            <w:pPr>
              <w:pStyle w:val="Default"/>
              <w:ind w:left="22"/>
              <w:rPr>
                <w:color w:val="auto"/>
                <w:sz w:val="22"/>
                <w:szCs w:val="22"/>
              </w:rPr>
            </w:pPr>
          </w:p>
        </w:tc>
      </w:tr>
      <w:tr w:rsidR="007514E6" w:rsidRPr="002F012E" w:rsidTr="000B7652">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88093A" w:rsidRDefault="007514E6" w:rsidP="00DA3A88">
            <w:pPr>
              <w:pStyle w:val="Default"/>
              <w:ind w:left="118" w:hanging="118"/>
              <w:jc w:val="center"/>
              <w:rPr>
                <w:rFonts w:eastAsia="SimSun"/>
                <w:color w:val="auto"/>
                <w:sz w:val="22"/>
                <w:szCs w:val="22"/>
                <w:lang w:eastAsia="zh-CN"/>
              </w:rPr>
            </w:pPr>
            <w:r>
              <w:rPr>
                <w:rFonts w:eastAsia="SimSun"/>
                <w:color w:val="auto"/>
                <w:sz w:val="22"/>
                <w:szCs w:val="22"/>
                <w:lang w:eastAsia="zh-CN"/>
              </w:rPr>
              <w:t>……</w:t>
            </w:r>
          </w:p>
        </w:tc>
        <w:tc>
          <w:tcPr>
            <w:tcW w:w="1570" w:type="dxa"/>
            <w:tcMar>
              <w:top w:w="0" w:type="dxa"/>
              <w:left w:w="108" w:type="dxa"/>
              <w:bottom w:w="0" w:type="dxa"/>
              <w:right w:w="108" w:type="dxa"/>
            </w:tcMar>
          </w:tcPr>
          <w:p w:rsidR="007514E6" w:rsidRDefault="007514E6" w:rsidP="00DA3A88">
            <w:pPr>
              <w:pStyle w:val="Default"/>
              <w:ind w:left="22"/>
              <w:rPr>
                <w:rFonts w:eastAsia="SimSun"/>
                <w:color w:val="auto"/>
                <w:sz w:val="22"/>
                <w:szCs w:val="22"/>
                <w:lang w:eastAsia="zh-CN"/>
              </w:rPr>
            </w:pPr>
            <w:r>
              <w:rPr>
                <w:rFonts w:eastAsia="SimSun"/>
                <w:color w:val="auto"/>
                <w:sz w:val="22"/>
                <w:szCs w:val="22"/>
                <w:lang w:eastAsia="zh-CN"/>
              </w:rPr>
              <w:t>……</w:t>
            </w:r>
          </w:p>
        </w:tc>
        <w:tc>
          <w:tcPr>
            <w:tcW w:w="1265" w:type="dxa"/>
          </w:tcPr>
          <w:p w:rsidR="007514E6" w:rsidRPr="002F012E" w:rsidRDefault="007514E6" w:rsidP="00DA3A88">
            <w:pPr>
              <w:pStyle w:val="Default"/>
              <w:ind w:left="22"/>
              <w:rPr>
                <w:color w:val="auto"/>
                <w:sz w:val="22"/>
                <w:szCs w:val="22"/>
              </w:rPr>
            </w:pPr>
          </w:p>
        </w:tc>
      </w:tr>
    </w:tbl>
    <w:p w:rsidR="007514E6" w:rsidRPr="001A7289" w:rsidRDefault="007514E6" w:rsidP="007514E6">
      <w:pPr>
        <w:tabs>
          <w:tab w:val="left" w:pos="0"/>
        </w:tabs>
        <w:rPr>
          <w:lang w:val="en-US" w:eastAsia="ko-KR"/>
        </w:rPr>
      </w:pPr>
    </w:p>
    <w:p w:rsidR="007514E6" w:rsidRDefault="00060E7F" w:rsidP="00DF0C80">
      <w:pPr>
        <w:pStyle w:val="Titolo2"/>
        <w:ind w:left="284"/>
        <w:rPr>
          <w:b w:val="0"/>
          <w:bCs w:val="0"/>
          <w:iCs w:val="0"/>
          <w:szCs w:val="22"/>
        </w:rPr>
      </w:pPr>
      <w:bookmarkStart w:id="497" w:name="_Toc346181667"/>
      <w:bookmarkStart w:id="498" w:name="_Toc350447398"/>
      <w:r>
        <w:rPr>
          <w:rFonts w:eastAsia="SimSun"/>
          <w:lang w:eastAsia="zh-CN"/>
        </w:rPr>
        <w:t>4.1.2.3 Telemonitoring</w:t>
      </w:r>
      <w:r w:rsidR="007514E6" w:rsidRPr="007514E6">
        <w:rPr>
          <w:rFonts w:eastAsia="SimSun"/>
          <w:lang w:eastAsia="zh-CN"/>
        </w:rPr>
        <w:t xml:space="preserve"> </w:t>
      </w:r>
      <w:r w:rsidR="007514E6">
        <w:rPr>
          <w:rFonts w:eastAsia="SimSun"/>
          <w:lang w:eastAsia="zh-CN"/>
        </w:rPr>
        <w:t xml:space="preserve">in </w:t>
      </w:r>
      <w:bookmarkEnd w:id="497"/>
      <w:r w:rsidR="00DF0C80">
        <w:rPr>
          <w:rFonts w:eastAsia="SimSun" w:hint="eastAsia"/>
          <w:lang w:eastAsia="zh-CN"/>
        </w:rPr>
        <w:t>S</w:t>
      </w:r>
      <w:r w:rsidR="00DF0C80">
        <w:rPr>
          <w:rFonts w:eastAsia="SimSun"/>
          <w:lang w:eastAsia="zh-CN"/>
        </w:rPr>
        <w:t>urgery</w:t>
      </w:r>
      <w:bookmarkEnd w:id="498"/>
    </w:p>
    <w:p w:rsidR="007514E6" w:rsidRDefault="007514E6" w:rsidP="007514E6">
      <w:pPr>
        <w:tabs>
          <w:tab w:val="left" w:pos="0"/>
        </w:tabs>
        <w:jc w:val="both"/>
        <w:rPr>
          <w:rFonts w:eastAsia="SimSun"/>
          <w:lang w:val="en-US" w:eastAsia="zh-CN"/>
        </w:rPr>
      </w:pPr>
    </w:p>
    <w:p w:rsidR="00655C6A" w:rsidRPr="009B6BEB" w:rsidRDefault="00DF0C80"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6</w:t>
      </w:r>
      <w:r w:rsidR="008F63DA">
        <w:fldChar w:fldCharType="end"/>
      </w:r>
      <w:r>
        <w:rPr>
          <w:rFonts w:eastAsia="SimSun" w:hint="eastAsia"/>
          <w:lang w:eastAsia="zh-CN"/>
        </w:rPr>
        <w:t>: KQIs and Related KPIs of Telemonitoring in Surgery</w:t>
      </w:r>
    </w:p>
    <w:tbl>
      <w:tblPr>
        <w:tblW w:w="10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1"/>
        <w:gridCol w:w="1508"/>
        <w:gridCol w:w="1508"/>
        <w:gridCol w:w="1438"/>
        <w:gridCol w:w="1418"/>
        <w:gridCol w:w="1570"/>
        <w:gridCol w:w="1265"/>
      </w:tblGrid>
      <w:tr w:rsidR="007514E6" w:rsidRPr="00737044" w:rsidTr="000B7652">
        <w:trPr>
          <w:trHeight w:val="98"/>
        </w:trPr>
        <w:tc>
          <w:tcPr>
            <w:tcW w:w="1731" w:type="dxa"/>
          </w:tcPr>
          <w:p w:rsidR="007514E6" w:rsidRPr="006949CA" w:rsidRDefault="007514E6" w:rsidP="00DA3A88">
            <w:pPr>
              <w:pStyle w:val="Default"/>
              <w:jc w:val="center"/>
              <w:rPr>
                <w:b/>
                <w:bCs/>
                <w:color w:val="auto"/>
                <w:sz w:val="22"/>
                <w:szCs w:val="22"/>
              </w:rPr>
            </w:pPr>
            <w:r w:rsidRPr="006949CA">
              <w:rPr>
                <w:b/>
                <w:bCs/>
                <w:color w:val="auto"/>
                <w:sz w:val="22"/>
                <w:szCs w:val="22"/>
              </w:rPr>
              <w:t>Key Quality Indicator</w:t>
            </w:r>
          </w:p>
        </w:tc>
        <w:tc>
          <w:tcPr>
            <w:tcW w:w="1508" w:type="dxa"/>
          </w:tcPr>
          <w:p w:rsidR="007514E6" w:rsidRDefault="007514E6" w:rsidP="00DA3A88">
            <w:pPr>
              <w:pStyle w:val="Default"/>
              <w:jc w:val="center"/>
              <w:rPr>
                <w:b/>
                <w:bCs/>
                <w:color w:val="auto"/>
                <w:sz w:val="22"/>
                <w:szCs w:val="22"/>
              </w:rPr>
            </w:pPr>
            <w:r w:rsidRPr="009B5FFF">
              <w:rPr>
                <w:rFonts w:hint="eastAsia"/>
                <w:b/>
                <w:bCs/>
                <w:sz w:val="22"/>
                <w:szCs w:val="22"/>
              </w:rPr>
              <w:t>KQI C</w:t>
            </w:r>
            <w:r w:rsidRPr="009B5FFF">
              <w:rPr>
                <w:b/>
                <w:bCs/>
                <w:sz w:val="22"/>
                <w:szCs w:val="22"/>
              </w:rPr>
              <w:t>ategor</w:t>
            </w:r>
            <w:r w:rsidRPr="009B5FFF">
              <w:rPr>
                <w:rFonts w:hint="eastAsia"/>
                <w:b/>
                <w:bCs/>
                <w:sz w:val="22"/>
                <w:szCs w:val="22"/>
              </w:rPr>
              <w:t>y</w:t>
            </w:r>
          </w:p>
        </w:tc>
        <w:tc>
          <w:tcPr>
            <w:tcW w:w="1508" w:type="dxa"/>
          </w:tcPr>
          <w:p w:rsidR="007514E6" w:rsidRPr="006949CA" w:rsidRDefault="007514E6" w:rsidP="00DA3A88">
            <w:pPr>
              <w:pStyle w:val="Default"/>
              <w:jc w:val="center"/>
              <w:rPr>
                <w:b/>
                <w:bCs/>
                <w:color w:val="auto"/>
                <w:sz w:val="22"/>
                <w:szCs w:val="22"/>
              </w:rPr>
            </w:pPr>
            <w:r>
              <w:rPr>
                <w:b/>
                <w:bCs/>
                <w:color w:val="auto"/>
                <w:sz w:val="22"/>
                <w:szCs w:val="22"/>
              </w:rPr>
              <w:t xml:space="preserve">Related KPI </w:t>
            </w:r>
          </w:p>
        </w:tc>
        <w:tc>
          <w:tcPr>
            <w:tcW w:w="1438" w:type="dxa"/>
          </w:tcPr>
          <w:p w:rsidR="007514E6" w:rsidRPr="00737044" w:rsidRDefault="007514E6" w:rsidP="00DA3A88">
            <w:pPr>
              <w:pStyle w:val="Default"/>
              <w:ind w:left="118" w:hanging="118"/>
              <w:jc w:val="center"/>
              <w:rPr>
                <w:b/>
                <w:color w:val="auto"/>
                <w:sz w:val="22"/>
                <w:szCs w:val="22"/>
              </w:rPr>
            </w:pPr>
            <w:r>
              <w:rPr>
                <w:b/>
                <w:color w:val="auto"/>
                <w:sz w:val="22"/>
                <w:szCs w:val="22"/>
              </w:rPr>
              <w:t>KPI description</w:t>
            </w:r>
          </w:p>
        </w:tc>
        <w:tc>
          <w:tcPr>
            <w:tcW w:w="1418" w:type="dxa"/>
          </w:tcPr>
          <w:p w:rsidR="007514E6" w:rsidRPr="00737044" w:rsidRDefault="007514E6" w:rsidP="00DA3A88">
            <w:pPr>
              <w:pStyle w:val="Default"/>
              <w:ind w:left="118" w:hanging="118"/>
              <w:jc w:val="center"/>
              <w:rPr>
                <w:b/>
                <w:color w:val="auto"/>
                <w:sz w:val="22"/>
                <w:szCs w:val="22"/>
              </w:rPr>
            </w:pPr>
            <w:r w:rsidRPr="00737044">
              <w:rPr>
                <w:b/>
                <w:color w:val="auto"/>
                <w:sz w:val="22"/>
                <w:szCs w:val="22"/>
              </w:rPr>
              <w:t>Technology</w:t>
            </w:r>
          </w:p>
        </w:tc>
        <w:tc>
          <w:tcPr>
            <w:tcW w:w="1570" w:type="dxa"/>
            <w:tcMar>
              <w:top w:w="0" w:type="dxa"/>
              <w:left w:w="108" w:type="dxa"/>
              <w:bottom w:w="0" w:type="dxa"/>
              <w:right w:w="108" w:type="dxa"/>
            </w:tcMar>
            <w:hideMark/>
          </w:tcPr>
          <w:p w:rsidR="007514E6" w:rsidRPr="00737044" w:rsidRDefault="007514E6" w:rsidP="00DA3A88">
            <w:pPr>
              <w:pStyle w:val="Default"/>
              <w:jc w:val="center"/>
              <w:rPr>
                <w:b/>
                <w:color w:val="auto"/>
                <w:sz w:val="22"/>
                <w:szCs w:val="22"/>
              </w:rPr>
            </w:pPr>
            <w:r w:rsidRPr="00737044">
              <w:rPr>
                <w:b/>
                <w:color w:val="auto"/>
                <w:sz w:val="22"/>
                <w:szCs w:val="22"/>
              </w:rPr>
              <w:t>PI</w:t>
            </w:r>
          </w:p>
        </w:tc>
        <w:tc>
          <w:tcPr>
            <w:tcW w:w="1265" w:type="dxa"/>
          </w:tcPr>
          <w:p w:rsidR="007514E6" w:rsidRPr="00737044" w:rsidRDefault="007514E6" w:rsidP="00DA3A88">
            <w:pPr>
              <w:pStyle w:val="Default"/>
              <w:jc w:val="center"/>
              <w:rPr>
                <w:b/>
                <w:color w:val="auto"/>
                <w:sz w:val="22"/>
                <w:szCs w:val="22"/>
              </w:rPr>
            </w:pPr>
            <w:r>
              <w:rPr>
                <w:b/>
                <w:color w:val="auto"/>
                <w:sz w:val="22"/>
                <w:szCs w:val="22"/>
              </w:rPr>
              <w:t xml:space="preserve">Origin </w:t>
            </w:r>
          </w:p>
        </w:tc>
      </w:tr>
      <w:tr w:rsidR="007514E6" w:rsidRPr="002F012E" w:rsidTr="000B7652">
        <w:trPr>
          <w:trHeight w:val="258"/>
        </w:trPr>
        <w:tc>
          <w:tcPr>
            <w:tcW w:w="1731" w:type="dxa"/>
            <w:vMerge w:val="restart"/>
          </w:tcPr>
          <w:p w:rsidR="007514E6" w:rsidRPr="006949CA" w:rsidRDefault="007514E6" w:rsidP="00DA3A88">
            <w:pPr>
              <w:rPr>
                <w:sz w:val="22"/>
                <w:szCs w:val="22"/>
              </w:rPr>
            </w:pPr>
          </w:p>
        </w:tc>
        <w:tc>
          <w:tcPr>
            <w:tcW w:w="1508" w:type="dxa"/>
          </w:tcPr>
          <w:p w:rsidR="007514E6" w:rsidRPr="00514A6A" w:rsidRDefault="007514E6" w:rsidP="00DA3A88">
            <w:pPr>
              <w:pStyle w:val="Default"/>
              <w:rPr>
                <w:rFonts w:eastAsia="SimSun"/>
                <w:color w:val="auto"/>
                <w:sz w:val="22"/>
                <w:szCs w:val="22"/>
                <w:lang w:eastAsia="zh-CN"/>
              </w:rPr>
            </w:pPr>
          </w:p>
        </w:tc>
        <w:tc>
          <w:tcPr>
            <w:tcW w:w="1508" w:type="dxa"/>
            <w:vMerge w:val="restart"/>
          </w:tcPr>
          <w:p w:rsidR="007514E6" w:rsidRPr="00514A6A" w:rsidRDefault="007514E6" w:rsidP="00DA3A88">
            <w:pPr>
              <w:pStyle w:val="Default"/>
              <w:rPr>
                <w:rFonts w:eastAsia="SimSun"/>
                <w:color w:val="auto"/>
                <w:sz w:val="22"/>
                <w:szCs w:val="22"/>
                <w:lang w:eastAsia="zh-CN"/>
              </w:rPr>
            </w:pPr>
          </w:p>
        </w:tc>
        <w:tc>
          <w:tcPr>
            <w:tcW w:w="1438" w:type="dxa"/>
            <w:vMerge w:val="restart"/>
          </w:tcPr>
          <w:p w:rsidR="007514E6" w:rsidRPr="0088093A" w:rsidRDefault="007514E6" w:rsidP="00DA3A88">
            <w:pPr>
              <w:pStyle w:val="Default"/>
              <w:ind w:left="118" w:hanging="118"/>
              <w:rPr>
                <w:rFonts w:eastAsia="SimSun"/>
                <w:color w:val="auto"/>
                <w:sz w:val="22"/>
                <w:szCs w:val="22"/>
                <w:lang w:eastAsia="zh-CN"/>
              </w:rPr>
            </w:pPr>
          </w:p>
        </w:tc>
        <w:tc>
          <w:tcPr>
            <w:tcW w:w="1418" w:type="dxa"/>
          </w:tcPr>
          <w:p w:rsidR="007514E6" w:rsidRPr="006949CA" w:rsidRDefault="007514E6" w:rsidP="00DA3A88">
            <w:pPr>
              <w:pStyle w:val="Default"/>
              <w:ind w:left="118" w:hanging="118"/>
              <w:jc w:val="center"/>
              <w:rPr>
                <w:color w:val="auto"/>
                <w:sz w:val="22"/>
                <w:szCs w:val="22"/>
              </w:rPr>
            </w:pPr>
          </w:p>
        </w:tc>
        <w:tc>
          <w:tcPr>
            <w:tcW w:w="1570" w:type="dxa"/>
            <w:tcMar>
              <w:top w:w="0" w:type="dxa"/>
              <w:left w:w="108" w:type="dxa"/>
              <w:bottom w:w="0" w:type="dxa"/>
              <w:right w:w="108" w:type="dxa"/>
            </w:tcMar>
          </w:tcPr>
          <w:p w:rsidR="007514E6" w:rsidRPr="00514A6A" w:rsidRDefault="007514E6" w:rsidP="00DA3A88">
            <w:pPr>
              <w:pStyle w:val="Default"/>
              <w:rPr>
                <w:rFonts w:eastAsia="SimSun"/>
                <w:color w:val="auto"/>
                <w:sz w:val="22"/>
                <w:szCs w:val="22"/>
                <w:lang w:eastAsia="zh-CN"/>
              </w:rPr>
            </w:pPr>
          </w:p>
        </w:tc>
        <w:tc>
          <w:tcPr>
            <w:tcW w:w="1265" w:type="dxa"/>
          </w:tcPr>
          <w:p w:rsidR="007514E6" w:rsidRPr="002F012E" w:rsidRDefault="007514E6" w:rsidP="00DA3A88">
            <w:pPr>
              <w:pStyle w:val="Default"/>
              <w:rPr>
                <w:color w:val="auto"/>
                <w:sz w:val="22"/>
                <w:szCs w:val="22"/>
              </w:rPr>
            </w:pPr>
          </w:p>
        </w:tc>
      </w:tr>
      <w:tr w:rsidR="007514E6" w:rsidRPr="002F012E" w:rsidTr="000B7652">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2E61DE" w:rsidRDefault="007514E6" w:rsidP="00DA3A88">
            <w:pPr>
              <w:pStyle w:val="Default"/>
              <w:ind w:left="118" w:hanging="118"/>
              <w:jc w:val="center"/>
              <w:rPr>
                <w:color w:val="auto"/>
                <w:sz w:val="22"/>
                <w:szCs w:val="22"/>
              </w:rPr>
            </w:pPr>
          </w:p>
        </w:tc>
        <w:tc>
          <w:tcPr>
            <w:tcW w:w="1570" w:type="dxa"/>
            <w:tcMar>
              <w:top w:w="0" w:type="dxa"/>
              <w:left w:w="108" w:type="dxa"/>
              <w:bottom w:w="0" w:type="dxa"/>
              <w:right w:w="108" w:type="dxa"/>
            </w:tcMar>
          </w:tcPr>
          <w:p w:rsidR="007514E6" w:rsidRPr="00253F1B" w:rsidRDefault="007514E6" w:rsidP="00DA3A88">
            <w:pPr>
              <w:pStyle w:val="Default"/>
              <w:ind w:left="22"/>
              <w:rPr>
                <w:color w:val="auto"/>
                <w:sz w:val="22"/>
                <w:szCs w:val="22"/>
              </w:rPr>
            </w:pPr>
          </w:p>
        </w:tc>
        <w:tc>
          <w:tcPr>
            <w:tcW w:w="1265" w:type="dxa"/>
          </w:tcPr>
          <w:p w:rsidR="007514E6" w:rsidRPr="002F012E" w:rsidRDefault="007514E6" w:rsidP="00DA3A88">
            <w:pPr>
              <w:pStyle w:val="Default"/>
              <w:ind w:left="22"/>
              <w:rPr>
                <w:color w:val="auto"/>
                <w:sz w:val="22"/>
                <w:szCs w:val="22"/>
              </w:rPr>
            </w:pPr>
          </w:p>
        </w:tc>
      </w:tr>
      <w:tr w:rsidR="007514E6" w:rsidRPr="002F012E" w:rsidTr="000B7652">
        <w:trPr>
          <w:trHeight w:val="613"/>
        </w:trPr>
        <w:tc>
          <w:tcPr>
            <w:tcW w:w="1731" w:type="dxa"/>
            <w:vMerge/>
          </w:tcPr>
          <w:p w:rsidR="007514E6" w:rsidRPr="006949CA" w:rsidRDefault="007514E6" w:rsidP="00DA3A88">
            <w:pPr>
              <w:pStyle w:val="Default"/>
              <w:rPr>
                <w:color w:val="auto"/>
                <w:sz w:val="22"/>
                <w:szCs w:val="22"/>
              </w:rPr>
            </w:pPr>
          </w:p>
        </w:tc>
        <w:tc>
          <w:tcPr>
            <w:tcW w:w="1508" w:type="dxa"/>
          </w:tcPr>
          <w:p w:rsidR="007514E6" w:rsidRPr="006949CA" w:rsidRDefault="007514E6" w:rsidP="00DA3A88">
            <w:pPr>
              <w:pStyle w:val="Default"/>
              <w:ind w:left="360"/>
              <w:rPr>
                <w:color w:val="auto"/>
                <w:sz w:val="22"/>
                <w:szCs w:val="22"/>
              </w:rPr>
            </w:pPr>
          </w:p>
        </w:tc>
        <w:tc>
          <w:tcPr>
            <w:tcW w:w="1508" w:type="dxa"/>
            <w:vMerge/>
          </w:tcPr>
          <w:p w:rsidR="007514E6" w:rsidRPr="006949CA" w:rsidRDefault="007514E6" w:rsidP="00DA3A88">
            <w:pPr>
              <w:pStyle w:val="Default"/>
              <w:ind w:left="360"/>
              <w:rPr>
                <w:color w:val="auto"/>
                <w:sz w:val="22"/>
                <w:szCs w:val="22"/>
              </w:rPr>
            </w:pPr>
          </w:p>
        </w:tc>
        <w:tc>
          <w:tcPr>
            <w:tcW w:w="1438" w:type="dxa"/>
            <w:vMerge/>
          </w:tcPr>
          <w:p w:rsidR="007514E6" w:rsidRPr="002E61DE" w:rsidRDefault="007514E6" w:rsidP="00DA3A88">
            <w:pPr>
              <w:pStyle w:val="Default"/>
              <w:ind w:left="118" w:hanging="118"/>
              <w:jc w:val="center"/>
              <w:rPr>
                <w:color w:val="auto"/>
                <w:sz w:val="22"/>
                <w:szCs w:val="22"/>
              </w:rPr>
            </w:pPr>
          </w:p>
        </w:tc>
        <w:tc>
          <w:tcPr>
            <w:tcW w:w="1418" w:type="dxa"/>
          </w:tcPr>
          <w:p w:rsidR="007514E6" w:rsidRPr="0088093A" w:rsidRDefault="007514E6" w:rsidP="00DA3A88">
            <w:pPr>
              <w:pStyle w:val="Default"/>
              <w:ind w:left="118" w:hanging="118"/>
              <w:jc w:val="center"/>
              <w:rPr>
                <w:rFonts w:eastAsia="SimSun"/>
                <w:color w:val="auto"/>
                <w:sz w:val="22"/>
                <w:szCs w:val="22"/>
                <w:lang w:eastAsia="zh-CN"/>
              </w:rPr>
            </w:pPr>
          </w:p>
        </w:tc>
        <w:tc>
          <w:tcPr>
            <w:tcW w:w="1570" w:type="dxa"/>
            <w:tcMar>
              <w:top w:w="0" w:type="dxa"/>
              <w:left w:w="108" w:type="dxa"/>
              <w:bottom w:w="0" w:type="dxa"/>
              <w:right w:w="108" w:type="dxa"/>
            </w:tcMar>
          </w:tcPr>
          <w:p w:rsidR="007514E6" w:rsidRDefault="007514E6" w:rsidP="00DA3A88">
            <w:pPr>
              <w:pStyle w:val="Default"/>
              <w:ind w:left="22"/>
              <w:rPr>
                <w:rFonts w:eastAsia="SimSun"/>
                <w:color w:val="auto"/>
                <w:sz w:val="22"/>
                <w:szCs w:val="22"/>
                <w:lang w:eastAsia="zh-CN"/>
              </w:rPr>
            </w:pPr>
          </w:p>
        </w:tc>
        <w:tc>
          <w:tcPr>
            <w:tcW w:w="1265" w:type="dxa"/>
          </w:tcPr>
          <w:p w:rsidR="007514E6" w:rsidRPr="002F012E" w:rsidRDefault="007514E6" w:rsidP="00DA3A88">
            <w:pPr>
              <w:pStyle w:val="Default"/>
              <w:ind w:left="22"/>
              <w:rPr>
                <w:color w:val="auto"/>
                <w:sz w:val="22"/>
                <w:szCs w:val="22"/>
              </w:rPr>
            </w:pPr>
          </w:p>
        </w:tc>
      </w:tr>
    </w:tbl>
    <w:p w:rsidR="00817EA1" w:rsidRDefault="00817EA1" w:rsidP="00817EA1">
      <w:pPr>
        <w:tabs>
          <w:tab w:val="left" w:pos="0"/>
        </w:tabs>
        <w:rPr>
          <w:lang w:val="en-US" w:eastAsia="ko-KR"/>
        </w:rPr>
      </w:pPr>
    </w:p>
    <w:p w:rsidR="00655C6A" w:rsidRDefault="00DB3EB9" w:rsidP="009B6BEB">
      <w:pPr>
        <w:pStyle w:val="Titolo2"/>
        <w:numPr>
          <w:ilvl w:val="2"/>
          <w:numId w:val="1"/>
        </w:numPr>
        <w:rPr>
          <w:rFonts w:eastAsia="SimSun"/>
          <w:lang w:eastAsia="zh-CN"/>
        </w:rPr>
      </w:pPr>
      <w:bookmarkStart w:id="499" w:name="_Toc343256155"/>
      <w:bookmarkStart w:id="500" w:name="_Toc346181668"/>
      <w:bookmarkStart w:id="501" w:name="_Toc350447399"/>
      <w:r>
        <w:rPr>
          <w:rFonts w:eastAsia="SimSun" w:hint="eastAsia"/>
          <w:lang w:eastAsia="zh-CN"/>
        </w:rPr>
        <w:t>Walkman</w:t>
      </w:r>
      <w:r w:rsidR="002014CA">
        <w:rPr>
          <w:rFonts w:eastAsia="SimSun"/>
          <w:lang w:eastAsia="zh-CN"/>
        </w:rPr>
        <w:t xml:space="preserve"> (BS3)</w:t>
      </w:r>
      <w:bookmarkEnd w:id="499"/>
      <w:bookmarkEnd w:id="500"/>
      <w:bookmarkEnd w:id="501"/>
    </w:p>
    <w:p w:rsidR="00257FDE" w:rsidRPr="009B6BEB" w:rsidRDefault="00257FDE" w:rsidP="00ED11E8">
      <w:pPr>
        <w:rPr>
          <w:rFonts w:eastAsia="SimSun"/>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SimSun"/>
          <w:lang w:val="en-GB" w:eastAsia="zh-CN"/>
        </w:rPr>
      </w:pPr>
      <w:r>
        <w:rPr>
          <w:rFonts w:eastAsia="SimSun" w:hint="eastAsia"/>
          <w:lang w:val="en-US" w:eastAsia="zh-CN"/>
        </w:rPr>
        <w:t>The scenario of the service is as following.</w:t>
      </w:r>
    </w:p>
    <w:p w:rsidR="00257FDE" w:rsidRDefault="006C1EAD" w:rsidP="00257FDE">
      <w:pPr>
        <w:spacing w:line="360" w:lineRule="auto"/>
        <w:rPr>
          <w:szCs w:val="21"/>
        </w:rPr>
      </w:pPr>
      <w:r>
        <w:rPr>
          <w:noProof/>
          <w:szCs w:val="21"/>
          <w:lang w:val="en-US" w:eastAsia="zh-CN"/>
        </w:rPr>
        <w:pict>
          <v:shape id="图片 142" o:spid="_x0000_i1026" type="#_x0000_t75" style="width:457.5pt;height:121.5pt;visibility:visible">
            <v:imagedata r:id="rId13" o:title=""/>
          </v:shape>
        </w:pict>
      </w:r>
    </w:p>
    <w:p w:rsidR="009B3A77" w:rsidRPr="009B6BEB" w:rsidRDefault="00350183" w:rsidP="00350183">
      <w:pPr>
        <w:pStyle w:val="Didascalia"/>
        <w:jc w:val="center"/>
        <w:rPr>
          <w:rFonts w:eastAsia="SimSun"/>
          <w:sz w:val="16"/>
          <w:szCs w:val="16"/>
          <w:lang w:val="en-GB" w:eastAsia="zh-CN"/>
        </w:rPr>
      </w:pPr>
      <w:r w:rsidRPr="00350183">
        <w:rPr>
          <w:rFonts w:eastAsia="SimSun"/>
          <w:lang w:eastAsia="zh-CN"/>
        </w:rPr>
        <w:t xml:space="preserve"> </w:t>
      </w:r>
      <w:r w:rsidRPr="00DD4D47">
        <w:rPr>
          <w:rFonts w:eastAsia="SimSun"/>
          <w:lang w:eastAsia="zh-CN"/>
        </w:rPr>
        <w:t xml:space="preserve">Figure </w:t>
      </w:r>
      <w:r w:rsidR="008F63DA" w:rsidRPr="00DD4D47">
        <w:rPr>
          <w:rFonts w:eastAsia="SimSun"/>
          <w:lang w:eastAsia="zh-CN"/>
        </w:rPr>
        <w:fldChar w:fldCharType="begin"/>
      </w:r>
      <w:r w:rsidRPr="00DD4D47">
        <w:rPr>
          <w:rFonts w:eastAsia="SimSun"/>
          <w:lang w:eastAsia="zh-CN"/>
        </w:rPr>
        <w:instrText xml:space="preserve"> SEQ Figure \* ARABIC </w:instrText>
      </w:r>
      <w:r w:rsidR="008F63DA" w:rsidRPr="00DD4D47">
        <w:rPr>
          <w:rFonts w:eastAsia="SimSun"/>
          <w:lang w:eastAsia="zh-CN"/>
        </w:rPr>
        <w:fldChar w:fldCharType="separate"/>
      </w:r>
      <w:r w:rsidR="00512B68">
        <w:rPr>
          <w:rFonts w:eastAsia="SimSun"/>
          <w:noProof/>
          <w:lang w:eastAsia="zh-CN"/>
        </w:rPr>
        <w:t>2</w:t>
      </w:r>
      <w:r w:rsidR="008F63DA" w:rsidRPr="00DD4D47">
        <w:rPr>
          <w:rFonts w:eastAsia="SimSun"/>
          <w:lang w:eastAsia="zh-CN"/>
        </w:rPr>
        <w:fldChar w:fldCharType="end"/>
      </w:r>
      <w:r w:rsidRPr="00DD4D47">
        <w:rPr>
          <w:rFonts w:eastAsia="SimSun"/>
          <w:lang w:eastAsia="zh-CN"/>
        </w:rPr>
        <w:t xml:space="preserve">: </w:t>
      </w:r>
      <w:r w:rsidRPr="00350183">
        <w:rPr>
          <w:rFonts w:eastAsia="SimSun"/>
          <w:lang w:eastAsia="zh-CN"/>
        </w:rPr>
        <w:t>Network Topology for Walkman  Business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Central Music Platform the service policy and presents the result information of billing policy and prices to client application. Users confirm it, then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564BD3">
        <w:rPr>
          <w:szCs w:val="21"/>
          <w:lang w:val="en-GB"/>
        </w:rPr>
        <w:t>u</w:t>
      </w:r>
      <w:r w:rsidRPr="009B6BEB">
        <w:rPr>
          <w:szCs w:val="21"/>
          <w:lang w:val="en-GB"/>
        </w:rPr>
        <w:t>s</w:t>
      </w:r>
      <w:r w:rsidR="00564BD3">
        <w:rPr>
          <w:szCs w:val="21"/>
          <w:lang w:val="en-GB"/>
        </w:rPr>
        <w:t>e</w:t>
      </w:r>
      <w:r w:rsidRPr="009B6BEB">
        <w:rPr>
          <w:szCs w:val="21"/>
          <w:lang w:val="en-GB"/>
        </w:rPr>
        <w:t xml:space="preserve">case are: </w:t>
      </w:r>
    </w:p>
    <w:p w:rsidR="00E5466C" w:rsidRPr="009B6BEB" w:rsidRDefault="00E5466C" w:rsidP="00E5466C">
      <w:pPr>
        <w:ind w:left="720"/>
        <w:rPr>
          <w:lang w:val="en-GB"/>
        </w:rPr>
      </w:pPr>
    </w:p>
    <w:p w:rsidR="00655C6A" w:rsidRPr="009B6BEB" w:rsidRDefault="0040069B"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7</w:t>
      </w:r>
      <w:r w:rsidR="008F63DA">
        <w:fldChar w:fldCharType="end"/>
      </w:r>
      <w:r>
        <w:rPr>
          <w:rFonts w:eastAsia="SimSun" w:hint="eastAsia"/>
          <w:lang w:eastAsia="zh-CN"/>
        </w:rPr>
        <w:t>: SubScenarios of Walkman</w:t>
      </w:r>
    </w:p>
    <w:tbl>
      <w:tblPr>
        <w:tblW w:w="8886" w:type="dxa"/>
        <w:tblInd w:w="622" w:type="dxa"/>
        <w:tblCellMar>
          <w:left w:w="0" w:type="dxa"/>
          <w:right w:w="0" w:type="dxa"/>
        </w:tblCellMar>
        <w:tblLook w:val="04A0" w:firstRow="1" w:lastRow="0" w:firstColumn="1" w:lastColumn="0" w:noHBand="0" w:noVBand="1"/>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r>
              <w:rPr>
                <w:b/>
                <w:bCs/>
                <w:color w:val="auto"/>
                <w:sz w:val="22"/>
                <w:szCs w:val="22"/>
              </w:rPr>
              <w:t xml:space="preserve">SubScenario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6949CA" w:rsidTr="004E25CA">
        <w:trPr>
          <w:trHeight w:val="258"/>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BS3.1.</w:t>
            </w:r>
          </w:p>
        </w:tc>
        <w:tc>
          <w:tcPr>
            <w:tcW w:w="1711" w:type="dxa"/>
            <w:tcBorders>
              <w:top w:val="nil"/>
              <w:left w:val="single" w:sz="8" w:space="0" w:color="auto"/>
              <w:bottom w:val="single" w:sz="8" w:space="0" w:color="auto"/>
              <w:right w:val="single" w:sz="8" w:space="0" w:color="auto"/>
            </w:tcBorders>
          </w:tcPr>
          <w:p w:rsidR="00E5466C" w:rsidRPr="006949CA" w:rsidRDefault="00E5466C" w:rsidP="00DA3A88">
            <w:pPr>
              <w:pStyle w:val="Default"/>
              <w:rPr>
                <w:color w:val="auto"/>
                <w:sz w:val="22"/>
                <w:szCs w:val="22"/>
              </w:rPr>
            </w:pPr>
            <w:r w:rsidRPr="00E5466C">
              <w:rPr>
                <w:color w:val="auto"/>
                <w:sz w:val="22"/>
                <w:szCs w:val="22"/>
              </w:rPr>
              <w:t>Login subscenario</w:t>
            </w: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Login is success, and not often refused.</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Login Success Rate</w:t>
            </w:r>
          </w:p>
        </w:tc>
      </w:tr>
      <w:tr w:rsidR="00E5466C" w:rsidRPr="00B10B6B"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SimSun"/>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3E5CBA" w:rsidRDefault="00EE2E78" w:rsidP="001763E0">
      <w:pPr>
        <w:pStyle w:val="Titolo2"/>
        <w:rPr>
          <w:rFonts w:eastAsia="SimSun"/>
          <w:lang w:eastAsia="zh-CN"/>
        </w:rPr>
      </w:pPr>
      <w:bookmarkStart w:id="502" w:name="_Toc346181669"/>
      <w:bookmarkStart w:id="503" w:name="_Toc350447400"/>
      <w:r w:rsidRPr="001763E0">
        <w:rPr>
          <w:rFonts w:eastAsia="SimSun"/>
          <w:lang w:eastAsia="zh-CN"/>
        </w:rPr>
        <w:t>4.1.</w:t>
      </w:r>
      <w:r>
        <w:rPr>
          <w:rFonts w:eastAsia="SimSun"/>
          <w:lang w:eastAsia="zh-CN"/>
        </w:rPr>
        <w:t>3.1</w:t>
      </w:r>
      <w:r w:rsidRPr="001763E0">
        <w:rPr>
          <w:rFonts w:eastAsia="SimSun"/>
          <w:lang w:eastAsia="zh-CN"/>
        </w:rPr>
        <w:t xml:space="preserve"> Login</w:t>
      </w:r>
      <w:r w:rsidR="00412BA0">
        <w:rPr>
          <w:rFonts w:eastAsia="SimSun" w:hint="eastAsia"/>
          <w:lang w:eastAsia="zh-CN"/>
        </w:rPr>
        <w:t xml:space="preserve"> </w:t>
      </w:r>
      <w:r w:rsidR="00564BD3">
        <w:rPr>
          <w:rFonts w:eastAsia="SimSun"/>
          <w:lang w:eastAsia="zh-CN"/>
        </w:rPr>
        <w:t>sub scenario</w:t>
      </w:r>
      <w:bookmarkEnd w:id="502"/>
      <w:bookmarkEnd w:id="503"/>
    </w:p>
    <w:p w:rsidR="003E5CBA" w:rsidRPr="009B6BEB" w:rsidRDefault="008F63DA" w:rsidP="001763E0">
      <w:pPr>
        <w:rPr>
          <w:lang w:val="en-GB"/>
        </w:rPr>
      </w:pPr>
      <w:r w:rsidRPr="009B6BEB">
        <w:rPr>
          <w:rFonts w:eastAsia="SimSun"/>
          <w:lang w:val="en-GB" w:eastAsia="zh-CN"/>
        </w:rPr>
        <w:t xml:space="preserve">For the login scenario, </w:t>
      </w:r>
      <w:r w:rsidRPr="009B6BEB">
        <w:rPr>
          <w:lang w:val="en-GB"/>
        </w:rPr>
        <w:t>Walkman client application login failure</w:t>
      </w:r>
      <w:r w:rsidRPr="009B6BEB">
        <w:rPr>
          <w:rFonts w:eastAsia="SimSun"/>
          <w:lang w:val="en-GB" w:eastAsia="zh-CN"/>
        </w:rPr>
        <w:t xml:space="preserve"> is a important customer perception</w:t>
      </w:r>
      <w:r w:rsidRPr="009B6BEB">
        <w:rPr>
          <w:lang w:val="en-GB"/>
        </w:rPr>
        <w:t>. It involves wireless network, core network, WAP gateway, application network and Walkman System.</w:t>
      </w:r>
    </w:p>
    <w:p w:rsidR="003E5CBA" w:rsidRPr="009B6BEB" w:rsidRDefault="00564BD3" w:rsidP="001763E0">
      <w:pPr>
        <w:rPr>
          <w:lang w:val="en-GB" w:eastAsia="zh-CN"/>
        </w:rPr>
      </w:pPr>
      <w:r>
        <w:rPr>
          <w:lang w:val="en-GB" w:eastAsia="zh-CN"/>
        </w:rPr>
        <w:t>T</w:t>
      </w:r>
      <w:r w:rsidR="008F63DA" w:rsidRPr="009B6BEB">
        <w:rPr>
          <w:lang w:val="en-GB" w:eastAsia="zh-CN"/>
        </w:rPr>
        <w:t xml:space="preserve">he following KQIs should be </w:t>
      </w:r>
      <w:r w:rsidRPr="00564BD3">
        <w:rPr>
          <w:lang w:val="en-GB" w:eastAsia="zh-CN"/>
        </w:rPr>
        <w:t>identified</w:t>
      </w:r>
      <w:r w:rsidR="008F63DA" w:rsidRPr="009B6BEB">
        <w:rPr>
          <w:lang w:val="en-GB" w:eastAsia="zh-CN"/>
        </w:rPr>
        <w:t>:</w:t>
      </w:r>
    </w:p>
    <w:p w:rsidR="00693772" w:rsidRPr="009B6BEB" w:rsidRDefault="00693772" w:rsidP="008D039E">
      <w:pPr>
        <w:ind w:firstLineChars="100" w:firstLine="186"/>
        <w:rPr>
          <w:del w:id="504" w:author="Banzi Massimo" w:date="2013-03-07T18:58:00Z"/>
          <w:rFonts w:eastAsia="SimSun"/>
          <w:lang w:val="en-GB" w:eastAsia="zh-CN"/>
        </w:rPr>
      </w:pPr>
    </w:p>
    <w:p w:rsidR="003C2212" w:rsidRDefault="003C2212" w:rsidP="003C2212">
      <w:pPr>
        <w:rPr>
          <w:del w:id="505" w:author="Banzi Massimo" w:date="2013-03-07T18:58:00Z"/>
          <w:lang w:val="en-US" w:eastAsia="zh-CN"/>
        </w:rPr>
      </w:pPr>
    </w:p>
    <w:p w:rsidR="00655C6A" w:rsidRDefault="00F16A2E"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8</w:t>
      </w:r>
      <w:r w:rsidR="008F63DA">
        <w:fldChar w:fldCharType="end"/>
      </w:r>
      <w:r>
        <w:rPr>
          <w:rFonts w:eastAsia="SimSun" w:hint="eastAsia"/>
          <w:lang w:eastAsia="zh-CN"/>
        </w:rPr>
        <w:t>: KQIs and Related KPIs of Login</w:t>
      </w:r>
      <w:r w:rsidR="0013115A">
        <w:rPr>
          <w:rFonts w:eastAsia="SimSun" w:hint="eastAsia"/>
          <w:lang w:eastAsia="zh-CN"/>
        </w:rPr>
        <w:t xml:space="preserve"> Sub Scenario</w:t>
      </w:r>
    </w:p>
    <w:tbl>
      <w:tblPr>
        <w:tblW w:w="8757" w:type="dxa"/>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9"/>
        <w:gridCol w:w="1159"/>
        <w:gridCol w:w="893"/>
        <w:gridCol w:w="1889"/>
        <w:gridCol w:w="1154"/>
        <w:gridCol w:w="1801"/>
        <w:gridCol w:w="782"/>
      </w:tblGrid>
      <w:tr w:rsidR="00A62AD4" w:rsidRPr="00A62AD4" w:rsidTr="006C1EAD">
        <w:trPr>
          <w:trHeight w:val="258"/>
        </w:trPr>
        <w:tc>
          <w:tcPr>
            <w:tcW w:w="1079" w:type="dxa"/>
          </w:tcPr>
          <w:p w:rsidR="00A62AD4" w:rsidRPr="006C1EAD" w:rsidRDefault="00A62AD4" w:rsidP="006C1EAD">
            <w:pPr>
              <w:keepNext/>
              <w:jc w:val="center"/>
              <w:outlineLvl w:val="0"/>
              <w:rPr>
                <w:b/>
                <w:sz w:val="20"/>
              </w:rPr>
            </w:pPr>
            <w:bookmarkStart w:id="506" w:name="_Toc350447401"/>
            <w:r w:rsidRPr="006C1EAD">
              <w:rPr>
                <w:b/>
                <w:lang w:val="en-US"/>
              </w:rPr>
              <w:t>Key Quality Indicator</w:t>
            </w:r>
            <w:bookmarkEnd w:id="506"/>
          </w:p>
        </w:tc>
        <w:tc>
          <w:tcPr>
            <w:tcW w:w="1159" w:type="dxa"/>
          </w:tcPr>
          <w:p w:rsidR="00A62AD4" w:rsidRPr="007978CB" w:rsidRDefault="00A62AD4" w:rsidP="00A62AD4">
            <w:pPr>
              <w:pStyle w:val="Default"/>
              <w:keepNext/>
              <w:jc w:val="center"/>
              <w:outlineLvl w:val="0"/>
              <w:rPr>
                <w:b/>
                <w:color w:val="auto"/>
                <w:sz w:val="20"/>
              </w:rPr>
            </w:pPr>
            <w:bookmarkStart w:id="507" w:name="_Toc350447402"/>
            <w:r w:rsidRPr="007978CB">
              <w:rPr>
                <w:b/>
              </w:rPr>
              <w:t>KQI Category</w:t>
            </w:r>
            <w:bookmarkEnd w:id="507"/>
          </w:p>
        </w:tc>
        <w:tc>
          <w:tcPr>
            <w:tcW w:w="893" w:type="dxa"/>
          </w:tcPr>
          <w:p w:rsidR="00A62AD4" w:rsidRPr="007978CB" w:rsidRDefault="00A62AD4" w:rsidP="00A62AD4">
            <w:pPr>
              <w:pStyle w:val="Default"/>
              <w:keepNext/>
              <w:jc w:val="center"/>
              <w:outlineLvl w:val="0"/>
              <w:rPr>
                <w:b/>
                <w:color w:val="auto"/>
                <w:sz w:val="20"/>
              </w:rPr>
            </w:pPr>
            <w:bookmarkStart w:id="508" w:name="_Toc350447403"/>
            <w:r w:rsidRPr="007978CB">
              <w:rPr>
                <w:b/>
              </w:rPr>
              <w:t>Related KPI</w:t>
            </w:r>
            <w:bookmarkEnd w:id="508"/>
          </w:p>
        </w:tc>
        <w:tc>
          <w:tcPr>
            <w:tcW w:w="1889" w:type="dxa"/>
          </w:tcPr>
          <w:p w:rsidR="00A62AD4" w:rsidRPr="007978CB" w:rsidRDefault="00A62AD4" w:rsidP="00A62AD4">
            <w:pPr>
              <w:pStyle w:val="Default"/>
              <w:keepNext/>
              <w:ind w:left="118" w:hanging="118"/>
              <w:jc w:val="center"/>
              <w:outlineLvl w:val="0"/>
              <w:rPr>
                <w:b/>
                <w:color w:val="auto"/>
                <w:sz w:val="20"/>
              </w:rPr>
            </w:pPr>
            <w:bookmarkStart w:id="509" w:name="_Toc350447404"/>
            <w:r w:rsidRPr="007978CB">
              <w:rPr>
                <w:b/>
              </w:rPr>
              <w:t xml:space="preserve">KPI </w:t>
            </w:r>
            <w:r w:rsidRPr="00A62AD4">
              <w:rPr>
                <w:b/>
                <w:lang w:eastAsia="zh-CN"/>
              </w:rPr>
              <w:t xml:space="preserve"> </w:t>
            </w:r>
            <w:r w:rsidRPr="007978CB">
              <w:rPr>
                <w:b/>
              </w:rPr>
              <w:t>Description</w:t>
            </w:r>
            <w:bookmarkEnd w:id="509"/>
          </w:p>
        </w:tc>
        <w:tc>
          <w:tcPr>
            <w:tcW w:w="1154" w:type="dxa"/>
          </w:tcPr>
          <w:p w:rsidR="00A62AD4" w:rsidRPr="006C1EAD" w:rsidRDefault="00A62AD4" w:rsidP="006C1EAD">
            <w:pPr>
              <w:keepNext/>
              <w:jc w:val="center"/>
              <w:outlineLvl w:val="0"/>
              <w:rPr>
                <w:b/>
                <w:sz w:val="20"/>
              </w:rPr>
            </w:pPr>
            <w:bookmarkStart w:id="510" w:name="_Toc350447405"/>
            <w:r w:rsidRPr="006C1EAD">
              <w:rPr>
                <w:b/>
                <w:lang w:val="en-US"/>
              </w:rPr>
              <w:t>Technology</w:t>
            </w:r>
            <w:bookmarkEnd w:id="510"/>
          </w:p>
        </w:tc>
        <w:tc>
          <w:tcPr>
            <w:tcW w:w="1801" w:type="dxa"/>
            <w:tcMar>
              <w:top w:w="0" w:type="dxa"/>
              <w:left w:w="108" w:type="dxa"/>
              <w:bottom w:w="0" w:type="dxa"/>
              <w:right w:w="108" w:type="dxa"/>
            </w:tcMar>
          </w:tcPr>
          <w:p w:rsidR="00A62AD4" w:rsidRPr="007978CB" w:rsidRDefault="00A62AD4" w:rsidP="006C1EAD">
            <w:pPr>
              <w:keepNext/>
              <w:jc w:val="center"/>
              <w:outlineLvl w:val="0"/>
              <w:rPr>
                <w:b/>
                <w:sz w:val="20"/>
              </w:rPr>
            </w:pPr>
            <w:bookmarkStart w:id="511" w:name="_Toc350447406"/>
            <w:r w:rsidRPr="006C1EAD">
              <w:rPr>
                <w:b/>
                <w:lang w:val="en-US"/>
              </w:rPr>
              <w:t>PI</w:t>
            </w:r>
            <w:bookmarkEnd w:id="511"/>
          </w:p>
        </w:tc>
        <w:tc>
          <w:tcPr>
            <w:tcW w:w="782" w:type="dxa"/>
          </w:tcPr>
          <w:p w:rsidR="00A62AD4" w:rsidRPr="007978CB" w:rsidRDefault="00A62AD4" w:rsidP="006C1EAD">
            <w:pPr>
              <w:jc w:val="center"/>
              <w:rPr>
                <w:b/>
                <w:sz w:val="20"/>
              </w:rPr>
            </w:pPr>
            <w:r w:rsidRPr="006C1EAD">
              <w:rPr>
                <w:b/>
                <w:lang w:val="en-US"/>
              </w:rPr>
              <w:t>Origin</w:t>
            </w:r>
            <w:del w:id="512" w:author="Banzi Massimo" w:date="2013-03-07T18:58:00Z">
              <w:r w:rsidR="008F63DA" w:rsidRPr="009B6BEB">
                <w:rPr>
                  <w:b/>
                  <w:sz w:val="22"/>
                  <w:szCs w:val="22"/>
                </w:rPr>
                <w:delText xml:space="preserve"> </w:delText>
              </w:r>
            </w:del>
          </w:p>
        </w:tc>
      </w:tr>
      <w:tr w:rsidR="00D86A16" w:rsidRPr="003B75CD" w:rsidTr="006C1EAD">
        <w:trPr>
          <w:trHeight w:val="258"/>
        </w:trPr>
        <w:tc>
          <w:tcPr>
            <w:tcW w:w="1079" w:type="dxa"/>
            <w:vMerge w:val="restart"/>
          </w:tcPr>
          <w:p w:rsidR="00D86A16" w:rsidRPr="009B6BEB" w:rsidRDefault="00D86A16" w:rsidP="00655C6A">
            <w:pPr>
              <w:keepNext/>
              <w:outlineLvl w:val="0"/>
              <w:rPr>
                <w:rFonts w:ascii="Times New Roman" w:eastAsia="SimSun" w:hAnsi="Times New Roman"/>
                <w:spacing w:val="0"/>
                <w:sz w:val="20"/>
                <w:szCs w:val="20"/>
                <w:lang w:val="en-US" w:eastAsia="zh-CN"/>
              </w:rPr>
            </w:pPr>
            <w:bookmarkStart w:id="513" w:name="_Toc350447407"/>
            <w:r w:rsidRPr="009B6BEB">
              <w:rPr>
                <w:rFonts w:ascii="Times New Roman" w:eastAsia="Calibri" w:hAnsi="Times New Roman"/>
                <w:spacing w:val="0"/>
                <w:sz w:val="20"/>
                <w:szCs w:val="20"/>
                <w:lang w:val="en-US" w:eastAsia="en-US"/>
              </w:rPr>
              <w:t>Login Success Rate</w:t>
            </w:r>
            <w:bookmarkEnd w:id="513"/>
          </w:p>
        </w:tc>
        <w:tc>
          <w:tcPr>
            <w:tcW w:w="1159" w:type="dxa"/>
            <w:vMerge w:val="restart"/>
          </w:tcPr>
          <w:p w:rsidR="00D86A16" w:rsidRPr="009B6BEB" w:rsidRDefault="00D86A16" w:rsidP="00655C6A">
            <w:pPr>
              <w:pStyle w:val="Default"/>
              <w:keepNext/>
              <w:outlineLvl w:val="0"/>
              <w:rPr>
                <w:color w:val="auto"/>
                <w:sz w:val="20"/>
                <w:szCs w:val="20"/>
              </w:rPr>
            </w:pPr>
            <w:r w:rsidRPr="009B6BEB">
              <w:rPr>
                <w:color w:val="auto"/>
                <w:sz w:val="20"/>
                <w:szCs w:val="20"/>
              </w:rPr>
              <w:t xml:space="preserve"> </w:t>
            </w:r>
            <w:bookmarkStart w:id="514" w:name="_Toc350447408"/>
            <w:commentRangeStart w:id="515"/>
            <w:r w:rsidRPr="009B6BEB">
              <w:rPr>
                <w:color w:val="auto"/>
                <w:sz w:val="20"/>
                <w:szCs w:val="20"/>
              </w:rPr>
              <w:t>Accessibility</w:t>
            </w:r>
            <w:commentRangeEnd w:id="515"/>
            <w:r>
              <w:rPr>
                <w:rStyle w:val="Rimandocommento"/>
                <w:rFonts w:ascii="Arial" w:eastAsia="Malgun Gothic" w:hAnsi="Arial"/>
                <w:color w:val="auto"/>
                <w:spacing w:val="-4"/>
                <w:lang w:val="de-CH" w:eastAsia="x-none"/>
              </w:rPr>
              <w:commentReference w:id="515"/>
            </w:r>
            <w:bookmarkEnd w:id="514"/>
          </w:p>
        </w:tc>
        <w:tc>
          <w:tcPr>
            <w:tcW w:w="893" w:type="dxa"/>
          </w:tcPr>
          <w:p w:rsidR="00D86A16" w:rsidRPr="009B6BEB" w:rsidRDefault="00D86A16" w:rsidP="00655C6A">
            <w:pPr>
              <w:pStyle w:val="Default"/>
              <w:keepNext/>
              <w:outlineLvl w:val="0"/>
              <w:rPr>
                <w:color w:val="auto"/>
                <w:sz w:val="20"/>
                <w:szCs w:val="20"/>
              </w:rPr>
            </w:pPr>
            <w:bookmarkStart w:id="516" w:name="_Toc350447409"/>
            <w:r w:rsidRPr="009B6BEB">
              <w:rPr>
                <w:color w:val="auto"/>
                <w:sz w:val="20"/>
                <w:szCs w:val="20"/>
              </w:rPr>
              <w:t>GERAN Access Success Rate</w:t>
            </w:r>
            <w:bookmarkEnd w:id="516"/>
          </w:p>
        </w:tc>
        <w:tc>
          <w:tcPr>
            <w:tcW w:w="1889" w:type="dxa"/>
          </w:tcPr>
          <w:p w:rsidR="00D86A16" w:rsidRPr="009B6BEB" w:rsidRDefault="00D86A16" w:rsidP="00655C6A">
            <w:pPr>
              <w:pStyle w:val="Default"/>
              <w:keepNext/>
              <w:ind w:left="118" w:hanging="118"/>
              <w:outlineLvl w:val="0"/>
              <w:rPr>
                <w:color w:val="auto"/>
                <w:sz w:val="20"/>
                <w:szCs w:val="20"/>
              </w:rPr>
            </w:pPr>
            <w:bookmarkStart w:id="517" w:name="_Toc350447410"/>
            <w:r w:rsidRPr="009B6BEB">
              <w:rPr>
                <w:color w:val="auto"/>
                <w:sz w:val="20"/>
                <w:szCs w:val="20"/>
              </w:rPr>
              <w:t>This KPI is obtained by the TCH seizures success rate multiplied by the SDCCH setup success rate</w:t>
            </w:r>
            <w:bookmarkEnd w:id="517"/>
          </w:p>
        </w:tc>
        <w:tc>
          <w:tcPr>
            <w:tcW w:w="1154" w:type="dxa"/>
          </w:tcPr>
          <w:p w:rsidR="00D86A16" w:rsidRPr="009B6BEB" w:rsidRDefault="00D86A16" w:rsidP="00655C6A">
            <w:pPr>
              <w:keepNext/>
              <w:outlineLvl w:val="0"/>
              <w:rPr>
                <w:rFonts w:ascii="Times New Roman" w:eastAsia="Calibri" w:hAnsi="Times New Roman"/>
                <w:spacing w:val="0"/>
                <w:sz w:val="20"/>
                <w:szCs w:val="20"/>
                <w:lang w:val="en-US" w:eastAsia="en-US"/>
              </w:rPr>
            </w:pPr>
            <w:bookmarkStart w:id="518" w:name="_Toc350447411"/>
            <w:r w:rsidRPr="009B6BEB">
              <w:rPr>
                <w:rFonts w:ascii="Times New Roman" w:eastAsia="Calibri" w:hAnsi="Times New Roman"/>
                <w:spacing w:val="0"/>
                <w:sz w:val="20"/>
                <w:szCs w:val="20"/>
                <w:lang w:val="en-US" w:eastAsia="en-US"/>
              </w:rPr>
              <w:t>GSM</w:t>
            </w:r>
            <w:bookmarkEnd w:id="518"/>
          </w:p>
        </w:tc>
        <w:tc>
          <w:tcPr>
            <w:tcW w:w="1801" w:type="dxa"/>
            <w:tcMar>
              <w:top w:w="0" w:type="dxa"/>
              <w:left w:w="108" w:type="dxa"/>
              <w:bottom w:w="0" w:type="dxa"/>
              <w:right w:w="108" w:type="dxa"/>
            </w:tcMar>
          </w:tcPr>
          <w:p w:rsidR="00D86A16" w:rsidRPr="009B6BEB" w:rsidRDefault="00D86A16" w:rsidP="00655C6A">
            <w:pPr>
              <w:keepNext/>
              <w:outlineLvl w:val="0"/>
              <w:rPr>
                <w:rFonts w:ascii="Times New Roman" w:eastAsia="Calibri" w:hAnsi="Times New Roman"/>
                <w:spacing w:val="0"/>
                <w:sz w:val="20"/>
                <w:szCs w:val="20"/>
                <w:lang w:val="en-US" w:eastAsia="en-US"/>
              </w:rPr>
            </w:pPr>
            <w:bookmarkStart w:id="519" w:name="_Toc350447412"/>
            <w:r w:rsidRPr="009B6BEB">
              <w:rPr>
                <w:rFonts w:ascii="Times New Roman" w:eastAsia="Calibri" w:hAnsi="Times New Roman"/>
                <w:spacing w:val="0"/>
                <w:sz w:val="20"/>
                <w:szCs w:val="20"/>
                <w:lang w:val="en-US" w:eastAsia="en-US"/>
              </w:rPr>
              <w:t>TCH seizures success rate</w:t>
            </w:r>
            <w:bookmarkEnd w:id="519"/>
          </w:p>
          <w:p w:rsidR="00D86A16" w:rsidRPr="009B6BEB" w:rsidRDefault="00D86A16" w:rsidP="00655C6A">
            <w:pPr>
              <w:keepNext/>
              <w:outlineLvl w:val="0"/>
              <w:rPr>
                <w:rFonts w:ascii="Times New Roman" w:eastAsia="Calibri" w:hAnsi="Times New Roman"/>
                <w:spacing w:val="0"/>
                <w:sz w:val="20"/>
                <w:szCs w:val="20"/>
                <w:lang w:val="en-US" w:eastAsia="en-US"/>
              </w:rPr>
            </w:pPr>
            <w:bookmarkStart w:id="520" w:name="_Toc350447413"/>
            <w:r w:rsidRPr="009B6BEB">
              <w:rPr>
                <w:rFonts w:ascii="Times New Roman" w:eastAsia="Calibri" w:hAnsi="Times New Roman"/>
                <w:spacing w:val="0"/>
                <w:sz w:val="20"/>
                <w:szCs w:val="20"/>
                <w:lang w:val="en-US" w:eastAsia="en-US"/>
              </w:rPr>
              <w:t>SDCCH setup success rate</w:t>
            </w:r>
            <w:bookmarkEnd w:id="520"/>
          </w:p>
        </w:tc>
        <w:tc>
          <w:tcPr>
            <w:tcW w:w="782" w:type="dxa"/>
          </w:tcPr>
          <w:p w:rsidR="00D86A16" w:rsidRPr="009B6BEB" w:rsidRDefault="00D86A16" w:rsidP="00655C6A">
            <w:pPr>
              <w:rPr>
                <w:sz w:val="20"/>
                <w:szCs w:val="20"/>
              </w:rPr>
            </w:pPr>
          </w:p>
        </w:tc>
      </w:tr>
      <w:tr w:rsidR="00D86A16" w:rsidRPr="003B75CD" w:rsidTr="006C1EAD">
        <w:trPr>
          <w:trHeight w:val="613"/>
        </w:trPr>
        <w:tc>
          <w:tcPr>
            <w:tcW w:w="1079" w:type="dxa"/>
            <w:vMerge/>
          </w:tcPr>
          <w:p w:rsidR="00D86A16" w:rsidRPr="009B6BEB" w:rsidRDefault="00D86A16" w:rsidP="00655C6A">
            <w:pPr>
              <w:pStyle w:val="Default"/>
              <w:rPr>
                <w:color w:val="auto"/>
                <w:sz w:val="20"/>
                <w:szCs w:val="20"/>
              </w:rPr>
            </w:pPr>
          </w:p>
        </w:tc>
        <w:tc>
          <w:tcPr>
            <w:tcW w:w="1159" w:type="dxa"/>
            <w:vMerge/>
          </w:tcPr>
          <w:p w:rsidR="00D86A16" w:rsidRPr="009B6BEB" w:rsidRDefault="00D86A16" w:rsidP="00655C6A">
            <w:pPr>
              <w:pStyle w:val="Default"/>
              <w:ind w:left="360"/>
              <w:rPr>
                <w:color w:val="auto"/>
                <w:sz w:val="20"/>
                <w:szCs w:val="20"/>
              </w:rPr>
            </w:pPr>
          </w:p>
        </w:tc>
        <w:tc>
          <w:tcPr>
            <w:tcW w:w="893" w:type="dxa"/>
          </w:tcPr>
          <w:p w:rsidR="00D86A16" w:rsidRPr="009B6BEB" w:rsidRDefault="00D86A16" w:rsidP="00655C6A">
            <w:pPr>
              <w:pStyle w:val="Default"/>
              <w:rPr>
                <w:color w:val="auto"/>
                <w:sz w:val="20"/>
                <w:szCs w:val="20"/>
              </w:rPr>
            </w:pPr>
            <w:r w:rsidRPr="009B6BEB">
              <w:rPr>
                <w:color w:val="auto"/>
                <w:sz w:val="20"/>
                <w:szCs w:val="20"/>
              </w:rPr>
              <w:t>UTRAN Access Success Rate</w:t>
            </w:r>
          </w:p>
        </w:tc>
        <w:tc>
          <w:tcPr>
            <w:tcW w:w="1889" w:type="dxa"/>
          </w:tcPr>
          <w:p w:rsidR="00D86A16" w:rsidRPr="009B6BEB" w:rsidRDefault="00D86A16" w:rsidP="00655C6A">
            <w:pPr>
              <w:pStyle w:val="Default"/>
              <w:ind w:left="118" w:hanging="118"/>
              <w:rPr>
                <w:color w:val="auto"/>
                <w:sz w:val="20"/>
                <w:szCs w:val="20"/>
              </w:rPr>
            </w:pPr>
            <w:r w:rsidRPr="009B6BEB">
              <w:rPr>
                <w:color w:val="auto"/>
                <w:sz w:val="20"/>
                <w:szCs w:val="20"/>
              </w:rPr>
              <w:t>This KPI is obtained by the Successful RRC Connection Establishment Rate for UTRAN access purposes multiplied by the RAB Establishment Success Rate for all RAB types.</w:t>
            </w:r>
          </w:p>
        </w:tc>
        <w:tc>
          <w:tcPr>
            <w:tcW w:w="1154" w:type="dxa"/>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UMTS</w:t>
            </w:r>
          </w:p>
        </w:tc>
        <w:tc>
          <w:tcPr>
            <w:tcW w:w="1801" w:type="dxa"/>
            <w:tcMar>
              <w:top w:w="0" w:type="dxa"/>
              <w:left w:w="108" w:type="dxa"/>
              <w:bottom w:w="0" w:type="dxa"/>
              <w:right w:w="108" w:type="dxa"/>
            </w:tcMar>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RRC Connection Establishment Success Rate</w:t>
            </w:r>
          </w:p>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RAB Establishment Success Rate</w:t>
            </w:r>
          </w:p>
        </w:tc>
        <w:tc>
          <w:tcPr>
            <w:tcW w:w="782" w:type="dxa"/>
          </w:tcPr>
          <w:p w:rsidR="00D86A16" w:rsidRPr="009B6BEB" w:rsidRDefault="00D86A16" w:rsidP="00655C6A">
            <w:pPr>
              <w:rPr>
                <w:sz w:val="20"/>
                <w:szCs w:val="20"/>
              </w:rPr>
            </w:pPr>
          </w:p>
        </w:tc>
      </w:tr>
      <w:tr w:rsidR="00D86A16" w:rsidRPr="003B75CD" w:rsidTr="006C1EAD">
        <w:trPr>
          <w:trHeight w:val="613"/>
        </w:trPr>
        <w:tc>
          <w:tcPr>
            <w:tcW w:w="1079" w:type="dxa"/>
            <w:vMerge/>
          </w:tcPr>
          <w:p w:rsidR="00D86A16" w:rsidRPr="009B6BEB" w:rsidRDefault="00D86A16" w:rsidP="00655C6A">
            <w:pPr>
              <w:pStyle w:val="Default"/>
              <w:rPr>
                <w:color w:val="auto"/>
                <w:sz w:val="20"/>
                <w:szCs w:val="20"/>
              </w:rPr>
            </w:pPr>
          </w:p>
        </w:tc>
        <w:tc>
          <w:tcPr>
            <w:tcW w:w="1159" w:type="dxa"/>
            <w:vMerge/>
          </w:tcPr>
          <w:p w:rsidR="00D86A16" w:rsidRPr="009B6BEB" w:rsidRDefault="00D86A16" w:rsidP="00655C6A">
            <w:pPr>
              <w:pStyle w:val="Default"/>
              <w:ind w:left="360"/>
              <w:rPr>
                <w:color w:val="auto"/>
                <w:sz w:val="20"/>
                <w:szCs w:val="20"/>
              </w:rPr>
            </w:pPr>
          </w:p>
        </w:tc>
        <w:tc>
          <w:tcPr>
            <w:tcW w:w="893" w:type="dxa"/>
          </w:tcPr>
          <w:p w:rsidR="00D86A16" w:rsidRPr="009B6BEB" w:rsidRDefault="00D86A16" w:rsidP="00655C6A">
            <w:pPr>
              <w:pStyle w:val="Default"/>
              <w:rPr>
                <w:color w:val="auto"/>
                <w:sz w:val="20"/>
                <w:szCs w:val="20"/>
              </w:rPr>
            </w:pPr>
            <w:r w:rsidRPr="009B6BEB">
              <w:rPr>
                <w:rFonts w:eastAsia="SimSun"/>
                <w:color w:val="auto"/>
                <w:sz w:val="20"/>
                <w:szCs w:val="20"/>
                <w:lang w:eastAsia="zh-CN"/>
              </w:rPr>
              <w:t>E-</w:t>
            </w:r>
            <w:r w:rsidRPr="009B6BEB">
              <w:rPr>
                <w:color w:val="auto"/>
                <w:sz w:val="20"/>
                <w:szCs w:val="20"/>
              </w:rPr>
              <w:t>UTRAN Access Success Rate</w:t>
            </w:r>
          </w:p>
        </w:tc>
        <w:tc>
          <w:tcPr>
            <w:tcW w:w="1889" w:type="dxa"/>
          </w:tcPr>
          <w:p w:rsidR="00D86A16" w:rsidRPr="009B6BEB" w:rsidRDefault="00D86A16" w:rsidP="00655C6A">
            <w:pPr>
              <w:pStyle w:val="Default"/>
              <w:ind w:left="118" w:hanging="118"/>
              <w:rPr>
                <w:color w:val="auto"/>
                <w:sz w:val="20"/>
                <w:szCs w:val="20"/>
              </w:rPr>
            </w:pPr>
            <w:r w:rsidRPr="009B6BEB">
              <w:rPr>
                <w:color w:val="auto"/>
                <w:sz w:val="20"/>
                <w:szCs w:val="20"/>
              </w:rPr>
              <w:t xml:space="preserve">This KPI is obtained by the Successful RRC Connection Establishment Rate for </w:t>
            </w:r>
            <w:r w:rsidRPr="009B6BEB">
              <w:rPr>
                <w:rFonts w:eastAsia="SimSun"/>
                <w:color w:val="auto"/>
                <w:sz w:val="20"/>
                <w:szCs w:val="20"/>
                <w:lang w:eastAsia="zh-CN"/>
              </w:rPr>
              <w:t>E-</w:t>
            </w:r>
            <w:r w:rsidRPr="009B6BEB">
              <w:rPr>
                <w:color w:val="auto"/>
                <w:sz w:val="20"/>
                <w:szCs w:val="20"/>
              </w:rPr>
              <w:t xml:space="preserve">UTRAN access purposes multiplied by the </w:t>
            </w:r>
            <w:r w:rsidRPr="009B6BEB">
              <w:rPr>
                <w:rFonts w:eastAsia="SimSun"/>
                <w:color w:val="auto"/>
                <w:sz w:val="20"/>
                <w:szCs w:val="20"/>
                <w:lang w:eastAsia="zh-CN"/>
              </w:rPr>
              <w:t>E-</w:t>
            </w:r>
            <w:r w:rsidRPr="009B6BEB">
              <w:rPr>
                <w:color w:val="auto"/>
                <w:sz w:val="20"/>
                <w:szCs w:val="20"/>
              </w:rPr>
              <w:t xml:space="preserve">RAB Establishment Success Rate for all </w:t>
            </w:r>
            <w:r w:rsidRPr="009B6BEB">
              <w:rPr>
                <w:rFonts w:eastAsia="SimSun"/>
                <w:color w:val="auto"/>
                <w:sz w:val="20"/>
                <w:szCs w:val="20"/>
                <w:lang w:eastAsia="zh-CN"/>
              </w:rPr>
              <w:t>E-</w:t>
            </w:r>
            <w:r w:rsidRPr="009B6BEB">
              <w:rPr>
                <w:color w:val="auto"/>
                <w:sz w:val="20"/>
                <w:szCs w:val="20"/>
              </w:rPr>
              <w:t>RAB types.</w:t>
            </w:r>
          </w:p>
        </w:tc>
        <w:tc>
          <w:tcPr>
            <w:tcW w:w="1154" w:type="dxa"/>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LTE</w:t>
            </w:r>
          </w:p>
        </w:tc>
        <w:tc>
          <w:tcPr>
            <w:tcW w:w="1801" w:type="dxa"/>
            <w:tcMar>
              <w:top w:w="0" w:type="dxa"/>
              <w:left w:w="108" w:type="dxa"/>
              <w:bottom w:w="0" w:type="dxa"/>
              <w:right w:w="108" w:type="dxa"/>
            </w:tcMar>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RRC Connection Establishment Success Rate</w:t>
            </w:r>
          </w:p>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SimSun" w:hAnsi="Times New Roman"/>
                <w:spacing w:val="0"/>
                <w:sz w:val="20"/>
                <w:szCs w:val="20"/>
                <w:lang w:val="en-US" w:eastAsia="zh-CN"/>
              </w:rPr>
              <w:t>E-</w:t>
            </w:r>
            <w:r w:rsidRPr="009B6BEB">
              <w:rPr>
                <w:rFonts w:ascii="Times New Roman" w:eastAsia="Calibri" w:hAnsi="Times New Roman"/>
                <w:spacing w:val="0"/>
                <w:sz w:val="20"/>
                <w:szCs w:val="20"/>
                <w:lang w:val="en-US" w:eastAsia="en-US"/>
              </w:rPr>
              <w:t>RAB Establishment Success Rate</w:t>
            </w:r>
          </w:p>
          <w:p w:rsidR="00D86A16" w:rsidRPr="009B6BEB" w:rsidRDefault="00D86A16" w:rsidP="00655C6A">
            <w:pPr>
              <w:rPr>
                <w:rFonts w:ascii="Times New Roman" w:eastAsia="SimSun" w:hAnsi="Times New Roman"/>
                <w:spacing w:val="0"/>
                <w:sz w:val="20"/>
                <w:szCs w:val="20"/>
                <w:lang w:val="en-US" w:eastAsia="zh-CN"/>
              </w:rPr>
            </w:pPr>
            <w:r w:rsidRPr="009B6BEB">
              <w:rPr>
                <w:rFonts w:ascii="Times New Roman" w:eastAsia="Calibri" w:hAnsi="Times New Roman"/>
                <w:spacing w:val="0"/>
                <w:sz w:val="20"/>
                <w:szCs w:val="20"/>
                <w:lang w:val="en-US" w:eastAsia="en-US"/>
              </w:rPr>
              <w:t xml:space="preserve">S1 </w:t>
            </w:r>
            <w:r w:rsidRPr="00836646">
              <w:rPr>
                <w:rFonts w:ascii="Times New Roman" w:eastAsia="Calibri" w:hAnsi="Times New Roman"/>
                <w:spacing w:val="0"/>
                <w:sz w:val="20"/>
                <w:szCs w:val="20"/>
                <w:lang w:val="en-US" w:eastAsia="en-US"/>
              </w:rPr>
              <w:t>Signaling</w:t>
            </w:r>
            <w:r w:rsidRPr="009B6BEB">
              <w:rPr>
                <w:rFonts w:ascii="Times New Roman" w:eastAsia="Calibri" w:hAnsi="Times New Roman"/>
                <w:spacing w:val="0"/>
                <w:sz w:val="20"/>
                <w:szCs w:val="20"/>
                <w:lang w:val="en-US" w:eastAsia="en-US"/>
              </w:rPr>
              <w:t xml:space="preserve"> Connection Establishment Success Rate</w:t>
            </w:r>
          </w:p>
        </w:tc>
        <w:tc>
          <w:tcPr>
            <w:tcW w:w="782" w:type="dxa"/>
          </w:tcPr>
          <w:p w:rsidR="00D86A16" w:rsidRPr="009B6BEB" w:rsidRDefault="00D86A16" w:rsidP="00655C6A">
            <w:pPr>
              <w:rPr>
                <w:sz w:val="20"/>
                <w:szCs w:val="20"/>
              </w:rPr>
            </w:pPr>
          </w:p>
        </w:tc>
      </w:tr>
      <w:tr w:rsidR="00D86A16" w:rsidRPr="003B75CD" w:rsidTr="006C1EAD">
        <w:trPr>
          <w:trHeight w:val="613"/>
        </w:trPr>
        <w:tc>
          <w:tcPr>
            <w:tcW w:w="1079" w:type="dxa"/>
            <w:vMerge/>
          </w:tcPr>
          <w:p w:rsidR="00D86A16" w:rsidRPr="009B6BEB" w:rsidRDefault="00D86A16" w:rsidP="00655C6A">
            <w:pPr>
              <w:pStyle w:val="Default"/>
              <w:rPr>
                <w:color w:val="auto"/>
                <w:sz w:val="20"/>
                <w:szCs w:val="20"/>
              </w:rPr>
            </w:pPr>
          </w:p>
        </w:tc>
        <w:tc>
          <w:tcPr>
            <w:tcW w:w="1159" w:type="dxa"/>
            <w:vMerge/>
          </w:tcPr>
          <w:p w:rsidR="00D86A16" w:rsidRPr="009B6BEB" w:rsidRDefault="00D86A16" w:rsidP="00655C6A">
            <w:pPr>
              <w:pStyle w:val="Default"/>
              <w:ind w:left="360"/>
              <w:rPr>
                <w:color w:val="auto"/>
                <w:sz w:val="20"/>
                <w:szCs w:val="20"/>
              </w:rPr>
            </w:pPr>
          </w:p>
        </w:tc>
        <w:tc>
          <w:tcPr>
            <w:tcW w:w="893" w:type="dxa"/>
          </w:tcPr>
          <w:p w:rsidR="00D86A16" w:rsidRPr="009B6BEB" w:rsidRDefault="00D86A16" w:rsidP="00655C6A">
            <w:pPr>
              <w:pStyle w:val="Default"/>
              <w:rPr>
                <w:color w:val="auto"/>
                <w:sz w:val="20"/>
                <w:szCs w:val="20"/>
              </w:rPr>
            </w:pPr>
            <w:r w:rsidRPr="009B6BEB">
              <w:rPr>
                <w:color w:val="auto"/>
                <w:sz w:val="20"/>
                <w:szCs w:val="20"/>
              </w:rPr>
              <w:t>EPS Attach Success Rate</w:t>
            </w:r>
          </w:p>
        </w:tc>
        <w:tc>
          <w:tcPr>
            <w:tcW w:w="1889" w:type="dxa"/>
          </w:tcPr>
          <w:p w:rsidR="00D86A16" w:rsidRPr="009B6BEB" w:rsidRDefault="00D86A16" w:rsidP="00655C6A">
            <w:pPr>
              <w:pStyle w:val="Default"/>
              <w:ind w:left="118" w:hanging="118"/>
              <w:rPr>
                <w:color w:val="auto"/>
                <w:sz w:val="20"/>
                <w:szCs w:val="20"/>
              </w:rPr>
            </w:pPr>
            <w:r w:rsidRPr="009B6BEB">
              <w:rPr>
                <w:color w:val="auto"/>
                <w:sz w:val="20"/>
                <w:szCs w:val="20"/>
              </w:rPr>
              <w:t>This KPI is obtained by successful EPS attach procedures divided by attempted EPS attach procedures.</w:t>
            </w:r>
          </w:p>
        </w:tc>
        <w:tc>
          <w:tcPr>
            <w:tcW w:w="1154" w:type="dxa"/>
          </w:tcPr>
          <w:p w:rsidR="00D86A16" w:rsidRPr="009B6BEB" w:rsidRDefault="00D86A16" w:rsidP="00655C6A">
            <w:pP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LTE</w:t>
            </w:r>
          </w:p>
        </w:tc>
        <w:tc>
          <w:tcPr>
            <w:tcW w:w="1801" w:type="dxa"/>
            <w:tcMar>
              <w:top w:w="0" w:type="dxa"/>
              <w:left w:w="108" w:type="dxa"/>
              <w:bottom w:w="0" w:type="dxa"/>
              <w:right w:w="108" w:type="dxa"/>
            </w:tcMar>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The number of attempted EPS attach procedures</w:t>
            </w:r>
          </w:p>
          <w:p w:rsidR="00D86A16" w:rsidRPr="009B6BEB" w:rsidRDefault="00D86A16" w:rsidP="00655C6A">
            <w:pPr>
              <w:rPr>
                <w:rFonts w:eastAsia="SimSun"/>
                <w:lang w:eastAsia="zh-CN"/>
              </w:rPr>
            </w:pPr>
            <w:r w:rsidRPr="009B6BEB">
              <w:rPr>
                <w:rFonts w:ascii="Times New Roman" w:eastAsia="Calibri" w:hAnsi="Times New Roman"/>
                <w:spacing w:val="0"/>
                <w:sz w:val="20"/>
                <w:szCs w:val="20"/>
                <w:lang w:val="en-US" w:eastAsia="en-US"/>
              </w:rPr>
              <w:t>The number of successful EPS attach procedures</w:t>
            </w:r>
          </w:p>
        </w:tc>
        <w:tc>
          <w:tcPr>
            <w:tcW w:w="782" w:type="dxa"/>
          </w:tcPr>
          <w:p w:rsidR="00D86A16" w:rsidRPr="009B6BEB" w:rsidRDefault="00D86A16" w:rsidP="00655C6A">
            <w:pPr>
              <w:rPr>
                <w:sz w:val="20"/>
                <w:szCs w:val="20"/>
              </w:rPr>
            </w:pPr>
          </w:p>
        </w:tc>
      </w:tr>
      <w:tr w:rsidR="00D86A16" w:rsidRPr="003B75CD" w:rsidTr="006C1EAD">
        <w:trPr>
          <w:trHeight w:val="613"/>
        </w:trPr>
        <w:tc>
          <w:tcPr>
            <w:tcW w:w="1079" w:type="dxa"/>
            <w:vMerge/>
          </w:tcPr>
          <w:p w:rsidR="00D86A16" w:rsidRPr="009B6BEB" w:rsidRDefault="00D86A16" w:rsidP="00655C6A">
            <w:pPr>
              <w:pStyle w:val="Default"/>
              <w:rPr>
                <w:color w:val="auto"/>
                <w:sz w:val="20"/>
                <w:szCs w:val="20"/>
              </w:rPr>
            </w:pPr>
          </w:p>
        </w:tc>
        <w:tc>
          <w:tcPr>
            <w:tcW w:w="1159" w:type="dxa"/>
            <w:vMerge/>
          </w:tcPr>
          <w:p w:rsidR="00D86A16" w:rsidRPr="009B6BEB" w:rsidRDefault="00D86A16" w:rsidP="00655C6A">
            <w:pPr>
              <w:pStyle w:val="Default"/>
              <w:ind w:left="360"/>
              <w:rPr>
                <w:color w:val="auto"/>
                <w:sz w:val="20"/>
                <w:szCs w:val="20"/>
              </w:rPr>
            </w:pPr>
          </w:p>
        </w:tc>
        <w:tc>
          <w:tcPr>
            <w:tcW w:w="893" w:type="dxa"/>
          </w:tcPr>
          <w:p w:rsidR="00D86A16" w:rsidRPr="009B6BEB" w:rsidRDefault="00D86A16" w:rsidP="00655C6A">
            <w:pPr>
              <w:pStyle w:val="Default"/>
              <w:rPr>
                <w:color w:val="auto"/>
                <w:sz w:val="20"/>
                <w:szCs w:val="20"/>
              </w:rPr>
            </w:pPr>
            <w:r w:rsidRPr="009B6BEB">
              <w:rPr>
                <w:color w:val="auto"/>
                <w:sz w:val="20"/>
                <w:szCs w:val="20"/>
              </w:rPr>
              <w:t>WLAN Access Success Rate</w:t>
            </w:r>
          </w:p>
        </w:tc>
        <w:tc>
          <w:tcPr>
            <w:tcW w:w="1889" w:type="dxa"/>
          </w:tcPr>
          <w:p w:rsidR="00D86A16" w:rsidRPr="009B6BEB" w:rsidRDefault="00D86A16" w:rsidP="00655C6A">
            <w:pPr>
              <w:pStyle w:val="Default"/>
              <w:ind w:left="118" w:hanging="118"/>
              <w:rPr>
                <w:color w:val="auto"/>
                <w:sz w:val="20"/>
                <w:szCs w:val="20"/>
              </w:rPr>
            </w:pPr>
            <w:r w:rsidRPr="009B6BEB">
              <w:rPr>
                <w:color w:val="auto"/>
                <w:sz w:val="20"/>
                <w:szCs w:val="20"/>
              </w:rPr>
              <w:t>This KPI is obtained by the WLAN data service provisioning success rate</w:t>
            </w:r>
          </w:p>
        </w:tc>
        <w:tc>
          <w:tcPr>
            <w:tcW w:w="1154" w:type="dxa"/>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WLAN</w:t>
            </w:r>
          </w:p>
        </w:tc>
        <w:tc>
          <w:tcPr>
            <w:tcW w:w="1801" w:type="dxa"/>
            <w:tcMar>
              <w:top w:w="0" w:type="dxa"/>
              <w:left w:w="108" w:type="dxa"/>
              <w:bottom w:w="0" w:type="dxa"/>
              <w:right w:w="108" w:type="dxa"/>
            </w:tcMar>
          </w:tcPr>
          <w:p w:rsidR="00D86A16" w:rsidRPr="009B6BEB" w:rsidRDefault="00D86A16" w:rsidP="00655C6A">
            <w:pPr>
              <w:rPr>
                <w:rFonts w:ascii="Times New Roman" w:eastAsia="Calibri" w:hAnsi="Times New Roman"/>
                <w:spacing w:val="0"/>
                <w:sz w:val="20"/>
                <w:szCs w:val="20"/>
                <w:lang w:val="en-US" w:eastAsia="en-US"/>
              </w:rPr>
            </w:pPr>
            <w:r w:rsidRPr="009B6BEB">
              <w:rPr>
                <w:rFonts w:ascii="Times New Roman" w:eastAsia="Calibri" w:hAnsi="Times New Roman"/>
                <w:spacing w:val="0"/>
                <w:sz w:val="20"/>
                <w:szCs w:val="20"/>
                <w:lang w:val="en-US" w:eastAsia="en-US"/>
              </w:rPr>
              <w:t>WLAN data service provisioning success rate</w:t>
            </w:r>
          </w:p>
        </w:tc>
        <w:tc>
          <w:tcPr>
            <w:tcW w:w="782" w:type="dxa"/>
          </w:tcPr>
          <w:p w:rsidR="00D86A16" w:rsidRPr="009B6BEB" w:rsidRDefault="00D86A16" w:rsidP="00655C6A">
            <w:pPr>
              <w:rPr>
                <w:sz w:val="20"/>
                <w:szCs w:val="20"/>
              </w:rPr>
            </w:pPr>
          </w:p>
        </w:tc>
      </w:tr>
      <w:tr w:rsidR="00D86A16" w:rsidRPr="003B75CD" w:rsidTr="00A62AD4">
        <w:trPr>
          <w:trHeight w:val="613"/>
          <w:ins w:id="521" w:author="Banzi Massimo" w:date="2013-03-07T18:58:00Z"/>
        </w:trPr>
        <w:tc>
          <w:tcPr>
            <w:tcW w:w="1079" w:type="dxa"/>
            <w:vMerge/>
          </w:tcPr>
          <w:p w:rsidR="00D86A16" w:rsidRPr="009B6BEB" w:rsidRDefault="00D86A16" w:rsidP="00655C6A">
            <w:pPr>
              <w:pStyle w:val="Default"/>
              <w:rPr>
                <w:ins w:id="522" w:author="Banzi Massimo" w:date="2013-03-07T18:58:00Z"/>
                <w:color w:val="auto"/>
                <w:sz w:val="20"/>
                <w:szCs w:val="20"/>
              </w:rPr>
            </w:pPr>
          </w:p>
        </w:tc>
        <w:tc>
          <w:tcPr>
            <w:tcW w:w="1159" w:type="dxa"/>
            <w:vMerge/>
          </w:tcPr>
          <w:p w:rsidR="00D86A16" w:rsidRPr="009B6BEB" w:rsidRDefault="00D86A16" w:rsidP="00655C6A">
            <w:pPr>
              <w:pStyle w:val="Default"/>
              <w:ind w:left="360"/>
              <w:rPr>
                <w:ins w:id="523" w:author="Banzi Massimo" w:date="2013-03-07T18:58:00Z"/>
                <w:color w:val="auto"/>
                <w:sz w:val="20"/>
                <w:szCs w:val="20"/>
              </w:rPr>
            </w:pPr>
          </w:p>
        </w:tc>
        <w:tc>
          <w:tcPr>
            <w:tcW w:w="893" w:type="dxa"/>
          </w:tcPr>
          <w:p w:rsidR="00D86A16" w:rsidRDefault="00D86A16" w:rsidP="00D86A16">
            <w:pPr>
              <w:spacing w:line="240" w:lineRule="auto"/>
              <w:rPr>
                <w:ins w:id="524" w:author="Banzi Massimo" w:date="2013-03-07T18:58:00Z"/>
                <w:rFonts w:ascii="SimSun" w:eastAsia="SimSun" w:hAnsi="SimSun" w:cs="SimSun"/>
                <w:spacing w:val="0"/>
                <w:sz w:val="24"/>
                <w:szCs w:val="24"/>
                <w:lang w:val="en-US" w:eastAsia="zh-CN"/>
              </w:rPr>
            </w:pPr>
            <w:ins w:id="525" w:author="Banzi Massimo" w:date="2013-03-07T18:58:00Z">
              <w:r>
                <w:rPr>
                  <w:rFonts w:eastAsia="SimSun"/>
                  <w:sz w:val="20"/>
                  <w:szCs w:val="20"/>
                  <w:lang w:eastAsia="zh-CN"/>
                </w:rPr>
                <w:t>PON (Passive optical network) availability</w:t>
              </w:r>
              <w:r>
                <w:rPr>
                  <w:rFonts w:ascii="SimSun" w:eastAsia="SimSun" w:hAnsi="SimSun" w:cs="SimSun" w:hint="eastAsia"/>
                  <w:spacing w:val="0"/>
                  <w:sz w:val="24"/>
                  <w:szCs w:val="24"/>
                  <w:lang w:val="en-US" w:eastAsia="zh-CN"/>
                </w:rPr>
                <w:t xml:space="preserve"> </w:t>
              </w:r>
            </w:ins>
          </w:p>
          <w:p w:rsidR="00D86A16" w:rsidRPr="009B6BEB" w:rsidRDefault="00D86A16" w:rsidP="00655C6A">
            <w:pPr>
              <w:pStyle w:val="Default"/>
              <w:rPr>
                <w:ins w:id="526" w:author="Banzi Massimo" w:date="2013-03-07T18:58:00Z"/>
                <w:color w:val="auto"/>
                <w:sz w:val="20"/>
                <w:szCs w:val="20"/>
              </w:rPr>
            </w:pPr>
          </w:p>
        </w:tc>
        <w:tc>
          <w:tcPr>
            <w:tcW w:w="1889" w:type="dxa"/>
          </w:tcPr>
          <w:p w:rsidR="00D86A16" w:rsidRPr="009B6BEB" w:rsidRDefault="00D86A16" w:rsidP="00655C6A">
            <w:pPr>
              <w:pStyle w:val="Default"/>
              <w:ind w:left="118" w:hanging="118"/>
              <w:rPr>
                <w:ins w:id="527" w:author="Banzi Massimo" w:date="2013-03-07T18:58:00Z"/>
                <w:color w:val="auto"/>
                <w:sz w:val="20"/>
                <w:szCs w:val="20"/>
              </w:rPr>
            </w:pPr>
            <w:ins w:id="528" w:author="Banzi Massimo" w:date="2013-03-07T18:58:00Z">
              <w:r w:rsidRPr="00D86A16">
                <w:rPr>
                  <w:color w:val="auto"/>
                  <w:sz w:val="20"/>
                  <w:szCs w:val="20"/>
                </w:rPr>
                <w:t>This KPI is obtained by measuring the transmit power and receive power of the PON/ONU optical module that is more than threshold.</w:t>
              </w:r>
            </w:ins>
          </w:p>
        </w:tc>
        <w:tc>
          <w:tcPr>
            <w:tcW w:w="1154" w:type="dxa"/>
          </w:tcPr>
          <w:p w:rsidR="00D86A16" w:rsidRPr="009B6BEB" w:rsidRDefault="00D86A16" w:rsidP="00655C6A">
            <w:pPr>
              <w:rPr>
                <w:ins w:id="529" w:author="Banzi Massimo" w:date="2013-03-07T18:58:00Z"/>
                <w:rFonts w:ascii="Times New Roman" w:eastAsia="Calibri" w:hAnsi="Times New Roman"/>
                <w:spacing w:val="0"/>
                <w:sz w:val="20"/>
                <w:szCs w:val="20"/>
                <w:lang w:val="en-US" w:eastAsia="en-US"/>
              </w:rPr>
            </w:pPr>
            <w:ins w:id="530" w:author="Banzi Massimo" w:date="2013-03-07T18:58:00Z">
              <w:r w:rsidRPr="00D86A16">
                <w:rPr>
                  <w:rFonts w:ascii="Times New Roman" w:eastAsia="Calibri" w:hAnsi="Times New Roman"/>
                  <w:spacing w:val="0"/>
                  <w:sz w:val="20"/>
                  <w:szCs w:val="20"/>
                  <w:lang w:val="en-US" w:eastAsia="en-US"/>
                </w:rPr>
                <w:t>Fiber BackBone</w:t>
              </w:r>
            </w:ins>
          </w:p>
        </w:tc>
        <w:tc>
          <w:tcPr>
            <w:tcW w:w="1801" w:type="dxa"/>
            <w:tcMar>
              <w:top w:w="0" w:type="dxa"/>
              <w:left w:w="108" w:type="dxa"/>
              <w:bottom w:w="0" w:type="dxa"/>
              <w:right w:w="108" w:type="dxa"/>
            </w:tcMar>
          </w:tcPr>
          <w:p w:rsidR="00D86A16" w:rsidRPr="00D86A16" w:rsidRDefault="00D86A16" w:rsidP="00D86A16">
            <w:pPr>
              <w:rPr>
                <w:ins w:id="531" w:author="Banzi Massimo" w:date="2013-03-07T18:58:00Z"/>
                <w:rFonts w:ascii="Times New Roman" w:eastAsia="Calibri" w:hAnsi="Times New Roman"/>
                <w:spacing w:val="0"/>
                <w:sz w:val="20"/>
                <w:szCs w:val="20"/>
                <w:lang w:val="en-US" w:eastAsia="en-US"/>
              </w:rPr>
            </w:pPr>
            <w:ins w:id="532" w:author="Banzi Massimo" w:date="2013-03-07T18:58:00Z">
              <w:r w:rsidRPr="00D86A16">
                <w:rPr>
                  <w:rFonts w:ascii="Times New Roman" w:eastAsia="Calibri" w:hAnsi="Times New Roman"/>
                  <w:spacing w:val="0"/>
                  <w:sz w:val="20"/>
                  <w:szCs w:val="20"/>
                  <w:lang w:val="en-US" w:eastAsia="en-US"/>
                </w:rPr>
                <w:t>PON/ONU transmit optical power(dBm)</w:t>
              </w:r>
            </w:ins>
          </w:p>
          <w:p w:rsidR="00D86A16" w:rsidRPr="009B6BEB" w:rsidRDefault="00D86A16" w:rsidP="00D86A16">
            <w:pPr>
              <w:rPr>
                <w:ins w:id="533" w:author="Banzi Massimo" w:date="2013-03-07T18:58:00Z"/>
                <w:rFonts w:ascii="Times New Roman" w:eastAsia="Calibri" w:hAnsi="Times New Roman"/>
                <w:spacing w:val="0"/>
                <w:sz w:val="20"/>
                <w:szCs w:val="20"/>
                <w:lang w:val="en-US" w:eastAsia="en-US"/>
              </w:rPr>
            </w:pPr>
            <w:ins w:id="534" w:author="Banzi Massimo" w:date="2013-03-07T18:58:00Z">
              <w:r w:rsidRPr="00D86A16">
                <w:rPr>
                  <w:rFonts w:ascii="Times New Roman" w:eastAsia="Calibri" w:hAnsi="Times New Roman"/>
                  <w:spacing w:val="0"/>
                  <w:sz w:val="20"/>
                  <w:szCs w:val="20"/>
                  <w:lang w:val="en-US" w:eastAsia="en-US"/>
                </w:rPr>
                <w:t>PON/ONU receive optical power(dBm)</w:t>
              </w:r>
            </w:ins>
          </w:p>
        </w:tc>
        <w:tc>
          <w:tcPr>
            <w:tcW w:w="782" w:type="dxa"/>
          </w:tcPr>
          <w:p w:rsidR="00D86A16" w:rsidRPr="009B6BEB" w:rsidRDefault="00D86A16" w:rsidP="00655C6A">
            <w:pPr>
              <w:rPr>
                <w:ins w:id="535" w:author="Banzi Massimo" w:date="2013-03-07T18:58:00Z"/>
                <w:sz w:val="20"/>
                <w:szCs w:val="20"/>
              </w:rPr>
            </w:pPr>
          </w:p>
        </w:tc>
      </w:tr>
    </w:tbl>
    <w:p w:rsidR="00EE2E76" w:rsidRPr="00EE2E76" w:rsidRDefault="00EE2E76" w:rsidP="00EE2E76">
      <w:pPr>
        <w:rPr>
          <w:rFonts w:eastAsia="SimSun"/>
          <w:lang w:eastAsia="zh-CN"/>
        </w:rPr>
      </w:pPr>
    </w:p>
    <w:p w:rsidR="00EE2E76" w:rsidRPr="009B6BEB" w:rsidRDefault="00EE2E76" w:rsidP="00EE2E76">
      <w:pPr>
        <w:rPr>
          <w:rFonts w:eastAsia="SimSun"/>
          <w:lang w:eastAsia="zh-CN"/>
        </w:rPr>
      </w:pPr>
    </w:p>
    <w:p w:rsidR="00CB2EEE" w:rsidRDefault="00060E7F" w:rsidP="001763E0">
      <w:pPr>
        <w:pStyle w:val="Titolo2"/>
        <w:rPr>
          <w:lang w:eastAsia="ko-KR"/>
        </w:rPr>
      </w:pPr>
      <w:bookmarkStart w:id="536" w:name="_Toc346181670"/>
      <w:bookmarkStart w:id="537" w:name="_Toc350447414"/>
      <w:r w:rsidRPr="001763E0">
        <w:rPr>
          <w:lang w:eastAsia="ko-KR"/>
        </w:rPr>
        <w:t>4.1.3.</w:t>
      </w:r>
      <w:r>
        <w:rPr>
          <w:lang w:eastAsia="ko-KR"/>
        </w:rPr>
        <w:t>2</w:t>
      </w:r>
      <w:r w:rsidRPr="001763E0">
        <w:rPr>
          <w:lang w:eastAsia="ko-KR"/>
        </w:rPr>
        <w:t xml:space="preserve"> Download</w:t>
      </w:r>
      <w:r w:rsidR="00CB2EEE">
        <w:rPr>
          <w:rFonts w:eastAsia="SimSun" w:hint="eastAsia"/>
          <w:lang w:eastAsia="zh-CN"/>
        </w:rPr>
        <w:t xml:space="preserve"> </w:t>
      </w:r>
      <w:r w:rsidR="009B3A77">
        <w:rPr>
          <w:rFonts w:eastAsia="SimSun"/>
          <w:lang w:eastAsia="zh-CN"/>
        </w:rPr>
        <w:t>sub scenario</w:t>
      </w:r>
      <w:bookmarkEnd w:id="536"/>
      <w:bookmarkEnd w:id="537"/>
    </w:p>
    <w:p w:rsidR="00655C6A" w:rsidRPr="009B6BEB" w:rsidRDefault="008F63DA" w:rsidP="009B6BEB">
      <w:pPr>
        <w:rPr>
          <w:rFonts w:eastAsia="SimSun"/>
          <w:lang w:val="en-GB" w:eastAsia="zh-CN"/>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 It involves wireless network, core network, WAP gateway, application network, Central Music Platform and Walkman System.</w:t>
      </w:r>
    </w:p>
    <w:p w:rsidR="00693772" w:rsidRPr="009B6BEB" w:rsidRDefault="00693772" w:rsidP="004315C5">
      <w:pPr>
        <w:ind w:firstLineChars="100" w:firstLine="186"/>
        <w:rPr>
          <w:rFonts w:eastAsia="SimSun"/>
          <w:lang w:val="en-GB" w:eastAsia="zh-CN"/>
        </w:rPr>
      </w:pPr>
    </w:p>
    <w:p w:rsidR="00693772" w:rsidRDefault="00693772" w:rsidP="00693772">
      <w:pPr>
        <w:rPr>
          <w:lang w:val="en-US" w:eastAsia="zh-CN"/>
        </w:rPr>
      </w:pPr>
    </w:p>
    <w:p w:rsidR="00F40B17" w:rsidRDefault="00F40B17" w:rsidP="00F40B17">
      <w:pPr>
        <w:rPr>
          <w:lang w:val="en-US" w:eastAsia="zh-CN"/>
        </w:rPr>
      </w:pPr>
    </w:p>
    <w:p w:rsidR="00655C6A" w:rsidRDefault="00D82888" w:rsidP="009B6BEB">
      <w:pPr>
        <w:pStyle w:val="Didascalia"/>
        <w:keepNext/>
        <w:jc w:val="center"/>
        <w:rPr>
          <w:rFonts w:eastAsia="SimSun"/>
          <w:lang w:eastAsia="zh-CN"/>
        </w:rPr>
      </w:pPr>
      <w:r>
        <w:t xml:space="preserve">Table </w:t>
      </w:r>
      <w:r w:rsidR="008F63DA">
        <w:fldChar w:fldCharType="begin"/>
      </w:r>
      <w:r>
        <w:instrText xml:space="preserve"> SEQ Table \* ARABIC </w:instrText>
      </w:r>
      <w:r w:rsidR="008F63DA">
        <w:fldChar w:fldCharType="separate"/>
      </w:r>
      <w:r w:rsidR="00512B68">
        <w:rPr>
          <w:noProof/>
        </w:rPr>
        <w:t>9</w:t>
      </w:r>
      <w:r w:rsidR="008F63DA">
        <w:fldChar w:fldCharType="end"/>
      </w:r>
      <w:r>
        <w:rPr>
          <w:rFonts w:eastAsia="SimSun" w:hint="eastAsia"/>
          <w:lang w:eastAsia="zh-CN"/>
        </w:rPr>
        <w:t>: KQIs and Related KPIs of Download</w:t>
      </w:r>
      <w:r w:rsidR="0013115A">
        <w:rPr>
          <w:rFonts w:eastAsia="SimSun" w:hint="eastAsia"/>
          <w:lang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73"/>
        <w:gridCol w:w="1170"/>
        <w:gridCol w:w="850"/>
        <w:gridCol w:w="2268"/>
        <w:gridCol w:w="1276"/>
        <w:gridCol w:w="1679"/>
        <w:gridCol w:w="621"/>
      </w:tblGrid>
      <w:tr w:rsidR="00E1329D" w:rsidRPr="003B75CD" w:rsidTr="00655C6A">
        <w:trPr>
          <w:trHeight w:val="98"/>
        </w:trPr>
        <w:tc>
          <w:tcPr>
            <w:tcW w:w="873" w:type="dxa"/>
          </w:tcPr>
          <w:p w:rsidR="00E1329D" w:rsidRPr="009B6BEB" w:rsidRDefault="008F63DA" w:rsidP="00655C6A">
            <w:pPr>
              <w:pStyle w:val="Default"/>
              <w:keepNext/>
              <w:jc w:val="center"/>
              <w:outlineLvl w:val="0"/>
              <w:rPr>
                <w:b/>
                <w:bCs/>
                <w:color w:val="auto"/>
                <w:sz w:val="22"/>
                <w:szCs w:val="22"/>
              </w:rPr>
            </w:pPr>
            <w:bookmarkStart w:id="538" w:name="_Toc350447415"/>
            <w:r w:rsidRPr="009B6BEB">
              <w:rPr>
                <w:b/>
                <w:bCs/>
                <w:color w:val="auto"/>
                <w:sz w:val="22"/>
                <w:szCs w:val="22"/>
              </w:rPr>
              <w:t>Key Quality Indicator</w:t>
            </w:r>
            <w:bookmarkEnd w:id="538"/>
          </w:p>
        </w:tc>
        <w:tc>
          <w:tcPr>
            <w:tcW w:w="1170" w:type="dxa"/>
          </w:tcPr>
          <w:p w:rsidR="00E1329D" w:rsidRPr="009B6BEB" w:rsidRDefault="008F63DA" w:rsidP="00655C6A">
            <w:pPr>
              <w:pStyle w:val="Default"/>
              <w:keepNext/>
              <w:jc w:val="center"/>
              <w:outlineLvl w:val="0"/>
              <w:rPr>
                <w:b/>
                <w:bCs/>
                <w:color w:val="auto"/>
                <w:sz w:val="22"/>
                <w:szCs w:val="22"/>
              </w:rPr>
            </w:pPr>
            <w:bookmarkStart w:id="539" w:name="_Toc350447416"/>
            <w:r w:rsidRPr="009B6BEB">
              <w:rPr>
                <w:b/>
                <w:bCs/>
                <w:color w:val="auto"/>
                <w:sz w:val="22"/>
                <w:szCs w:val="22"/>
              </w:rPr>
              <w:t>KQI Category</w:t>
            </w:r>
            <w:bookmarkEnd w:id="539"/>
          </w:p>
        </w:tc>
        <w:tc>
          <w:tcPr>
            <w:tcW w:w="850" w:type="dxa"/>
          </w:tcPr>
          <w:p w:rsidR="00E1329D" w:rsidRPr="009B6BEB" w:rsidRDefault="008F63DA" w:rsidP="00655C6A">
            <w:pPr>
              <w:pStyle w:val="Default"/>
              <w:keepNext/>
              <w:jc w:val="center"/>
              <w:outlineLvl w:val="0"/>
              <w:rPr>
                <w:b/>
                <w:bCs/>
                <w:color w:val="auto"/>
                <w:sz w:val="22"/>
                <w:szCs w:val="22"/>
              </w:rPr>
            </w:pPr>
            <w:bookmarkStart w:id="540" w:name="_Toc350447417"/>
            <w:r w:rsidRPr="009B6BEB">
              <w:rPr>
                <w:b/>
                <w:bCs/>
                <w:color w:val="auto"/>
                <w:sz w:val="22"/>
                <w:szCs w:val="22"/>
              </w:rPr>
              <w:t>Related KPI</w:t>
            </w:r>
            <w:bookmarkEnd w:id="540"/>
            <w:r w:rsidRPr="009B6BEB">
              <w:rPr>
                <w:b/>
                <w:bCs/>
                <w:color w:val="auto"/>
                <w:sz w:val="22"/>
                <w:szCs w:val="22"/>
              </w:rPr>
              <w:t xml:space="preserve"> </w:t>
            </w:r>
          </w:p>
        </w:tc>
        <w:tc>
          <w:tcPr>
            <w:tcW w:w="2268" w:type="dxa"/>
          </w:tcPr>
          <w:p w:rsidR="00E1329D" w:rsidRPr="009B6BEB" w:rsidRDefault="008F63DA" w:rsidP="00655C6A">
            <w:pPr>
              <w:pStyle w:val="Default"/>
              <w:keepNext/>
              <w:ind w:left="118" w:hanging="118"/>
              <w:jc w:val="center"/>
              <w:outlineLvl w:val="0"/>
              <w:rPr>
                <w:b/>
                <w:color w:val="auto"/>
                <w:sz w:val="22"/>
                <w:szCs w:val="22"/>
              </w:rPr>
            </w:pPr>
            <w:bookmarkStart w:id="541" w:name="_Toc350447418"/>
            <w:r w:rsidRPr="009B6BEB">
              <w:rPr>
                <w:b/>
                <w:color w:val="auto"/>
                <w:sz w:val="22"/>
                <w:szCs w:val="22"/>
              </w:rPr>
              <w:t>KPI description</w:t>
            </w:r>
            <w:bookmarkEnd w:id="541"/>
          </w:p>
        </w:tc>
        <w:tc>
          <w:tcPr>
            <w:tcW w:w="1276" w:type="dxa"/>
          </w:tcPr>
          <w:p w:rsidR="00E1329D" w:rsidRPr="009B6BEB" w:rsidRDefault="008F63DA" w:rsidP="00655C6A">
            <w:pPr>
              <w:pStyle w:val="Default"/>
              <w:keepNext/>
              <w:ind w:left="118" w:hanging="118"/>
              <w:jc w:val="center"/>
              <w:outlineLvl w:val="0"/>
              <w:rPr>
                <w:b/>
                <w:color w:val="auto"/>
                <w:sz w:val="22"/>
                <w:szCs w:val="22"/>
              </w:rPr>
            </w:pPr>
            <w:bookmarkStart w:id="542" w:name="_Toc350447419"/>
            <w:r w:rsidRPr="009B6BEB">
              <w:rPr>
                <w:b/>
                <w:color w:val="auto"/>
                <w:sz w:val="22"/>
                <w:szCs w:val="22"/>
              </w:rPr>
              <w:t>Technology</w:t>
            </w:r>
            <w:bookmarkEnd w:id="542"/>
          </w:p>
        </w:tc>
        <w:tc>
          <w:tcPr>
            <w:tcW w:w="1679" w:type="dxa"/>
            <w:tcMar>
              <w:top w:w="0" w:type="dxa"/>
              <w:left w:w="108" w:type="dxa"/>
              <w:bottom w:w="0" w:type="dxa"/>
              <w:right w:w="108" w:type="dxa"/>
            </w:tcMar>
            <w:hideMark/>
          </w:tcPr>
          <w:p w:rsidR="00E1329D" w:rsidRPr="009B6BEB" w:rsidRDefault="008F63DA" w:rsidP="00655C6A">
            <w:pPr>
              <w:pStyle w:val="Default"/>
              <w:keepNext/>
              <w:jc w:val="center"/>
              <w:outlineLvl w:val="0"/>
              <w:rPr>
                <w:b/>
                <w:color w:val="auto"/>
                <w:sz w:val="22"/>
                <w:szCs w:val="22"/>
              </w:rPr>
            </w:pPr>
            <w:bookmarkStart w:id="543" w:name="_Toc350447420"/>
            <w:r w:rsidRPr="009B6BEB">
              <w:rPr>
                <w:b/>
                <w:color w:val="auto"/>
                <w:sz w:val="22"/>
                <w:szCs w:val="22"/>
              </w:rPr>
              <w:t>PI</w:t>
            </w:r>
            <w:bookmarkEnd w:id="543"/>
          </w:p>
        </w:tc>
        <w:tc>
          <w:tcPr>
            <w:tcW w:w="621" w:type="dxa"/>
          </w:tcPr>
          <w:p w:rsidR="00E1329D" w:rsidRPr="009B6BEB" w:rsidRDefault="008F63DA" w:rsidP="00655C6A">
            <w:pPr>
              <w:pStyle w:val="Default"/>
              <w:keepNext/>
              <w:jc w:val="center"/>
              <w:outlineLvl w:val="0"/>
              <w:rPr>
                <w:b/>
                <w:color w:val="auto"/>
                <w:sz w:val="22"/>
                <w:szCs w:val="22"/>
              </w:rPr>
            </w:pPr>
            <w:bookmarkStart w:id="544" w:name="_Toc350447421"/>
            <w:r w:rsidRPr="009B6BEB">
              <w:rPr>
                <w:b/>
                <w:color w:val="auto"/>
                <w:sz w:val="22"/>
                <w:szCs w:val="22"/>
              </w:rPr>
              <w:t>Origin</w:t>
            </w:r>
            <w:bookmarkEnd w:id="544"/>
            <w:r w:rsidRPr="009B6BEB">
              <w:rPr>
                <w:b/>
                <w:color w:val="auto"/>
                <w:sz w:val="22"/>
                <w:szCs w:val="22"/>
              </w:rPr>
              <w:t xml:space="preserve"> </w:t>
            </w:r>
          </w:p>
        </w:tc>
      </w:tr>
      <w:tr w:rsidR="00D86A16" w:rsidRPr="003B75CD" w:rsidTr="00655C6A">
        <w:trPr>
          <w:trHeight w:val="2394"/>
        </w:trPr>
        <w:tc>
          <w:tcPr>
            <w:tcW w:w="873" w:type="dxa"/>
            <w:vMerge w:val="restart"/>
          </w:tcPr>
          <w:p w:rsidR="00D86A16" w:rsidRPr="009B6BEB" w:rsidRDefault="00D86A16" w:rsidP="00655C6A">
            <w:pPr>
              <w:pStyle w:val="Default"/>
              <w:keepNext/>
              <w:outlineLvl w:val="0"/>
              <w:rPr>
                <w:color w:val="auto"/>
                <w:sz w:val="20"/>
                <w:szCs w:val="20"/>
              </w:rPr>
            </w:pPr>
            <w:bookmarkStart w:id="545" w:name="_Toc350447422"/>
            <w:r w:rsidRPr="009B6BEB">
              <w:rPr>
                <w:rFonts w:eastAsia="SimSun"/>
                <w:color w:val="auto"/>
                <w:sz w:val="20"/>
                <w:szCs w:val="20"/>
                <w:lang w:eastAsia="zh-CN"/>
              </w:rPr>
              <w:t>d</w:t>
            </w:r>
            <w:r w:rsidRPr="009B6BEB">
              <w:rPr>
                <w:color w:val="auto"/>
                <w:sz w:val="20"/>
                <w:szCs w:val="20"/>
              </w:rPr>
              <w:t>o</w:t>
            </w:r>
            <w:r w:rsidRPr="009B6BEB">
              <w:rPr>
                <w:rFonts w:eastAsia="SimSun"/>
                <w:color w:val="auto"/>
                <w:sz w:val="20"/>
                <w:szCs w:val="20"/>
                <w:lang w:eastAsia="zh-CN"/>
              </w:rPr>
              <w:t>wnlo</w:t>
            </w:r>
            <w:r w:rsidRPr="009B6BEB">
              <w:rPr>
                <w:color w:val="auto"/>
                <w:sz w:val="20"/>
                <w:szCs w:val="20"/>
              </w:rPr>
              <w:t>ad Success Rate</w:t>
            </w:r>
            <w:bookmarkEnd w:id="545"/>
          </w:p>
        </w:tc>
        <w:tc>
          <w:tcPr>
            <w:tcW w:w="1170" w:type="dxa"/>
            <w:vMerge w:val="restart"/>
          </w:tcPr>
          <w:p w:rsidR="00D86A16" w:rsidRPr="009B6BEB" w:rsidRDefault="00D86A16" w:rsidP="00655C6A">
            <w:pPr>
              <w:pStyle w:val="Default"/>
              <w:keepNext/>
              <w:outlineLvl w:val="0"/>
              <w:rPr>
                <w:color w:val="auto"/>
                <w:sz w:val="20"/>
                <w:szCs w:val="20"/>
              </w:rPr>
            </w:pPr>
            <w:bookmarkStart w:id="546" w:name="_Toc350447423"/>
            <w:r w:rsidRPr="009B6BEB">
              <w:rPr>
                <w:color w:val="auto"/>
                <w:sz w:val="20"/>
                <w:szCs w:val="20"/>
              </w:rPr>
              <w:t>Retainability</w:t>
            </w:r>
            <w:bookmarkEnd w:id="546"/>
          </w:p>
          <w:p w:rsidR="00D86A16" w:rsidRPr="009B6BEB" w:rsidRDefault="00D86A16" w:rsidP="00655C6A">
            <w:pPr>
              <w:pStyle w:val="Default"/>
              <w:rPr>
                <w:color w:val="auto"/>
                <w:sz w:val="20"/>
                <w:szCs w:val="20"/>
              </w:rPr>
            </w:pPr>
          </w:p>
        </w:tc>
        <w:tc>
          <w:tcPr>
            <w:tcW w:w="850" w:type="dxa"/>
          </w:tcPr>
          <w:p w:rsidR="00D86A16" w:rsidRPr="009B6BEB" w:rsidRDefault="00D86A16" w:rsidP="00655C6A">
            <w:pPr>
              <w:pStyle w:val="Default"/>
              <w:jc w:val="both"/>
              <w:rPr>
                <w:color w:val="auto"/>
                <w:sz w:val="20"/>
                <w:szCs w:val="20"/>
              </w:rPr>
            </w:pPr>
            <w:r w:rsidRPr="009B6BEB">
              <w:rPr>
                <w:color w:val="auto"/>
                <w:sz w:val="20"/>
                <w:szCs w:val="20"/>
              </w:rPr>
              <w:t>GERAN Abnormal Release Rate</w:t>
            </w:r>
          </w:p>
        </w:tc>
        <w:tc>
          <w:tcPr>
            <w:tcW w:w="2268" w:type="dxa"/>
          </w:tcPr>
          <w:p w:rsidR="00D86A16" w:rsidRPr="009B6BEB" w:rsidRDefault="00D86A16" w:rsidP="006C1EAD">
            <w:pPr>
              <w:pStyle w:val="Default"/>
              <w:ind w:left="118" w:hanging="118"/>
              <w:rPr>
                <w:rFonts w:eastAsia="SimSun"/>
                <w:color w:val="auto"/>
                <w:sz w:val="20"/>
                <w:szCs w:val="20"/>
                <w:lang w:eastAsia="zh-CN"/>
              </w:rPr>
            </w:pPr>
            <w:r w:rsidRPr="009B6BEB">
              <w:rPr>
                <w:bCs/>
                <w:noProof/>
                <w:sz w:val="20"/>
                <w:szCs w:val="20"/>
                <w:lang w:eastAsia="zh-CN"/>
              </w:rPr>
              <w:t xml:space="preserve">This KPI describes the ratio of </w:t>
            </w:r>
            <w:r w:rsidRPr="009B6BEB">
              <w:rPr>
                <w:sz w:val="20"/>
                <w:szCs w:val="20"/>
              </w:rPr>
              <w:t xml:space="preserve">mobiles which having successfully accessed the TCH, subsequently suffer an abnormal release, caused by loss of the radio link. This figure is comprised of RF </w:t>
            </w:r>
            <w:r w:rsidRPr="009B6BEB">
              <w:rPr>
                <w:sz w:val="20"/>
                <w:szCs w:val="20"/>
                <w:lang w:eastAsia="zh-CN"/>
              </w:rPr>
              <w:t>l</w:t>
            </w:r>
            <w:r w:rsidRPr="009B6BEB">
              <w:rPr>
                <w:sz w:val="20"/>
                <w:szCs w:val="20"/>
              </w:rPr>
              <w:t>osses on the TCH plus losses during handover</w:t>
            </w:r>
          </w:p>
        </w:tc>
        <w:tc>
          <w:tcPr>
            <w:tcW w:w="1276" w:type="dxa"/>
          </w:tcPr>
          <w:p w:rsidR="00D86A16" w:rsidRPr="009B6BEB" w:rsidRDefault="00D86A16" w:rsidP="00655C6A">
            <w:pPr>
              <w:jc w:val="cente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GSM</w:t>
            </w:r>
          </w:p>
        </w:tc>
        <w:tc>
          <w:tcPr>
            <w:tcW w:w="1679" w:type="dxa"/>
            <w:tcMar>
              <w:top w:w="0" w:type="dxa"/>
              <w:left w:w="108" w:type="dxa"/>
              <w:bottom w:w="0" w:type="dxa"/>
              <w:right w:w="108" w:type="dxa"/>
            </w:tcMar>
          </w:tcPr>
          <w:p w:rsidR="00D86A16" w:rsidRPr="009B6BEB" w:rsidRDefault="00D86A16" w:rsidP="00655C6A">
            <w:pPr>
              <w:jc w:val="both"/>
              <w:rPr>
                <w:rFonts w:ascii="Times New Roman" w:eastAsia="Calibri" w:hAnsi="Times New Roman"/>
                <w:spacing w:val="0"/>
                <w:sz w:val="20"/>
                <w:szCs w:val="20"/>
                <w:lang w:val="en-US" w:eastAsia="en-US"/>
              </w:rPr>
            </w:pPr>
            <w:r w:rsidRPr="009B6BEB">
              <w:rPr>
                <w:rFonts w:ascii="Times New Roman" w:eastAsia="Calibri" w:hAnsi="Times New Roman"/>
                <w:color w:val="000000"/>
                <w:spacing w:val="0"/>
                <w:sz w:val="20"/>
                <w:szCs w:val="20"/>
                <w:lang w:val="en-US" w:eastAsia="en-US"/>
              </w:rPr>
              <w:t>nbrOfLostRadioLinksTCH</w:t>
            </w:r>
            <w:r w:rsidRPr="009B6BEB">
              <w:rPr>
                <w:rFonts w:ascii="Times New Roman" w:eastAsia="Calibri" w:hAnsi="Times New Roman"/>
                <w:color w:val="000000"/>
                <w:spacing w:val="0"/>
                <w:sz w:val="20"/>
                <w:szCs w:val="20"/>
                <w:lang w:val="en-US" w:eastAsia="en-US"/>
              </w:rPr>
              <w:br/>
              <w:t>unsuccInternalHDOsIntraCell</w:t>
            </w:r>
            <w:r w:rsidRPr="009B6BEB">
              <w:rPr>
                <w:rFonts w:ascii="Times New Roman" w:eastAsia="Calibri" w:hAnsi="Times New Roman"/>
                <w:color w:val="000000"/>
                <w:spacing w:val="0"/>
                <w:sz w:val="20"/>
                <w:szCs w:val="20"/>
                <w:lang w:val="en-US" w:eastAsia="en-US"/>
              </w:rPr>
              <w:br/>
              <w:t xml:space="preserve">unsuccHDOsWithReconnection </w:t>
            </w:r>
            <w:r w:rsidRPr="009B6BEB">
              <w:rPr>
                <w:rFonts w:ascii="Times New Roman" w:eastAsia="Calibri" w:hAnsi="Times New Roman"/>
                <w:color w:val="000000"/>
                <w:spacing w:val="0"/>
                <w:sz w:val="20"/>
                <w:szCs w:val="20"/>
                <w:lang w:val="en-US" w:eastAsia="en-US"/>
              </w:rPr>
              <w:br/>
              <w:t xml:space="preserve">unsuccHDOsWithLossOfConnection </w:t>
            </w:r>
            <w:r w:rsidRPr="009B6BEB">
              <w:rPr>
                <w:rFonts w:ascii="Times New Roman" w:eastAsia="Calibri" w:hAnsi="Times New Roman"/>
                <w:color w:val="000000"/>
                <w:spacing w:val="0"/>
                <w:sz w:val="20"/>
                <w:szCs w:val="20"/>
                <w:lang w:val="en-US" w:eastAsia="en-US"/>
              </w:rPr>
              <w:br/>
              <w:t xml:space="preserve">succTCHseizures </w:t>
            </w:r>
            <w:r w:rsidRPr="009B6BEB">
              <w:rPr>
                <w:rFonts w:ascii="Times New Roman" w:eastAsia="Calibri" w:hAnsi="Times New Roman"/>
                <w:color w:val="000000"/>
                <w:spacing w:val="0"/>
                <w:sz w:val="20"/>
                <w:szCs w:val="20"/>
                <w:lang w:val="en-US" w:eastAsia="en-US"/>
              </w:rPr>
              <w:br/>
              <w:t xml:space="preserve">succInternalHDOsIntraCell  </w:t>
            </w:r>
            <w:r w:rsidRPr="009B6BEB">
              <w:rPr>
                <w:rFonts w:ascii="Times New Roman" w:eastAsia="Calibri" w:hAnsi="Times New Roman"/>
                <w:color w:val="000000"/>
                <w:spacing w:val="0"/>
                <w:sz w:val="20"/>
                <w:szCs w:val="20"/>
                <w:lang w:val="en-US" w:eastAsia="en-US"/>
              </w:rPr>
              <w:br/>
              <w:t>succIncomingInternalInterCellHDOs</w:t>
            </w:r>
          </w:p>
        </w:tc>
        <w:tc>
          <w:tcPr>
            <w:tcW w:w="621" w:type="dxa"/>
          </w:tcPr>
          <w:p w:rsidR="00D86A16" w:rsidRPr="009B6BEB" w:rsidRDefault="00D86A16" w:rsidP="00655C6A">
            <w:pPr>
              <w:rPr>
                <w:sz w:val="20"/>
                <w:szCs w:val="20"/>
              </w:rPr>
            </w:pPr>
          </w:p>
        </w:tc>
      </w:tr>
      <w:tr w:rsidR="00D86A16" w:rsidRPr="003B75CD" w:rsidTr="00655C6A">
        <w:trPr>
          <w:trHeight w:val="912"/>
        </w:trPr>
        <w:tc>
          <w:tcPr>
            <w:tcW w:w="873" w:type="dxa"/>
            <w:vMerge/>
          </w:tcPr>
          <w:p w:rsidR="00D86A16" w:rsidRPr="009B6BEB" w:rsidRDefault="00D86A16" w:rsidP="00655C6A">
            <w:pPr>
              <w:pStyle w:val="Default"/>
              <w:rPr>
                <w:color w:val="auto"/>
                <w:sz w:val="22"/>
                <w:szCs w:val="22"/>
              </w:rPr>
            </w:pPr>
          </w:p>
        </w:tc>
        <w:tc>
          <w:tcPr>
            <w:tcW w:w="1170" w:type="dxa"/>
            <w:vMerge/>
          </w:tcPr>
          <w:p w:rsidR="00D86A16" w:rsidRPr="009B6BEB" w:rsidRDefault="00D86A16" w:rsidP="00655C6A">
            <w:pPr>
              <w:pStyle w:val="Default"/>
              <w:ind w:left="360"/>
              <w:rPr>
                <w:color w:val="auto"/>
                <w:sz w:val="22"/>
                <w:szCs w:val="22"/>
              </w:rPr>
            </w:pPr>
          </w:p>
        </w:tc>
        <w:tc>
          <w:tcPr>
            <w:tcW w:w="850" w:type="dxa"/>
          </w:tcPr>
          <w:p w:rsidR="00D86A16" w:rsidRPr="009B6BEB" w:rsidRDefault="00D86A16" w:rsidP="00655C6A">
            <w:pPr>
              <w:pStyle w:val="Default"/>
              <w:jc w:val="both"/>
              <w:rPr>
                <w:color w:val="auto"/>
                <w:sz w:val="22"/>
                <w:szCs w:val="22"/>
              </w:rPr>
            </w:pPr>
            <w:r w:rsidRPr="009B6BEB">
              <w:rPr>
                <w:color w:val="auto"/>
                <w:sz w:val="20"/>
                <w:szCs w:val="20"/>
              </w:rPr>
              <w:t>UTRAN Abnormal Release Rate</w:t>
            </w:r>
          </w:p>
        </w:tc>
        <w:tc>
          <w:tcPr>
            <w:tcW w:w="2268" w:type="dxa"/>
          </w:tcPr>
          <w:p w:rsidR="00D86A16" w:rsidRPr="009B6BEB" w:rsidRDefault="00D86A16" w:rsidP="006C1EAD">
            <w:pPr>
              <w:pStyle w:val="Default"/>
              <w:ind w:left="118" w:hanging="118"/>
              <w:rPr>
                <w:color w:val="auto"/>
                <w:sz w:val="20"/>
                <w:szCs w:val="20"/>
              </w:rPr>
            </w:pPr>
            <w:r w:rsidRPr="009B6BEB">
              <w:rPr>
                <w:bCs/>
                <w:noProof/>
                <w:sz w:val="20"/>
                <w:szCs w:val="20"/>
                <w:lang w:eastAsia="zh-CN"/>
              </w:rPr>
              <w:t xml:space="preserve">This KPI is obtained by the </w:t>
            </w:r>
            <w:r w:rsidRPr="009B6BEB">
              <w:rPr>
                <w:sz w:val="20"/>
                <w:szCs w:val="20"/>
                <w:lang w:eastAsia="zh-CN"/>
              </w:rPr>
              <w:t>RAB Abnormal Release Rate</w:t>
            </w:r>
          </w:p>
        </w:tc>
        <w:tc>
          <w:tcPr>
            <w:tcW w:w="1276" w:type="dxa"/>
          </w:tcPr>
          <w:p w:rsidR="00D86A16" w:rsidRPr="009B6BEB" w:rsidRDefault="00D86A16" w:rsidP="00655C6A">
            <w:pPr>
              <w:jc w:val="cente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UMTS</w:t>
            </w:r>
          </w:p>
        </w:tc>
        <w:tc>
          <w:tcPr>
            <w:tcW w:w="1679" w:type="dxa"/>
            <w:tcMar>
              <w:top w:w="0" w:type="dxa"/>
              <w:left w:w="108" w:type="dxa"/>
              <w:bottom w:w="0" w:type="dxa"/>
              <w:right w:w="108" w:type="dxa"/>
            </w:tcMar>
          </w:tcPr>
          <w:p w:rsidR="00D86A16" w:rsidRPr="009B6BEB" w:rsidRDefault="00D86A16" w:rsidP="00655C6A">
            <w:pPr>
              <w:pStyle w:val="Default"/>
              <w:ind w:left="22"/>
              <w:rPr>
                <w:sz w:val="20"/>
                <w:szCs w:val="20"/>
              </w:rPr>
            </w:pPr>
            <w:r w:rsidRPr="009B6BEB">
              <w:rPr>
                <w:sz w:val="20"/>
                <w:szCs w:val="20"/>
                <w:lang w:eastAsia="zh-CN"/>
              </w:rPr>
              <w:t>RAB Abnormal Release Rate</w:t>
            </w:r>
          </w:p>
        </w:tc>
        <w:tc>
          <w:tcPr>
            <w:tcW w:w="621" w:type="dxa"/>
          </w:tcPr>
          <w:p w:rsidR="00D86A16" w:rsidRPr="009B6BEB" w:rsidRDefault="00D86A16" w:rsidP="00655C6A">
            <w:pPr>
              <w:pStyle w:val="Default"/>
              <w:ind w:left="22"/>
              <w:rPr>
                <w:color w:val="auto"/>
                <w:sz w:val="22"/>
                <w:szCs w:val="22"/>
              </w:rPr>
            </w:pPr>
          </w:p>
        </w:tc>
      </w:tr>
      <w:tr w:rsidR="00D86A16" w:rsidRPr="003B75CD" w:rsidTr="00655C6A">
        <w:trPr>
          <w:trHeight w:val="927"/>
        </w:trPr>
        <w:tc>
          <w:tcPr>
            <w:tcW w:w="873" w:type="dxa"/>
            <w:vMerge/>
          </w:tcPr>
          <w:p w:rsidR="00D86A16" w:rsidRPr="009B6BEB" w:rsidRDefault="00D86A16" w:rsidP="00655C6A">
            <w:pPr>
              <w:pStyle w:val="Default"/>
              <w:rPr>
                <w:color w:val="auto"/>
                <w:sz w:val="22"/>
                <w:szCs w:val="22"/>
              </w:rPr>
            </w:pPr>
          </w:p>
        </w:tc>
        <w:tc>
          <w:tcPr>
            <w:tcW w:w="1170" w:type="dxa"/>
            <w:vMerge/>
          </w:tcPr>
          <w:p w:rsidR="00D86A16" w:rsidRPr="009B6BEB" w:rsidRDefault="00D86A16" w:rsidP="00655C6A">
            <w:pPr>
              <w:pStyle w:val="Default"/>
              <w:ind w:left="360"/>
              <w:rPr>
                <w:color w:val="auto"/>
                <w:sz w:val="22"/>
                <w:szCs w:val="22"/>
              </w:rPr>
            </w:pPr>
          </w:p>
        </w:tc>
        <w:tc>
          <w:tcPr>
            <w:tcW w:w="850" w:type="dxa"/>
          </w:tcPr>
          <w:p w:rsidR="00D86A16" w:rsidRPr="009B6BEB" w:rsidRDefault="00D86A16" w:rsidP="00655C6A">
            <w:pPr>
              <w:pStyle w:val="Default"/>
              <w:jc w:val="both"/>
              <w:rPr>
                <w:color w:val="auto"/>
                <w:sz w:val="22"/>
                <w:szCs w:val="22"/>
              </w:rPr>
            </w:pPr>
            <w:r w:rsidRPr="009B6BEB">
              <w:rPr>
                <w:color w:val="auto"/>
                <w:sz w:val="20"/>
                <w:szCs w:val="20"/>
              </w:rPr>
              <w:t>LTE Abnormal Release Rate</w:t>
            </w:r>
          </w:p>
        </w:tc>
        <w:tc>
          <w:tcPr>
            <w:tcW w:w="2268" w:type="dxa"/>
          </w:tcPr>
          <w:p w:rsidR="00D86A16" w:rsidRPr="009B6BEB" w:rsidRDefault="00D86A16" w:rsidP="006C1EAD">
            <w:pPr>
              <w:pStyle w:val="Default"/>
              <w:ind w:left="118" w:hanging="118"/>
              <w:rPr>
                <w:color w:val="auto"/>
                <w:sz w:val="22"/>
                <w:szCs w:val="22"/>
              </w:rPr>
            </w:pPr>
            <w:r w:rsidRPr="009B6BEB">
              <w:rPr>
                <w:bCs/>
                <w:noProof/>
                <w:sz w:val="20"/>
                <w:szCs w:val="20"/>
                <w:lang w:eastAsia="zh-CN"/>
              </w:rPr>
              <w:t xml:space="preserve">This KPI is obtained by the </w:t>
            </w:r>
            <w:r w:rsidRPr="009B6BEB">
              <w:rPr>
                <w:rFonts w:eastAsia="SimSun"/>
                <w:bCs/>
                <w:noProof/>
                <w:sz w:val="20"/>
                <w:szCs w:val="20"/>
                <w:lang w:eastAsia="zh-CN"/>
              </w:rPr>
              <w:t>E-</w:t>
            </w:r>
            <w:r w:rsidRPr="009B6BEB">
              <w:rPr>
                <w:sz w:val="20"/>
                <w:szCs w:val="20"/>
                <w:lang w:eastAsia="zh-CN"/>
              </w:rPr>
              <w:t>RAB Abnormal Release Rate</w:t>
            </w:r>
          </w:p>
        </w:tc>
        <w:tc>
          <w:tcPr>
            <w:tcW w:w="1276" w:type="dxa"/>
            <w:vAlign w:val="center"/>
          </w:tcPr>
          <w:p w:rsidR="00D86A16" w:rsidRPr="009B6BEB" w:rsidRDefault="00D86A16" w:rsidP="00655C6A">
            <w:pPr>
              <w:jc w:val="cente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LTE</w:t>
            </w:r>
          </w:p>
        </w:tc>
        <w:tc>
          <w:tcPr>
            <w:tcW w:w="1679" w:type="dxa"/>
            <w:tcMar>
              <w:top w:w="0" w:type="dxa"/>
              <w:left w:w="108" w:type="dxa"/>
              <w:bottom w:w="0" w:type="dxa"/>
              <w:right w:w="108" w:type="dxa"/>
            </w:tcMar>
          </w:tcPr>
          <w:p w:rsidR="00D86A16" w:rsidRPr="009B6BEB" w:rsidRDefault="00D86A16" w:rsidP="00655C6A">
            <w:pPr>
              <w:pStyle w:val="Default"/>
              <w:ind w:left="22"/>
              <w:rPr>
                <w:rFonts w:ascii="Arial" w:eastAsia="Malgun Gothic" w:hAnsi="Arial"/>
                <w:color w:val="auto"/>
                <w:spacing w:val="-4"/>
                <w:sz w:val="19"/>
                <w:szCs w:val="19"/>
                <w:lang w:val="de-CH" w:eastAsia="de-DE"/>
              </w:rPr>
            </w:pPr>
            <w:r w:rsidRPr="009B6BEB">
              <w:rPr>
                <w:rFonts w:eastAsia="SimSun"/>
                <w:sz w:val="20"/>
                <w:szCs w:val="20"/>
                <w:lang w:eastAsia="zh-CN"/>
              </w:rPr>
              <w:t>E-</w:t>
            </w:r>
            <w:r w:rsidRPr="009B6BEB">
              <w:rPr>
                <w:sz w:val="20"/>
                <w:szCs w:val="20"/>
                <w:lang w:eastAsia="zh-CN"/>
              </w:rPr>
              <w:t>RAB Abnormal Release Rate</w:t>
            </w:r>
          </w:p>
        </w:tc>
        <w:tc>
          <w:tcPr>
            <w:tcW w:w="621" w:type="dxa"/>
          </w:tcPr>
          <w:p w:rsidR="00D86A16" w:rsidRPr="009B6BEB" w:rsidRDefault="00D86A16" w:rsidP="00655C6A">
            <w:pPr>
              <w:pStyle w:val="Default"/>
              <w:ind w:left="22"/>
              <w:rPr>
                <w:color w:val="auto"/>
                <w:sz w:val="22"/>
                <w:szCs w:val="22"/>
              </w:rPr>
            </w:pPr>
          </w:p>
        </w:tc>
      </w:tr>
      <w:tr w:rsidR="00D86A16" w:rsidRPr="003B75CD" w:rsidTr="00655C6A">
        <w:trPr>
          <w:trHeight w:val="1178"/>
        </w:trPr>
        <w:tc>
          <w:tcPr>
            <w:tcW w:w="873" w:type="dxa"/>
            <w:vMerge/>
          </w:tcPr>
          <w:p w:rsidR="00D86A16" w:rsidRPr="009B6BEB" w:rsidRDefault="00D86A16" w:rsidP="00655C6A">
            <w:pPr>
              <w:pStyle w:val="Default"/>
              <w:rPr>
                <w:color w:val="auto"/>
                <w:sz w:val="22"/>
                <w:szCs w:val="22"/>
              </w:rPr>
            </w:pPr>
          </w:p>
        </w:tc>
        <w:tc>
          <w:tcPr>
            <w:tcW w:w="1170" w:type="dxa"/>
            <w:vMerge/>
          </w:tcPr>
          <w:p w:rsidR="00D86A16" w:rsidRPr="009B6BEB" w:rsidRDefault="00D86A16" w:rsidP="00655C6A">
            <w:pPr>
              <w:pStyle w:val="Default"/>
              <w:ind w:left="360"/>
              <w:rPr>
                <w:color w:val="auto"/>
                <w:sz w:val="22"/>
                <w:szCs w:val="22"/>
              </w:rPr>
            </w:pPr>
          </w:p>
        </w:tc>
        <w:tc>
          <w:tcPr>
            <w:tcW w:w="850" w:type="dxa"/>
          </w:tcPr>
          <w:p w:rsidR="00D86A16" w:rsidRPr="009B6BEB" w:rsidRDefault="00D86A16" w:rsidP="00655C6A">
            <w:pPr>
              <w:pStyle w:val="Default"/>
              <w:jc w:val="both"/>
              <w:rPr>
                <w:color w:val="auto"/>
                <w:sz w:val="20"/>
                <w:szCs w:val="20"/>
              </w:rPr>
            </w:pPr>
            <w:r w:rsidRPr="009B6BEB">
              <w:rPr>
                <w:rFonts w:eastAsia="SimSun"/>
                <w:color w:val="auto"/>
                <w:sz w:val="20"/>
                <w:szCs w:val="20"/>
                <w:lang w:eastAsia="zh-CN"/>
              </w:rPr>
              <w:t>WLAN</w:t>
            </w:r>
            <w:r w:rsidRPr="009B6BEB">
              <w:rPr>
                <w:color w:val="auto"/>
                <w:sz w:val="20"/>
                <w:szCs w:val="20"/>
              </w:rPr>
              <w:t xml:space="preserve"> </w:t>
            </w:r>
            <w:r w:rsidRPr="009B6BEB">
              <w:rPr>
                <w:rFonts w:eastAsia="SimSun"/>
                <w:bCs/>
                <w:noProof/>
                <w:sz w:val="20"/>
                <w:szCs w:val="20"/>
                <w:lang w:eastAsia="zh-CN"/>
              </w:rPr>
              <w:t>Assocaition Loss</w:t>
            </w:r>
            <w:r w:rsidRPr="009B6BEB">
              <w:rPr>
                <w:sz w:val="20"/>
                <w:szCs w:val="20"/>
                <w:lang w:eastAsia="zh-CN"/>
              </w:rPr>
              <w:t xml:space="preserve"> Rate</w:t>
            </w:r>
          </w:p>
        </w:tc>
        <w:tc>
          <w:tcPr>
            <w:tcW w:w="2268" w:type="dxa"/>
          </w:tcPr>
          <w:p w:rsidR="00D86A16" w:rsidRPr="009B6BEB" w:rsidRDefault="00D86A16" w:rsidP="006C1EAD">
            <w:pPr>
              <w:pStyle w:val="Default"/>
              <w:ind w:left="118" w:hanging="118"/>
              <w:rPr>
                <w:color w:val="auto"/>
                <w:sz w:val="22"/>
                <w:szCs w:val="22"/>
              </w:rPr>
            </w:pPr>
            <w:r w:rsidRPr="009B6BEB">
              <w:rPr>
                <w:bCs/>
                <w:noProof/>
                <w:sz w:val="20"/>
                <w:szCs w:val="20"/>
                <w:lang w:eastAsia="zh-CN"/>
              </w:rPr>
              <w:t xml:space="preserve">This KPI is obtained by the </w:t>
            </w:r>
            <w:r w:rsidRPr="009B6BEB">
              <w:rPr>
                <w:rFonts w:eastAsia="SimSun"/>
                <w:bCs/>
                <w:noProof/>
                <w:sz w:val="20"/>
                <w:szCs w:val="20"/>
                <w:lang w:eastAsia="zh-CN"/>
              </w:rPr>
              <w:t>WLAN Assocaition Loss</w:t>
            </w:r>
            <w:r w:rsidRPr="009B6BEB">
              <w:rPr>
                <w:sz w:val="20"/>
                <w:szCs w:val="20"/>
                <w:lang w:eastAsia="zh-CN"/>
              </w:rPr>
              <w:t xml:space="preserve"> Rate</w:t>
            </w:r>
          </w:p>
        </w:tc>
        <w:tc>
          <w:tcPr>
            <w:tcW w:w="1276" w:type="dxa"/>
            <w:vAlign w:val="center"/>
          </w:tcPr>
          <w:p w:rsidR="00D86A16" w:rsidRPr="009B6BEB" w:rsidRDefault="00D86A16" w:rsidP="00655C6A">
            <w:pPr>
              <w:jc w:val="cente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WLAN</w:t>
            </w:r>
          </w:p>
        </w:tc>
        <w:tc>
          <w:tcPr>
            <w:tcW w:w="1679" w:type="dxa"/>
            <w:tcMar>
              <w:top w:w="0" w:type="dxa"/>
              <w:left w:w="108" w:type="dxa"/>
              <w:bottom w:w="0" w:type="dxa"/>
              <w:right w:w="108" w:type="dxa"/>
            </w:tcMar>
          </w:tcPr>
          <w:p w:rsidR="00D86A16" w:rsidRPr="009B6BEB" w:rsidRDefault="00D86A16" w:rsidP="00655C6A">
            <w:pPr>
              <w:pStyle w:val="Default"/>
              <w:ind w:left="22"/>
              <w:rPr>
                <w:rFonts w:ascii="Arial" w:eastAsia="Malgun Gothic" w:hAnsi="Arial"/>
                <w:color w:val="auto"/>
                <w:spacing w:val="-4"/>
                <w:sz w:val="19"/>
                <w:szCs w:val="19"/>
                <w:lang w:val="de-CH" w:eastAsia="de-DE"/>
              </w:rPr>
            </w:pPr>
            <w:r w:rsidRPr="009B6BEB">
              <w:rPr>
                <w:rFonts w:eastAsia="SimSun"/>
                <w:bCs/>
                <w:noProof/>
                <w:sz w:val="20"/>
                <w:szCs w:val="20"/>
                <w:lang w:eastAsia="zh-CN"/>
              </w:rPr>
              <w:t>WLAN Assocaition Loss</w:t>
            </w:r>
            <w:r w:rsidRPr="009B6BEB">
              <w:rPr>
                <w:sz w:val="20"/>
                <w:szCs w:val="20"/>
                <w:lang w:eastAsia="zh-CN"/>
              </w:rPr>
              <w:t xml:space="preserve"> Rate</w:t>
            </w:r>
          </w:p>
        </w:tc>
        <w:tc>
          <w:tcPr>
            <w:tcW w:w="621" w:type="dxa"/>
          </w:tcPr>
          <w:p w:rsidR="00D86A16" w:rsidRPr="009B6BEB" w:rsidRDefault="00D86A16" w:rsidP="00655C6A">
            <w:pPr>
              <w:pStyle w:val="Default"/>
              <w:ind w:left="22"/>
              <w:rPr>
                <w:color w:val="auto"/>
                <w:sz w:val="22"/>
                <w:szCs w:val="22"/>
              </w:rPr>
            </w:pPr>
          </w:p>
        </w:tc>
      </w:tr>
      <w:tr w:rsidR="00D86A16" w:rsidRPr="003B75CD" w:rsidTr="00655C6A">
        <w:trPr>
          <w:trHeight w:val="1178"/>
          <w:ins w:id="547" w:author="Banzi Massimo" w:date="2013-03-07T18:58:00Z"/>
        </w:trPr>
        <w:tc>
          <w:tcPr>
            <w:tcW w:w="873" w:type="dxa"/>
            <w:vMerge/>
          </w:tcPr>
          <w:p w:rsidR="00D86A16" w:rsidRPr="009B6BEB" w:rsidRDefault="00D86A16" w:rsidP="00655C6A">
            <w:pPr>
              <w:pStyle w:val="Default"/>
              <w:rPr>
                <w:ins w:id="548" w:author="Banzi Massimo" w:date="2013-03-07T18:58:00Z"/>
                <w:color w:val="auto"/>
                <w:sz w:val="22"/>
                <w:szCs w:val="22"/>
              </w:rPr>
            </w:pPr>
          </w:p>
        </w:tc>
        <w:tc>
          <w:tcPr>
            <w:tcW w:w="1170" w:type="dxa"/>
            <w:vMerge/>
          </w:tcPr>
          <w:p w:rsidR="00D86A16" w:rsidRPr="009B6BEB" w:rsidRDefault="00D86A16" w:rsidP="00655C6A">
            <w:pPr>
              <w:pStyle w:val="Default"/>
              <w:ind w:left="360"/>
              <w:rPr>
                <w:ins w:id="549" w:author="Banzi Massimo" w:date="2013-03-07T18:58:00Z"/>
                <w:color w:val="auto"/>
                <w:sz w:val="22"/>
                <w:szCs w:val="22"/>
              </w:rPr>
            </w:pPr>
          </w:p>
        </w:tc>
        <w:tc>
          <w:tcPr>
            <w:tcW w:w="850" w:type="dxa"/>
          </w:tcPr>
          <w:p w:rsidR="00D86A16" w:rsidRPr="00D86A16" w:rsidRDefault="00D86A16" w:rsidP="00D86A16">
            <w:pPr>
              <w:pStyle w:val="Default"/>
              <w:rPr>
                <w:ins w:id="550" w:author="Banzi Massimo" w:date="2013-03-07T18:58:00Z"/>
                <w:rFonts w:eastAsia="SimSun"/>
                <w:color w:val="auto"/>
                <w:sz w:val="20"/>
                <w:szCs w:val="20"/>
                <w:lang w:eastAsia="zh-CN"/>
              </w:rPr>
            </w:pPr>
            <w:ins w:id="551" w:author="Banzi Massimo" w:date="2013-03-07T18:58:00Z">
              <w:r w:rsidRPr="00D86A16">
                <w:rPr>
                  <w:rFonts w:eastAsia="SimSun"/>
                  <w:color w:val="auto"/>
                  <w:sz w:val="20"/>
                  <w:szCs w:val="20"/>
                  <w:lang w:eastAsia="zh-CN"/>
                </w:rPr>
                <w:t>PON/ONU</w:t>
              </w:r>
            </w:ins>
          </w:p>
          <w:p w:rsidR="00D86A16" w:rsidRPr="00D86A16" w:rsidRDefault="00D86A16" w:rsidP="00D86A16">
            <w:pPr>
              <w:pStyle w:val="Default"/>
              <w:jc w:val="both"/>
              <w:rPr>
                <w:ins w:id="552" w:author="Banzi Massimo" w:date="2013-03-07T18:58:00Z"/>
                <w:rFonts w:eastAsia="SimSun"/>
                <w:color w:val="auto"/>
                <w:sz w:val="20"/>
                <w:szCs w:val="20"/>
                <w:lang w:eastAsia="zh-CN"/>
              </w:rPr>
            </w:pPr>
            <w:ins w:id="553" w:author="Banzi Massimo" w:date="2013-03-07T18:58:00Z">
              <w:r w:rsidRPr="00D86A16">
                <w:rPr>
                  <w:rFonts w:eastAsia="SimSun"/>
                  <w:color w:val="auto"/>
                  <w:sz w:val="20"/>
                  <w:szCs w:val="20"/>
                  <w:lang w:eastAsia="zh-CN"/>
                </w:rPr>
                <w:t>Mean Time between Resynchronizations</w:t>
              </w:r>
            </w:ins>
          </w:p>
        </w:tc>
        <w:tc>
          <w:tcPr>
            <w:tcW w:w="2268" w:type="dxa"/>
          </w:tcPr>
          <w:p w:rsidR="00D86A16" w:rsidRPr="009B6BEB" w:rsidRDefault="00D86A16" w:rsidP="00E8160A">
            <w:pPr>
              <w:pStyle w:val="Default"/>
              <w:ind w:left="118" w:hanging="118"/>
              <w:rPr>
                <w:ins w:id="554" w:author="Banzi Massimo" w:date="2013-03-07T18:58:00Z"/>
                <w:bCs/>
                <w:noProof/>
                <w:sz w:val="20"/>
                <w:szCs w:val="20"/>
                <w:lang w:eastAsia="zh-CN"/>
              </w:rPr>
            </w:pPr>
            <w:ins w:id="555" w:author="Banzi Massimo" w:date="2013-03-07T18:58:00Z">
              <w:r w:rsidRPr="00D86A16">
                <w:rPr>
                  <w:bCs/>
                  <w:noProof/>
                  <w:sz w:val="20"/>
                  <w:szCs w:val="20"/>
                  <w:lang w:eastAsia="zh-CN"/>
                </w:rPr>
                <w:t>This KPI is obtained by the time the port is online and the resynchronization times of the port.</w:t>
              </w:r>
            </w:ins>
          </w:p>
        </w:tc>
        <w:tc>
          <w:tcPr>
            <w:tcW w:w="1276" w:type="dxa"/>
            <w:vAlign w:val="center"/>
          </w:tcPr>
          <w:p w:rsidR="00D86A16" w:rsidRPr="009B6BEB" w:rsidRDefault="00845BEA" w:rsidP="00655C6A">
            <w:pPr>
              <w:jc w:val="center"/>
              <w:rPr>
                <w:ins w:id="556" w:author="Banzi Massimo" w:date="2013-03-07T18:58:00Z"/>
                <w:rFonts w:ascii="Times New Roman" w:eastAsia="SimSun" w:hAnsi="Times New Roman"/>
                <w:spacing w:val="0"/>
                <w:sz w:val="20"/>
                <w:szCs w:val="20"/>
                <w:lang w:val="en-US" w:eastAsia="zh-CN"/>
              </w:rPr>
            </w:pPr>
            <w:ins w:id="557" w:author="Banzi Massimo" w:date="2013-03-07T18:58:00Z">
              <w:r w:rsidRPr="00845BEA">
                <w:rPr>
                  <w:rFonts w:ascii="Times New Roman" w:eastAsia="SimSun" w:hAnsi="Times New Roman"/>
                  <w:spacing w:val="0"/>
                  <w:sz w:val="20"/>
                  <w:szCs w:val="20"/>
                  <w:lang w:val="en-US" w:eastAsia="zh-CN"/>
                </w:rPr>
                <w:t>Fiber BackBone</w:t>
              </w:r>
            </w:ins>
          </w:p>
        </w:tc>
        <w:tc>
          <w:tcPr>
            <w:tcW w:w="1679" w:type="dxa"/>
            <w:tcMar>
              <w:top w:w="0" w:type="dxa"/>
              <w:left w:w="108" w:type="dxa"/>
              <w:bottom w:w="0" w:type="dxa"/>
              <w:right w:w="108" w:type="dxa"/>
            </w:tcMar>
          </w:tcPr>
          <w:p w:rsidR="00D86A16" w:rsidRPr="009B6BEB" w:rsidRDefault="00845BEA" w:rsidP="00655C6A">
            <w:pPr>
              <w:pStyle w:val="Default"/>
              <w:ind w:left="22"/>
              <w:rPr>
                <w:ins w:id="558" w:author="Banzi Massimo" w:date="2013-03-07T18:58:00Z"/>
                <w:rFonts w:eastAsia="SimSun"/>
                <w:bCs/>
                <w:noProof/>
                <w:sz w:val="20"/>
                <w:szCs w:val="20"/>
                <w:lang w:eastAsia="zh-CN"/>
              </w:rPr>
            </w:pPr>
            <w:ins w:id="559" w:author="Banzi Massimo" w:date="2013-03-07T18:58:00Z">
              <w:r w:rsidRPr="00845BEA">
                <w:rPr>
                  <w:rFonts w:eastAsia="SimSun"/>
                  <w:bCs/>
                  <w:noProof/>
                  <w:sz w:val="20"/>
                  <w:szCs w:val="20"/>
                  <w:lang w:eastAsia="zh-CN"/>
                </w:rPr>
                <w:t>Mean Time between Resynchronizations(MTBR)</w:t>
              </w:r>
            </w:ins>
          </w:p>
        </w:tc>
        <w:tc>
          <w:tcPr>
            <w:tcW w:w="621" w:type="dxa"/>
          </w:tcPr>
          <w:p w:rsidR="00D86A16" w:rsidRPr="009B6BEB" w:rsidRDefault="00D86A16" w:rsidP="00655C6A">
            <w:pPr>
              <w:pStyle w:val="Default"/>
              <w:ind w:left="22"/>
              <w:rPr>
                <w:ins w:id="560" w:author="Banzi Massimo" w:date="2013-03-07T18:58:00Z"/>
                <w:color w:val="auto"/>
                <w:sz w:val="22"/>
                <w:szCs w:val="22"/>
              </w:rPr>
            </w:pPr>
          </w:p>
        </w:tc>
      </w:tr>
      <w:tr w:rsidR="00315DC2" w:rsidRPr="003B75CD" w:rsidTr="00655C6A">
        <w:trPr>
          <w:trHeight w:val="1178"/>
        </w:trPr>
        <w:tc>
          <w:tcPr>
            <w:tcW w:w="873" w:type="dxa"/>
            <w:vMerge w:val="restart"/>
          </w:tcPr>
          <w:p w:rsidR="00845BEA" w:rsidRPr="009B6BEB" w:rsidRDefault="00845BEA" w:rsidP="00655C6A">
            <w:pPr>
              <w:pStyle w:val="Default"/>
              <w:rPr>
                <w:rFonts w:eastAsia="SimSun"/>
                <w:color w:val="auto"/>
                <w:sz w:val="22"/>
                <w:szCs w:val="22"/>
                <w:lang w:eastAsia="zh-CN"/>
              </w:rPr>
            </w:pPr>
            <w:r w:rsidRPr="009B6BEB">
              <w:rPr>
                <w:rFonts w:eastAsia="SimSun"/>
                <w:color w:val="auto"/>
                <w:sz w:val="22"/>
                <w:szCs w:val="22"/>
                <w:lang w:eastAsia="zh-CN"/>
              </w:rPr>
              <w:t>Data Rate</w:t>
            </w:r>
          </w:p>
        </w:tc>
        <w:tc>
          <w:tcPr>
            <w:tcW w:w="1170" w:type="dxa"/>
            <w:vMerge w:val="restart"/>
          </w:tcPr>
          <w:p w:rsidR="00845BEA" w:rsidRPr="009B6BEB" w:rsidRDefault="00845BEA" w:rsidP="00655C6A">
            <w:pPr>
              <w:pStyle w:val="Default"/>
              <w:rPr>
                <w:rFonts w:eastAsia="SimSun"/>
                <w:color w:val="auto"/>
                <w:sz w:val="22"/>
                <w:szCs w:val="22"/>
                <w:lang w:eastAsia="zh-CN"/>
              </w:rPr>
            </w:pPr>
            <w:r w:rsidRPr="009B6BEB">
              <w:rPr>
                <w:rFonts w:eastAsia="SimSun"/>
                <w:color w:val="auto"/>
                <w:sz w:val="22"/>
                <w:szCs w:val="22"/>
                <w:lang w:eastAsia="zh-CN"/>
              </w:rPr>
              <w:t>Integrity</w:t>
            </w:r>
          </w:p>
        </w:tc>
        <w:tc>
          <w:tcPr>
            <w:tcW w:w="850" w:type="dxa"/>
          </w:tcPr>
          <w:p w:rsidR="00845BEA" w:rsidRPr="009B6BEB" w:rsidRDefault="00845BEA" w:rsidP="00655C6A">
            <w:pPr>
              <w:pStyle w:val="Default"/>
              <w:jc w:val="both"/>
              <w:rPr>
                <w:rFonts w:eastAsia="SimSun"/>
                <w:color w:val="auto"/>
                <w:sz w:val="20"/>
                <w:szCs w:val="20"/>
                <w:lang w:eastAsia="zh-CN"/>
              </w:rPr>
            </w:pPr>
            <w:r w:rsidRPr="009B6BEB">
              <w:rPr>
                <w:rFonts w:eastAsia="SimSun"/>
                <w:color w:val="auto"/>
                <w:sz w:val="20"/>
                <w:szCs w:val="20"/>
                <w:lang w:eastAsia="zh-CN"/>
              </w:rPr>
              <w:t>Data rate per service</w:t>
            </w:r>
          </w:p>
        </w:tc>
        <w:tc>
          <w:tcPr>
            <w:tcW w:w="2268" w:type="dxa"/>
          </w:tcPr>
          <w:p w:rsidR="00845BEA" w:rsidRPr="009B6BEB" w:rsidRDefault="00845BEA" w:rsidP="006C1EAD">
            <w:pPr>
              <w:pStyle w:val="Default"/>
              <w:ind w:left="118" w:hanging="118"/>
              <w:rPr>
                <w:rFonts w:eastAsia="SimSun"/>
                <w:bCs/>
                <w:noProof/>
                <w:sz w:val="20"/>
                <w:szCs w:val="20"/>
                <w:lang w:eastAsia="zh-CN"/>
              </w:rPr>
            </w:pPr>
            <w:r w:rsidRPr="009B6BEB">
              <w:rPr>
                <w:bCs/>
                <w:noProof/>
                <w:sz w:val="20"/>
                <w:szCs w:val="20"/>
                <w:lang w:eastAsia="zh-CN"/>
              </w:rPr>
              <w:t xml:space="preserve">This KPI is obtained by </w:t>
            </w:r>
            <w:r w:rsidRPr="009B6BEB">
              <w:rPr>
                <w:rFonts w:eastAsia="SimSun"/>
                <w:bCs/>
                <w:noProof/>
                <w:sz w:val="20"/>
                <w:szCs w:val="20"/>
                <w:lang w:eastAsia="zh-CN"/>
              </w:rPr>
              <w:t>network for each user from user end to application server end.</w:t>
            </w:r>
          </w:p>
        </w:tc>
        <w:tc>
          <w:tcPr>
            <w:tcW w:w="1276" w:type="dxa"/>
            <w:vAlign w:val="center"/>
          </w:tcPr>
          <w:p w:rsidR="00845BEA" w:rsidRPr="009B6BEB" w:rsidRDefault="00845BEA" w:rsidP="00655C6A">
            <w:pPr>
              <w:jc w:val="center"/>
              <w:rPr>
                <w:rFonts w:ascii="Times New Roman" w:eastAsia="SimSun" w:hAnsi="Times New Roman"/>
                <w:spacing w:val="0"/>
                <w:sz w:val="20"/>
                <w:szCs w:val="20"/>
                <w:lang w:val="en-US" w:eastAsia="zh-CN"/>
              </w:rPr>
            </w:pPr>
            <w:r w:rsidRPr="009B6BEB">
              <w:rPr>
                <w:rFonts w:ascii="Times New Roman" w:eastAsia="SimSun" w:hAnsi="Times New Roman"/>
                <w:spacing w:val="0"/>
                <w:sz w:val="20"/>
                <w:szCs w:val="20"/>
                <w:lang w:val="en-US" w:eastAsia="zh-CN"/>
              </w:rPr>
              <w:t>GSM/UMTS/LTE/WLAN</w:t>
            </w:r>
          </w:p>
        </w:tc>
        <w:tc>
          <w:tcPr>
            <w:tcW w:w="1679" w:type="dxa"/>
            <w:tcMar>
              <w:top w:w="0" w:type="dxa"/>
              <w:left w:w="108" w:type="dxa"/>
              <w:bottom w:w="0" w:type="dxa"/>
              <w:right w:w="108" w:type="dxa"/>
            </w:tcMar>
          </w:tcPr>
          <w:p w:rsidR="00845BEA" w:rsidRPr="00771BEC" w:rsidRDefault="00845BEA" w:rsidP="00655C6A">
            <w:pPr>
              <w:pStyle w:val="Default"/>
              <w:ind w:left="22"/>
              <w:rPr>
                <w:rFonts w:eastAsia="SimSun"/>
                <w:bCs/>
                <w:noProof/>
                <w:sz w:val="20"/>
                <w:szCs w:val="20"/>
                <w:lang w:val="it-IT" w:eastAsia="zh-CN"/>
              </w:rPr>
            </w:pPr>
            <w:r w:rsidRPr="00771BEC">
              <w:rPr>
                <w:rFonts w:eastAsia="SimSun"/>
                <w:bCs/>
                <w:noProof/>
                <w:sz w:val="20"/>
                <w:szCs w:val="20"/>
                <w:lang w:val="it-IT" w:eastAsia="zh-CN"/>
              </w:rPr>
              <w:t>Data rate per service per user.</w:t>
            </w:r>
          </w:p>
        </w:tc>
        <w:tc>
          <w:tcPr>
            <w:tcW w:w="621" w:type="dxa"/>
          </w:tcPr>
          <w:p w:rsidR="00845BEA" w:rsidRPr="00771BEC" w:rsidRDefault="00845BEA" w:rsidP="00655C6A">
            <w:pPr>
              <w:pStyle w:val="Default"/>
              <w:ind w:left="22"/>
              <w:rPr>
                <w:color w:val="auto"/>
                <w:sz w:val="22"/>
                <w:szCs w:val="22"/>
                <w:lang w:val="it-IT"/>
              </w:rPr>
            </w:pPr>
          </w:p>
        </w:tc>
      </w:tr>
      <w:tr w:rsidR="00845BEA" w:rsidRPr="003B75CD" w:rsidTr="00655C6A">
        <w:trPr>
          <w:trHeight w:val="1178"/>
          <w:ins w:id="561" w:author="Banzi Massimo" w:date="2013-03-07T18:58:00Z"/>
        </w:trPr>
        <w:tc>
          <w:tcPr>
            <w:tcW w:w="873" w:type="dxa"/>
            <w:vMerge/>
          </w:tcPr>
          <w:p w:rsidR="00845BEA" w:rsidRPr="00315DC2" w:rsidRDefault="00845BEA" w:rsidP="00655C6A">
            <w:pPr>
              <w:pStyle w:val="Default"/>
              <w:rPr>
                <w:ins w:id="562" w:author="Banzi Massimo" w:date="2013-03-07T18:58:00Z"/>
                <w:rFonts w:eastAsia="SimSun"/>
                <w:color w:val="auto"/>
                <w:sz w:val="22"/>
                <w:szCs w:val="22"/>
                <w:lang w:val="it-IT" w:eastAsia="zh-CN"/>
              </w:rPr>
            </w:pPr>
          </w:p>
        </w:tc>
        <w:tc>
          <w:tcPr>
            <w:tcW w:w="1170" w:type="dxa"/>
            <w:vMerge/>
          </w:tcPr>
          <w:p w:rsidR="00845BEA" w:rsidRPr="00315DC2" w:rsidRDefault="00845BEA" w:rsidP="00655C6A">
            <w:pPr>
              <w:pStyle w:val="Default"/>
              <w:rPr>
                <w:ins w:id="563" w:author="Banzi Massimo" w:date="2013-03-07T18:58:00Z"/>
                <w:rFonts w:eastAsia="SimSun"/>
                <w:color w:val="auto"/>
                <w:sz w:val="22"/>
                <w:szCs w:val="22"/>
                <w:lang w:val="it-IT" w:eastAsia="zh-CN"/>
              </w:rPr>
            </w:pPr>
          </w:p>
        </w:tc>
        <w:tc>
          <w:tcPr>
            <w:tcW w:w="850" w:type="dxa"/>
          </w:tcPr>
          <w:p w:rsidR="00845BEA" w:rsidRPr="009B6BEB" w:rsidRDefault="00845BEA" w:rsidP="00655C6A">
            <w:pPr>
              <w:pStyle w:val="Default"/>
              <w:jc w:val="both"/>
              <w:rPr>
                <w:ins w:id="564" w:author="Banzi Massimo" w:date="2013-03-07T18:58:00Z"/>
                <w:rFonts w:eastAsia="SimSun"/>
                <w:color w:val="auto"/>
                <w:sz w:val="20"/>
                <w:szCs w:val="20"/>
                <w:lang w:eastAsia="zh-CN"/>
              </w:rPr>
            </w:pPr>
            <w:ins w:id="565" w:author="Banzi Massimo" w:date="2013-03-07T18:58:00Z">
              <w:r w:rsidRPr="00845BEA">
                <w:rPr>
                  <w:rFonts w:eastAsia="SimSun"/>
                  <w:color w:val="auto"/>
                  <w:sz w:val="20"/>
                  <w:szCs w:val="20"/>
                  <w:lang w:eastAsia="zh-CN"/>
                </w:rPr>
                <w:t>PON/ONU Upstream/Downstream Rate</w:t>
              </w:r>
            </w:ins>
          </w:p>
        </w:tc>
        <w:tc>
          <w:tcPr>
            <w:tcW w:w="2268" w:type="dxa"/>
          </w:tcPr>
          <w:p w:rsidR="00845BEA" w:rsidRPr="009B6BEB" w:rsidRDefault="00845BEA" w:rsidP="00D86A16">
            <w:pPr>
              <w:pStyle w:val="Default"/>
              <w:ind w:left="118" w:hanging="118"/>
              <w:rPr>
                <w:ins w:id="566" w:author="Banzi Massimo" w:date="2013-03-07T18:58:00Z"/>
                <w:bCs/>
                <w:noProof/>
                <w:sz w:val="20"/>
                <w:szCs w:val="20"/>
                <w:lang w:eastAsia="zh-CN"/>
              </w:rPr>
            </w:pPr>
            <w:ins w:id="567" w:author="Banzi Massimo" w:date="2013-03-07T18:58:00Z">
              <w:r w:rsidRPr="00845BEA">
                <w:rPr>
                  <w:bCs/>
                  <w:noProof/>
                  <w:sz w:val="20"/>
                  <w:szCs w:val="20"/>
                  <w:lang w:eastAsia="zh-CN"/>
                </w:rPr>
                <w:t>This KPI is obtained by the rates of the up/down stream on PON/ONU port.</w:t>
              </w:r>
            </w:ins>
          </w:p>
        </w:tc>
        <w:tc>
          <w:tcPr>
            <w:tcW w:w="1276" w:type="dxa"/>
            <w:vAlign w:val="center"/>
          </w:tcPr>
          <w:p w:rsidR="00845BEA" w:rsidRPr="009B6BEB" w:rsidRDefault="00845BEA" w:rsidP="00655C6A">
            <w:pPr>
              <w:jc w:val="center"/>
              <w:rPr>
                <w:ins w:id="568" w:author="Banzi Massimo" w:date="2013-03-07T18:58:00Z"/>
                <w:rFonts w:ascii="Times New Roman" w:eastAsia="SimSun" w:hAnsi="Times New Roman"/>
                <w:spacing w:val="0"/>
                <w:sz w:val="20"/>
                <w:szCs w:val="20"/>
                <w:lang w:val="en-US" w:eastAsia="zh-CN"/>
              </w:rPr>
            </w:pPr>
            <w:ins w:id="569" w:author="Banzi Massimo" w:date="2013-03-07T18:58:00Z">
              <w:r>
                <w:rPr>
                  <w:rFonts w:ascii="Times New Roman" w:eastAsia="SimSun" w:hAnsi="Times New Roman"/>
                  <w:spacing w:val="0"/>
                  <w:sz w:val="20"/>
                  <w:szCs w:val="20"/>
                  <w:lang w:eastAsia="zh-CN"/>
                </w:rPr>
                <w:t>Fiber BackBone</w:t>
              </w:r>
            </w:ins>
          </w:p>
        </w:tc>
        <w:tc>
          <w:tcPr>
            <w:tcW w:w="1679" w:type="dxa"/>
            <w:tcMar>
              <w:top w:w="0" w:type="dxa"/>
              <w:left w:w="108" w:type="dxa"/>
              <w:bottom w:w="0" w:type="dxa"/>
              <w:right w:w="108" w:type="dxa"/>
            </w:tcMar>
          </w:tcPr>
          <w:p w:rsidR="00845BEA" w:rsidRPr="00315DC2" w:rsidRDefault="00845BEA" w:rsidP="00655C6A">
            <w:pPr>
              <w:pStyle w:val="Default"/>
              <w:ind w:left="22"/>
              <w:rPr>
                <w:ins w:id="570" w:author="Banzi Massimo" w:date="2013-03-07T18:58:00Z"/>
                <w:rFonts w:eastAsia="SimSun"/>
                <w:bCs/>
                <w:noProof/>
                <w:sz w:val="20"/>
                <w:szCs w:val="20"/>
                <w:lang w:eastAsia="zh-CN"/>
              </w:rPr>
            </w:pPr>
            <w:ins w:id="571" w:author="Banzi Massimo" w:date="2013-03-07T18:58:00Z">
              <w:r>
                <w:rPr>
                  <w:rFonts w:eastAsia="SimSun"/>
                  <w:sz w:val="20"/>
                  <w:szCs w:val="20"/>
                  <w:lang w:eastAsia="zh-CN"/>
                </w:rPr>
                <w:t>PON/ONU Upstream/Downstream Rate</w:t>
              </w:r>
            </w:ins>
          </w:p>
        </w:tc>
        <w:tc>
          <w:tcPr>
            <w:tcW w:w="621" w:type="dxa"/>
          </w:tcPr>
          <w:p w:rsidR="00845BEA" w:rsidRPr="00315DC2" w:rsidRDefault="00845BEA" w:rsidP="00655C6A">
            <w:pPr>
              <w:pStyle w:val="Default"/>
              <w:ind w:left="22"/>
              <w:rPr>
                <w:ins w:id="572" w:author="Banzi Massimo" w:date="2013-03-07T18:58:00Z"/>
                <w:color w:val="auto"/>
                <w:sz w:val="22"/>
                <w:szCs w:val="22"/>
              </w:rPr>
            </w:pPr>
          </w:p>
        </w:tc>
      </w:tr>
    </w:tbl>
    <w:p w:rsidR="00E1329D" w:rsidRPr="00E1329D" w:rsidRDefault="00E1329D" w:rsidP="00E1329D">
      <w:pPr>
        <w:rPr>
          <w:rFonts w:eastAsia="SimSun"/>
          <w:lang w:eastAsia="zh-CN"/>
        </w:rPr>
      </w:pPr>
    </w:p>
    <w:p w:rsidR="00E1329D" w:rsidRPr="009B6BEB" w:rsidRDefault="00E1329D" w:rsidP="00E1329D">
      <w:pPr>
        <w:rPr>
          <w:rFonts w:eastAsia="SimSun"/>
          <w:lang w:eastAsia="zh-CN"/>
        </w:rPr>
      </w:pPr>
    </w:p>
    <w:p w:rsidR="00E216AF" w:rsidRPr="009B6BEB" w:rsidRDefault="008F63DA" w:rsidP="00E216AF">
      <w:pPr>
        <w:pStyle w:val="Titolo2"/>
        <w:rPr>
          <w:lang w:eastAsia="ko-KR"/>
        </w:rPr>
      </w:pPr>
      <w:bookmarkStart w:id="573" w:name="_Toc350447424"/>
      <w:r w:rsidRPr="009B6BEB">
        <w:rPr>
          <w:rFonts w:cs="Arial"/>
          <w:lang w:eastAsia="ko-KR"/>
        </w:rPr>
        <w:t>4.1.3.</w:t>
      </w:r>
      <w:r w:rsidRPr="009B6BEB">
        <w:rPr>
          <w:rFonts w:eastAsia="SimSun" w:cs="Arial"/>
          <w:lang w:eastAsia="zh-CN"/>
        </w:rPr>
        <w:t>3</w:t>
      </w:r>
      <w:r w:rsidRPr="009B6BEB">
        <w:rPr>
          <w:rFonts w:cs="Arial"/>
          <w:lang w:eastAsia="ko-KR"/>
        </w:rPr>
        <w:t xml:space="preserve"> </w:t>
      </w:r>
      <w:r w:rsidRPr="009B6BEB">
        <w:rPr>
          <w:rFonts w:cs="Arial"/>
          <w:szCs w:val="22"/>
        </w:rPr>
        <w:t>Audio Streaming</w:t>
      </w:r>
      <w:r w:rsidRPr="009B6BEB">
        <w:rPr>
          <w:rFonts w:eastAsia="SimSun" w:cs="Arial"/>
          <w:lang w:eastAsia="zh-CN"/>
        </w:rPr>
        <w:t xml:space="preserve"> sub scenario</w:t>
      </w:r>
      <w:bookmarkEnd w:id="573"/>
    </w:p>
    <w:p w:rsidR="00655C6A" w:rsidRPr="009B6BEB" w:rsidRDefault="008F63DA" w:rsidP="009B6BEB">
      <w:pPr>
        <w:rPr>
          <w:rFonts w:eastAsia="SimSun"/>
          <w:lang w:eastAsia="zh-CN"/>
        </w:rPr>
      </w:pPr>
      <w:r w:rsidRPr="009B6BEB">
        <w:rPr>
          <w:lang w:eastAsia="zh-CN"/>
        </w:rPr>
        <w:t>F</w:t>
      </w:r>
      <w:r w:rsidRPr="009B6BEB">
        <w:rPr>
          <w:rFonts w:eastAsia="SimSun"/>
          <w:lang w:eastAsia="zh-CN"/>
        </w:rPr>
        <w:t>or</w:t>
      </w:r>
      <w:r w:rsidRPr="009B6BEB">
        <w:rPr>
          <w:lang w:eastAsia="zh-CN"/>
        </w:rPr>
        <w:t xml:space="preserve"> the </w:t>
      </w:r>
      <w:r w:rsidRPr="009B6BEB">
        <w:rPr>
          <w:rFonts w:eastAsia="SimSun"/>
          <w:lang w:eastAsia="zh-CN"/>
        </w:rPr>
        <w:t>audio streaming sub</w:t>
      </w:r>
      <w:r w:rsidR="001531CF">
        <w:rPr>
          <w:rFonts w:eastAsia="SimSun" w:hint="eastAsia"/>
          <w:lang w:eastAsia="zh-CN"/>
        </w:rPr>
        <w:t xml:space="preserve"> </w:t>
      </w:r>
      <w:r w:rsidRPr="009B6BEB">
        <w:rPr>
          <w:rFonts w:eastAsia="SimSun"/>
          <w:lang w:eastAsia="zh-CN"/>
        </w:rPr>
        <w:t>scenario</w:t>
      </w:r>
      <w:r w:rsidRPr="009B6BEB">
        <w:rPr>
          <w:lang w:eastAsia="zh-CN"/>
        </w:rPr>
        <w:t xml:space="preserve"> , </w:t>
      </w:r>
      <w:r w:rsidRPr="009B6BEB">
        <w:rPr>
          <w:rFonts w:eastAsia="SimSun"/>
          <w:lang w:eastAsia="zh-CN"/>
        </w:rPr>
        <w:t xml:space="preserve">except end to end </w:t>
      </w:r>
      <w:r w:rsidR="001531CF">
        <w:rPr>
          <w:rFonts w:eastAsia="SimSun" w:hint="eastAsia"/>
          <w:lang w:eastAsia="zh-CN"/>
        </w:rPr>
        <w:t>D</w:t>
      </w:r>
      <w:r w:rsidRPr="009B6BEB">
        <w:rPr>
          <w:rFonts w:eastAsia="SimSun"/>
          <w:lang w:eastAsia="zh-CN"/>
        </w:rPr>
        <w:t xml:space="preserve">ata </w:t>
      </w:r>
      <w:r w:rsidR="001531CF">
        <w:rPr>
          <w:rFonts w:eastAsia="SimSun" w:hint="eastAsia"/>
          <w:lang w:eastAsia="zh-CN"/>
        </w:rPr>
        <w:t>R</w:t>
      </w:r>
      <w:r w:rsidRPr="009B6BEB">
        <w:rPr>
          <w:rFonts w:eastAsia="SimSun"/>
          <w:lang w:eastAsia="zh-CN"/>
        </w:rPr>
        <w:t xml:space="preserve">ate, end </w:t>
      </w:r>
      <w:r w:rsidR="00370533">
        <w:rPr>
          <w:rFonts w:eastAsia="SimSun" w:hint="eastAsia"/>
          <w:lang w:eastAsia="zh-CN"/>
        </w:rPr>
        <w:t>to</w:t>
      </w:r>
      <w:r w:rsidRPr="009B6BEB">
        <w:rPr>
          <w:rFonts w:eastAsia="SimSun"/>
          <w:lang w:eastAsia="zh-CN"/>
        </w:rPr>
        <w:t xml:space="preserve"> end </w:t>
      </w:r>
      <w:r w:rsidR="001531CF">
        <w:rPr>
          <w:rFonts w:eastAsia="SimSun" w:hint="eastAsia"/>
          <w:lang w:eastAsia="zh-CN"/>
        </w:rPr>
        <w:t>D</w:t>
      </w:r>
      <w:r w:rsidRPr="009B6BEB">
        <w:rPr>
          <w:rFonts w:eastAsia="SimSun"/>
          <w:lang w:eastAsia="zh-CN"/>
        </w:rPr>
        <w:t xml:space="preserve">ata </w:t>
      </w:r>
      <w:r w:rsidR="001531CF">
        <w:rPr>
          <w:rFonts w:eastAsia="SimSun" w:hint="eastAsia"/>
          <w:lang w:eastAsia="zh-CN"/>
        </w:rPr>
        <w:t>E</w:t>
      </w:r>
      <w:r w:rsidR="001531CF" w:rsidRPr="001531CF">
        <w:rPr>
          <w:rFonts w:eastAsia="SimSun" w:hint="eastAsia"/>
          <w:lang w:eastAsia="zh-CN"/>
        </w:rPr>
        <w:t xml:space="preserve">rror </w:t>
      </w:r>
      <w:r w:rsidR="001531CF">
        <w:rPr>
          <w:rFonts w:eastAsia="SimSun" w:hint="eastAsia"/>
          <w:lang w:eastAsia="zh-CN"/>
        </w:rPr>
        <w:t>R</w:t>
      </w:r>
      <w:r w:rsidRPr="009B6BEB">
        <w:rPr>
          <w:rFonts w:eastAsia="SimSun"/>
          <w:lang w:eastAsia="zh-CN"/>
        </w:rPr>
        <w:t>ate would impact</w:t>
      </w:r>
      <w:r w:rsidRPr="009B6BEB">
        <w:rPr>
          <w:rFonts w:eastAsia="SimSun"/>
          <w:szCs w:val="21"/>
          <w:lang w:eastAsia="zh-CN"/>
        </w:rPr>
        <w:t xml:space="preserve"> </w:t>
      </w:r>
      <w:r w:rsidRPr="009B6BEB">
        <w:rPr>
          <w:rFonts w:eastAsia="SimSun"/>
          <w:lang w:eastAsia="zh-CN"/>
        </w:rPr>
        <w:t>customer perception</w:t>
      </w:r>
      <w:r w:rsidRPr="009B6BEB">
        <w:t>. It involves wireless network, core network, WAP gateway, application network, Central Music Platform and Walkman System.</w:t>
      </w:r>
    </w:p>
    <w:p w:rsidR="005B3BF5" w:rsidRPr="003B75CD" w:rsidRDefault="005B3BF5" w:rsidP="005B3BF5">
      <w:pPr>
        <w:rPr>
          <w:highlight w:val="yellow"/>
          <w:lang w:val="en-US" w:eastAsia="zh-CN"/>
        </w:rPr>
      </w:pPr>
    </w:p>
    <w:p w:rsidR="00655C6A" w:rsidRPr="009B6BEB" w:rsidRDefault="001B4727" w:rsidP="009B6BEB">
      <w:pPr>
        <w:pStyle w:val="Didascalia"/>
        <w:jc w:val="center"/>
        <w:rPr>
          <w:rFonts w:eastAsia="SimSun"/>
          <w:highlight w:val="yellow"/>
          <w:lang w:val="en-US" w:eastAsia="zh-CN"/>
        </w:rPr>
      </w:pPr>
      <w:r>
        <w:t xml:space="preserve">Table </w:t>
      </w:r>
      <w:r w:rsidR="008F63DA">
        <w:fldChar w:fldCharType="begin"/>
      </w:r>
      <w:r>
        <w:instrText xml:space="preserve"> SEQ Table \* ARABIC </w:instrText>
      </w:r>
      <w:r w:rsidR="008F63DA">
        <w:fldChar w:fldCharType="separate"/>
      </w:r>
      <w:r w:rsidR="00512B68">
        <w:rPr>
          <w:noProof/>
        </w:rPr>
        <w:t>10</w:t>
      </w:r>
      <w:r w:rsidR="008F63DA">
        <w:fldChar w:fldCharType="end"/>
      </w:r>
      <w:r>
        <w:rPr>
          <w:rFonts w:eastAsia="SimSun" w:hint="eastAsia"/>
          <w:lang w:eastAsia="zh-CN"/>
        </w:rPr>
        <w:t xml:space="preserve">: KQIs and Related KPIs of </w:t>
      </w:r>
      <w:r w:rsidRPr="00DD4D47">
        <w:rPr>
          <w:szCs w:val="22"/>
        </w:rPr>
        <w:t>Audio Streaming</w:t>
      </w:r>
      <w:r>
        <w:rPr>
          <w:rFonts w:eastAsia="SimSun" w:hint="eastAsia"/>
          <w:lang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73"/>
        <w:gridCol w:w="1170"/>
        <w:gridCol w:w="850"/>
        <w:gridCol w:w="2268"/>
        <w:gridCol w:w="1276"/>
        <w:gridCol w:w="1679"/>
        <w:gridCol w:w="621"/>
      </w:tblGrid>
      <w:tr w:rsidR="005B3BF5" w:rsidRPr="003B75CD" w:rsidTr="00655C6A">
        <w:trPr>
          <w:trHeight w:val="98"/>
        </w:trPr>
        <w:tc>
          <w:tcPr>
            <w:tcW w:w="873" w:type="dxa"/>
          </w:tcPr>
          <w:p w:rsidR="005B3BF5" w:rsidRPr="009B6BEB" w:rsidRDefault="008F63DA" w:rsidP="00655C6A">
            <w:pPr>
              <w:pStyle w:val="Default"/>
              <w:keepNext/>
              <w:jc w:val="center"/>
              <w:outlineLvl w:val="0"/>
              <w:rPr>
                <w:b/>
                <w:bCs/>
                <w:color w:val="auto"/>
                <w:sz w:val="22"/>
                <w:szCs w:val="22"/>
              </w:rPr>
            </w:pPr>
            <w:bookmarkStart w:id="574" w:name="_Toc350447425"/>
            <w:r w:rsidRPr="009B6BEB">
              <w:rPr>
                <w:b/>
                <w:bCs/>
                <w:color w:val="auto"/>
                <w:sz w:val="22"/>
                <w:szCs w:val="22"/>
              </w:rPr>
              <w:t>Key Quality Indicator</w:t>
            </w:r>
            <w:bookmarkEnd w:id="574"/>
          </w:p>
        </w:tc>
        <w:tc>
          <w:tcPr>
            <w:tcW w:w="1170" w:type="dxa"/>
          </w:tcPr>
          <w:p w:rsidR="005B3BF5" w:rsidRPr="009B6BEB" w:rsidRDefault="008F63DA" w:rsidP="00655C6A">
            <w:pPr>
              <w:pStyle w:val="Default"/>
              <w:keepNext/>
              <w:jc w:val="center"/>
              <w:outlineLvl w:val="0"/>
              <w:rPr>
                <w:b/>
                <w:bCs/>
                <w:color w:val="auto"/>
                <w:sz w:val="22"/>
                <w:szCs w:val="22"/>
              </w:rPr>
            </w:pPr>
            <w:bookmarkStart w:id="575" w:name="_Toc350447426"/>
            <w:r w:rsidRPr="009B6BEB">
              <w:rPr>
                <w:b/>
                <w:bCs/>
                <w:color w:val="auto"/>
                <w:sz w:val="22"/>
                <w:szCs w:val="22"/>
              </w:rPr>
              <w:t>KQI Category</w:t>
            </w:r>
            <w:bookmarkEnd w:id="575"/>
          </w:p>
        </w:tc>
        <w:tc>
          <w:tcPr>
            <w:tcW w:w="850" w:type="dxa"/>
          </w:tcPr>
          <w:p w:rsidR="005B3BF5" w:rsidRPr="009B6BEB" w:rsidRDefault="008F63DA" w:rsidP="00655C6A">
            <w:pPr>
              <w:pStyle w:val="Default"/>
              <w:keepNext/>
              <w:jc w:val="center"/>
              <w:outlineLvl w:val="0"/>
              <w:rPr>
                <w:b/>
                <w:bCs/>
                <w:color w:val="auto"/>
                <w:sz w:val="22"/>
                <w:szCs w:val="22"/>
              </w:rPr>
            </w:pPr>
            <w:bookmarkStart w:id="576" w:name="_Toc350447427"/>
            <w:r w:rsidRPr="009B6BEB">
              <w:rPr>
                <w:b/>
                <w:bCs/>
                <w:color w:val="auto"/>
                <w:sz w:val="22"/>
                <w:szCs w:val="22"/>
              </w:rPr>
              <w:t>Related KPI</w:t>
            </w:r>
            <w:bookmarkEnd w:id="576"/>
            <w:r w:rsidRPr="009B6BEB">
              <w:rPr>
                <w:b/>
                <w:bCs/>
                <w:color w:val="auto"/>
                <w:sz w:val="22"/>
                <w:szCs w:val="22"/>
              </w:rPr>
              <w:t xml:space="preserve"> </w:t>
            </w:r>
          </w:p>
        </w:tc>
        <w:tc>
          <w:tcPr>
            <w:tcW w:w="2268" w:type="dxa"/>
          </w:tcPr>
          <w:p w:rsidR="005B3BF5" w:rsidRPr="009B6BEB" w:rsidRDefault="008F63DA" w:rsidP="00655C6A">
            <w:pPr>
              <w:pStyle w:val="Default"/>
              <w:keepNext/>
              <w:ind w:left="118" w:hanging="118"/>
              <w:jc w:val="center"/>
              <w:outlineLvl w:val="0"/>
              <w:rPr>
                <w:b/>
                <w:color w:val="auto"/>
                <w:sz w:val="22"/>
                <w:szCs w:val="22"/>
              </w:rPr>
            </w:pPr>
            <w:bookmarkStart w:id="577" w:name="_Toc350447428"/>
            <w:r w:rsidRPr="009B6BEB">
              <w:rPr>
                <w:b/>
                <w:color w:val="auto"/>
                <w:sz w:val="22"/>
                <w:szCs w:val="22"/>
              </w:rPr>
              <w:t>KPI description</w:t>
            </w:r>
            <w:bookmarkEnd w:id="577"/>
          </w:p>
        </w:tc>
        <w:tc>
          <w:tcPr>
            <w:tcW w:w="1276" w:type="dxa"/>
          </w:tcPr>
          <w:p w:rsidR="005B3BF5" w:rsidRPr="009B6BEB" w:rsidRDefault="008F63DA" w:rsidP="00655C6A">
            <w:pPr>
              <w:pStyle w:val="Default"/>
              <w:keepNext/>
              <w:ind w:left="118" w:hanging="118"/>
              <w:jc w:val="center"/>
              <w:outlineLvl w:val="0"/>
              <w:rPr>
                <w:b/>
                <w:color w:val="auto"/>
                <w:sz w:val="22"/>
                <w:szCs w:val="22"/>
              </w:rPr>
            </w:pPr>
            <w:bookmarkStart w:id="578" w:name="_Toc350447429"/>
            <w:r w:rsidRPr="009B6BEB">
              <w:rPr>
                <w:b/>
                <w:color w:val="auto"/>
                <w:sz w:val="22"/>
                <w:szCs w:val="22"/>
              </w:rPr>
              <w:t>Technology</w:t>
            </w:r>
            <w:bookmarkEnd w:id="578"/>
          </w:p>
        </w:tc>
        <w:tc>
          <w:tcPr>
            <w:tcW w:w="1679" w:type="dxa"/>
            <w:tcMar>
              <w:top w:w="0" w:type="dxa"/>
              <w:left w:w="108" w:type="dxa"/>
              <w:bottom w:w="0" w:type="dxa"/>
              <w:right w:w="108" w:type="dxa"/>
            </w:tcMar>
            <w:hideMark/>
          </w:tcPr>
          <w:p w:rsidR="005B3BF5" w:rsidRPr="009B6BEB" w:rsidRDefault="008F63DA" w:rsidP="00655C6A">
            <w:pPr>
              <w:pStyle w:val="Default"/>
              <w:keepNext/>
              <w:jc w:val="center"/>
              <w:outlineLvl w:val="0"/>
              <w:rPr>
                <w:b/>
                <w:color w:val="auto"/>
                <w:sz w:val="22"/>
                <w:szCs w:val="22"/>
              </w:rPr>
            </w:pPr>
            <w:bookmarkStart w:id="579" w:name="_Toc350447430"/>
            <w:r w:rsidRPr="009B6BEB">
              <w:rPr>
                <w:b/>
                <w:color w:val="auto"/>
                <w:sz w:val="22"/>
                <w:szCs w:val="22"/>
              </w:rPr>
              <w:t>PI</w:t>
            </w:r>
            <w:bookmarkEnd w:id="579"/>
          </w:p>
        </w:tc>
        <w:tc>
          <w:tcPr>
            <w:tcW w:w="621" w:type="dxa"/>
          </w:tcPr>
          <w:p w:rsidR="005B3BF5" w:rsidRPr="009B6BEB" w:rsidRDefault="008F63DA" w:rsidP="00655C6A">
            <w:pPr>
              <w:pStyle w:val="Default"/>
              <w:keepNext/>
              <w:jc w:val="center"/>
              <w:outlineLvl w:val="0"/>
              <w:rPr>
                <w:b/>
                <w:color w:val="auto"/>
                <w:sz w:val="22"/>
                <w:szCs w:val="22"/>
              </w:rPr>
            </w:pPr>
            <w:bookmarkStart w:id="580" w:name="_Toc350447431"/>
            <w:r w:rsidRPr="009B6BEB">
              <w:rPr>
                <w:b/>
                <w:color w:val="auto"/>
                <w:sz w:val="22"/>
                <w:szCs w:val="22"/>
              </w:rPr>
              <w:t>Origin</w:t>
            </w:r>
            <w:bookmarkEnd w:id="580"/>
            <w:r w:rsidRPr="009B6BEB">
              <w:rPr>
                <w:b/>
                <w:color w:val="auto"/>
                <w:sz w:val="22"/>
                <w:szCs w:val="22"/>
              </w:rPr>
              <w:t xml:space="preserve"> </w:t>
            </w:r>
          </w:p>
        </w:tc>
      </w:tr>
      <w:tr w:rsidR="00315DC2" w:rsidRPr="002F012E" w:rsidTr="00E8160A">
        <w:trPr>
          <w:trHeight w:val="1026"/>
        </w:trPr>
        <w:tc>
          <w:tcPr>
            <w:tcW w:w="873" w:type="dxa"/>
            <w:vMerge w:val="restart"/>
          </w:tcPr>
          <w:p w:rsidR="004A7B36" w:rsidRPr="009B6BEB" w:rsidRDefault="004A7B36" w:rsidP="00655C6A">
            <w:pPr>
              <w:pStyle w:val="Default"/>
              <w:keepNext/>
              <w:outlineLvl w:val="0"/>
              <w:rPr>
                <w:color w:val="auto"/>
                <w:sz w:val="20"/>
                <w:szCs w:val="20"/>
              </w:rPr>
            </w:pPr>
            <w:bookmarkStart w:id="581" w:name="_Toc350447432"/>
            <w:r w:rsidRPr="009B6BEB">
              <w:rPr>
                <w:rFonts w:eastAsia="SimSun"/>
                <w:color w:val="auto"/>
                <w:sz w:val="20"/>
                <w:szCs w:val="20"/>
                <w:lang w:eastAsia="zh-CN"/>
              </w:rPr>
              <w:t>Data Error</w:t>
            </w:r>
            <w:r w:rsidRPr="009B6BEB">
              <w:rPr>
                <w:color w:val="auto"/>
                <w:sz w:val="20"/>
                <w:szCs w:val="20"/>
              </w:rPr>
              <w:t xml:space="preserve"> Rate</w:t>
            </w:r>
            <w:bookmarkEnd w:id="581"/>
          </w:p>
        </w:tc>
        <w:tc>
          <w:tcPr>
            <w:tcW w:w="1170" w:type="dxa"/>
            <w:vMerge w:val="restart"/>
          </w:tcPr>
          <w:p w:rsidR="004A7B36" w:rsidRPr="009B6BEB" w:rsidRDefault="004A7B36" w:rsidP="00655C6A">
            <w:pPr>
              <w:pStyle w:val="Default"/>
              <w:keepNext/>
              <w:outlineLvl w:val="0"/>
              <w:rPr>
                <w:rFonts w:eastAsia="SimSun"/>
                <w:color w:val="auto"/>
                <w:sz w:val="20"/>
                <w:szCs w:val="20"/>
                <w:lang w:eastAsia="zh-CN"/>
              </w:rPr>
            </w:pPr>
            <w:bookmarkStart w:id="582" w:name="_Toc350447433"/>
            <w:r w:rsidRPr="009B6BEB">
              <w:rPr>
                <w:rFonts w:eastAsia="SimSun"/>
                <w:color w:val="auto"/>
                <w:sz w:val="20"/>
                <w:szCs w:val="20"/>
                <w:lang w:eastAsia="zh-CN"/>
              </w:rPr>
              <w:t>Integrity</w:t>
            </w:r>
            <w:bookmarkEnd w:id="582"/>
          </w:p>
          <w:p w:rsidR="004A7B36" w:rsidRPr="009B6BEB" w:rsidRDefault="004A7B36" w:rsidP="00655C6A">
            <w:pPr>
              <w:pStyle w:val="Default"/>
              <w:rPr>
                <w:color w:val="auto"/>
                <w:sz w:val="20"/>
                <w:szCs w:val="20"/>
              </w:rPr>
            </w:pPr>
          </w:p>
        </w:tc>
        <w:tc>
          <w:tcPr>
            <w:tcW w:w="850" w:type="dxa"/>
          </w:tcPr>
          <w:p w:rsidR="004A7B36" w:rsidRPr="009B6BEB" w:rsidRDefault="004A7B36" w:rsidP="00655C6A">
            <w:pPr>
              <w:pStyle w:val="Default"/>
              <w:jc w:val="both"/>
              <w:rPr>
                <w:rFonts w:eastAsia="SimSun"/>
                <w:color w:val="auto"/>
                <w:sz w:val="20"/>
                <w:szCs w:val="20"/>
                <w:lang w:eastAsia="zh-CN"/>
              </w:rPr>
            </w:pPr>
            <w:r w:rsidRPr="009B6BEB">
              <w:rPr>
                <w:rFonts w:eastAsia="SimSun"/>
                <w:color w:val="auto"/>
                <w:sz w:val="20"/>
                <w:szCs w:val="20"/>
                <w:lang w:eastAsia="zh-CN"/>
              </w:rPr>
              <w:t>Data error rate per service</w:t>
            </w:r>
          </w:p>
        </w:tc>
        <w:tc>
          <w:tcPr>
            <w:tcW w:w="2268" w:type="dxa"/>
          </w:tcPr>
          <w:p w:rsidR="004A7B36" w:rsidRPr="009B6BEB" w:rsidRDefault="004A7B36" w:rsidP="006C1EAD">
            <w:pPr>
              <w:pStyle w:val="Default"/>
              <w:ind w:left="118" w:hanging="118"/>
              <w:rPr>
                <w:rFonts w:eastAsia="SimSun"/>
                <w:bCs/>
                <w:noProof/>
                <w:sz w:val="20"/>
                <w:szCs w:val="20"/>
                <w:lang w:eastAsia="zh-CN"/>
              </w:rPr>
            </w:pPr>
            <w:r w:rsidRPr="009B6BEB">
              <w:rPr>
                <w:bCs/>
                <w:noProof/>
                <w:sz w:val="20"/>
                <w:szCs w:val="20"/>
                <w:lang w:eastAsia="zh-CN"/>
              </w:rPr>
              <w:t xml:space="preserve">This KPI is obtained by </w:t>
            </w:r>
            <w:r w:rsidRPr="009B6BEB">
              <w:rPr>
                <w:rFonts w:eastAsia="SimSun"/>
                <w:bCs/>
                <w:noProof/>
                <w:sz w:val="20"/>
                <w:szCs w:val="20"/>
                <w:lang w:eastAsia="zh-CN"/>
              </w:rPr>
              <w:t>network for each user from user end to application server end.</w:t>
            </w:r>
          </w:p>
        </w:tc>
        <w:tc>
          <w:tcPr>
            <w:tcW w:w="1276" w:type="dxa"/>
          </w:tcPr>
          <w:p w:rsidR="004A7B36" w:rsidRPr="009B6BEB" w:rsidRDefault="004A7B36" w:rsidP="00A80A0F">
            <w:pPr>
              <w:jc w:val="center"/>
              <w:rPr>
                <w:rFonts w:ascii="Times New Roman" w:eastAsia="SimSun" w:hAnsi="Times New Roman"/>
                <w:spacing w:val="0"/>
                <w:sz w:val="20"/>
                <w:szCs w:val="20"/>
                <w:lang w:val="en-US" w:eastAsia="zh-CN"/>
              </w:rPr>
            </w:pPr>
            <w:r w:rsidRPr="009B6BEB">
              <w:rPr>
                <w:rFonts w:ascii="Times New Roman" w:eastAsia="SimSun"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4A7B36" w:rsidRPr="005B3BF5" w:rsidRDefault="004A7B36" w:rsidP="00655C6A">
            <w:pPr>
              <w:pStyle w:val="Default"/>
              <w:ind w:left="22"/>
              <w:rPr>
                <w:rFonts w:eastAsia="SimSun"/>
                <w:bCs/>
                <w:noProof/>
                <w:sz w:val="20"/>
                <w:szCs w:val="20"/>
                <w:lang w:eastAsia="zh-CN"/>
              </w:rPr>
            </w:pPr>
            <w:r w:rsidRPr="009B6BEB">
              <w:rPr>
                <w:rFonts w:eastAsia="SimSun"/>
                <w:bCs/>
                <w:noProof/>
                <w:sz w:val="20"/>
                <w:szCs w:val="20"/>
                <w:lang w:eastAsia="zh-CN"/>
              </w:rPr>
              <w:t>Data error rate per service per user.</w:t>
            </w:r>
          </w:p>
        </w:tc>
        <w:tc>
          <w:tcPr>
            <w:tcW w:w="621" w:type="dxa"/>
          </w:tcPr>
          <w:p w:rsidR="004A7B36" w:rsidRPr="00A80A0F" w:rsidRDefault="004A7B36" w:rsidP="00655C6A">
            <w:pPr>
              <w:rPr>
                <w:sz w:val="20"/>
                <w:szCs w:val="20"/>
              </w:rPr>
            </w:pPr>
          </w:p>
        </w:tc>
      </w:tr>
      <w:tr w:rsidR="004A7B36" w:rsidRPr="002F012E" w:rsidTr="00E8160A">
        <w:trPr>
          <w:trHeight w:val="1034"/>
        </w:trPr>
        <w:tc>
          <w:tcPr>
            <w:tcW w:w="873" w:type="dxa"/>
            <w:vMerge/>
          </w:tcPr>
          <w:p w:rsidR="004A7B36" w:rsidRPr="009B6BEB" w:rsidRDefault="004A7B36" w:rsidP="00655C6A">
            <w:pPr>
              <w:pStyle w:val="Default"/>
              <w:keepNext/>
              <w:outlineLvl w:val="0"/>
              <w:rPr>
                <w:rFonts w:eastAsia="SimSun"/>
                <w:color w:val="auto"/>
                <w:sz w:val="20"/>
                <w:szCs w:val="20"/>
                <w:lang w:eastAsia="zh-CN"/>
              </w:rPr>
            </w:pPr>
          </w:p>
        </w:tc>
        <w:tc>
          <w:tcPr>
            <w:tcW w:w="1170" w:type="dxa"/>
            <w:vMerge/>
          </w:tcPr>
          <w:p w:rsidR="004A7B36" w:rsidRPr="009B6BEB" w:rsidRDefault="004A7B36" w:rsidP="00655C6A">
            <w:pPr>
              <w:pStyle w:val="Default"/>
              <w:keepNext/>
              <w:outlineLvl w:val="0"/>
              <w:rPr>
                <w:rFonts w:eastAsia="SimSun"/>
                <w:color w:val="auto"/>
                <w:sz w:val="20"/>
                <w:szCs w:val="20"/>
                <w:lang w:eastAsia="zh-CN"/>
              </w:rPr>
            </w:pPr>
          </w:p>
        </w:tc>
        <w:tc>
          <w:tcPr>
            <w:tcW w:w="850" w:type="dxa"/>
          </w:tcPr>
          <w:p w:rsidR="004A7B36" w:rsidRPr="009B6BEB" w:rsidRDefault="004A7B36" w:rsidP="00655C6A">
            <w:pPr>
              <w:pStyle w:val="Default"/>
              <w:jc w:val="both"/>
              <w:rPr>
                <w:rFonts w:eastAsia="SimSun"/>
                <w:color w:val="auto"/>
                <w:sz w:val="20"/>
                <w:szCs w:val="20"/>
                <w:lang w:eastAsia="zh-CN"/>
              </w:rPr>
            </w:pPr>
            <w:r w:rsidRPr="004A7B36">
              <w:rPr>
                <w:rFonts w:eastAsia="SimSun"/>
                <w:color w:val="auto"/>
                <w:sz w:val="20"/>
                <w:szCs w:val="20"/>
                <w:lang w:eastAsia="zh-CN"/>
              </w:rPr>
              <w:t>Packet Loss Ratio</w:t>
            </w:r>
          </w:p>
        </w:tc>
        <w:tc>
          <w:tcPr>
            <w:tcW w:w="2268" w:type="dxa"/>
          </w:tcPr>
          <w:p w:rsidR="004A7B36" w:rsidRPr="009B6BEB" w:rsidRDefault="004A7B36"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Packet Loss Ratio</w:t>
            </w:r>
          </w:p>
        </w:tc>
        <w:tc>
          <w:tcPr>
            <w:tcW w:w="1276" w:type="dxa"/>
          </w:tcPr>
          <w:p w:rsidR="004A7B36" w:rsidRPr="009B6BEB" w:rsidRDefault="004A7B36"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4A7B36" w:rsidRPr="009B6BEB" w:rsidRDefault="004A7B36" w:rsidP="00655C6A">
            <w:pPr>
              <w:pStyle w:val="Default"/>
              <w:ind w:left="22"/>
              <w:rPr>
                <w:rFonts w:eastAsia="SimSun"/>
                <w:bCs/>
                <w:noProof/>
                <w:sz w:val="20"/>
                <w:szCs w:val="20"/>
                <w:lang w:eastAsia="zh-CN"/>
              </w:rPr>
            </w:pPr>
            <w:r>
              <w:rPr>
                <w:rFonts w:eastAsia="SimSun"/>
                <w:color w:val="auto"/>
                <w:sz w:val="20"/>
                <w:szCs w:val="20"/>
                <w:lang w:eastAsia="zh-CN"/>
              </w:rPr>
              <w:t>Packet Loss Ratio(%)</w:t>
            </w:r>
          </w:p>
        </w:tc>
        <w:tc>
          <w:tcPr>
            <w:tcW w:w="621" w:type="dxa"/>
          </w:tcPr>
          <w:p w:rsidR="004A7B36" w:rsidRPr="00A80A0F" w:rsidRDefault="004A7B36" w:rsidP="00655C6A">
            <w:pPr>
              <w:rPr>
                <w:sz w:val="20"/>
                <w:szCs w:val="20"/>
              </w:rPr>
            </w:pPr>
          </w:p>
        </w:tc>
      </w:tr>
      <w:tr w:rsidR="00E6046D" w:rsidRPr="002F012E" w:rsidTr="00B93C82">
        <w:trPr>
          <w:trHeight w:val="791"/>
          <w:ins w:id="583" w:author="Banzi Massimo" w:date="2013-03-07T18:58:00Z"/>
        </w:trPr>
        <w:tc>
          <w:tcPr>
            <w:tcW w:w="873" w:type="dxa"/>
            <w:vMerge w:val="restart"/>
          </w:tcPr>
          <w:p w:rsidR="00E6046D" w:rsidRPr="009B6BEB" w:rsidRDefault="00E6046D" w:rsidP="00655C6A">
            <w:pPr>
              <w:pStyle w:val="Default"/>
              <w:keepNext/>
              <w:outlineLvl w:val="0"/>
              <w:rPr>
                <w:ins w:id="584" w:author="Banzi Massimo" w:date="2013-03-07T18:58:00Z"/>
                <w:rFonts w:eastAsia="SimSun"/>
                <w:color w:val="auto"/>
                <w:sz w:val="20"/>
                <w:szCs w:val="20"/>
                <w:lang w:eastAsia="zh-CN"/>
              </w:rPr>
            </w:pPr>
            <w:bookmarkStart w:id="585" w:name="_Toc350447434"/>
            <w:ins w:id="586" w:author="Banzi Massimo" w:date="2013-03-07T18:58:00Z">
              <w:r>
                <w:rPr>
                  <w:rFonts w:eastAsia="SimSun"/>
                  <w:sz w:val="20"/>
                  <w:szCs w:val="20"/>
                  <w:lang w:eastAsia="zh-CN"/>
                </w:rPr>
                <w:t>Delay</w:t>
              </w:r>
              <w:bookmarkEnd w:id="585"/>
            </w:ins>
          </w:p>
        </w:tc>
        <w:tc>
          <w:tcPr>
            <w:tcW w:w="1170" w:type="dxa"/>
            <w:vMerge w:val="restart"/>
          </w:tcPr>
          <w:p w:rsidR="00E6046D" w:rsidRDefault="00E6046D" w:rsidP="00E6046D">
            <w:pPr>
              <w:pStyle w:val="Default"/>
              <w:rPr>
                <w:ins w:id="587" w:author="Banzi Massimo" w:date="2013-03-07T18:58:00Z"/>
                <w:rFonts w:eastAsia="SimSun"/>
                <w:color w:val="auto"/>
                <w:sz w:val="20"/>
                <w:szCs w:val="20"/>
                <w:lang w:eastAsia="zh-CN"/>
              </w:rPr>
            </w:pPr>
            <w:ins w:id="588" w:author="Banzi Massimo" w:date="2013-03-07T18:58:00Z">
              <w:r>
                <w:rPr>
                  <w:rFonts w:eastAsia="SimSun"/>
                  <w:color w:val="auto"/>
                  <w:sz w:val="20"/>
                  <w:szCs w:val="20"/>
                  <w:lang w:eastAsia="zh-CN"/>
                </w:rPr>
                <w:t>Integrity</w:t>
              </w:r>
            </w:ins>
          </w:p>
          <w:p w:rsidR="00E6046D" w:rsidRPr="009B6BEB" w:rsidRDefault="00E6046D" w:rsidP="00655C6A">
            <w:pPr>
              <w:pStyle w:val="Default"/>
              <w:keepNext/>
              <w:outlineLvl w:val="0"/>
              <w:rPr>
                <w:ins w:id="589" w:author="Banzi Massimo" w:date="2013-03-07T18:58:00Z"/>
                <w:rFonts w:eastAsia="SimSun"/>
                <w:color w:val="auto"/>
                <w:sz w:val="20"/>
                <w:szCs w:val="20"/>
                <w:lang w:eastAsia="zh-CN"/>
              </w:rPr>
            </w:pPr>
          </w:p>
        </w:tc>
        <w:tc>
          <w:tcPr>
            <w:tcW w:w="850" w:type="dxa"/>
          </w:tcPr>
          <w:p w:rsidR="00E6046D" w:rsidRPr="004A7B36" w:rsidRDefault="00E6046D" w:rsidP="00655C6A">
            <w:pPr>
              <w:pStyle w:val="Default"/>
              <w:jc w:val="both"/>
              <w:rPr>
                <w:ins w:id="590" w:author="Banzi Massimo" w:date="2013-03-07T18:58:00Z"/>
                <w:rFonts w:eastAsia="SimSun"/>
                <w:color w:val="auto"/>
                <w:sz w:val="20"/>
                <w:szCs w:val="20"/>
                <w:lang w:eastAsia="zh-CN"/>
              </w:rPr>
            </w:pPr>
            <w:ins w:id="591" w:author="Banzi Massimo" w:date="2013-03-07T18:58:00Z">
              <w:r>
                <w:rPr>
                  <w:rFonts w:eastAsia="SimSun"/>
                  <w:color w:val="auto"/>
                  <w:sz w:val="20"/>
                  <w:szCs w:val="20"/>
                  <w:lang w:eastAsia="zh-CN"/>
                </w:rPr>
                <w:t>Average Delay</w:t>
              </w:r>
              <w:r>
                <w:rPr>
                  <w:rFonts w:eastAsia="SimSun"/>
                  <w:color w:val="auto"/>
                  <w:sz w:val="20"/>
                  <w:szCs w:val="20"/>
                  <w:lang w:val="de-CH" w:eastAsia="zh-CN"/>
                </w:rPr>
                <w:t xml:space="preserve"> </w:t>
              </w:r>
            </w:ins>
          </w:p>
        </w:tc>
        <w:tc>
          <w:tcPr>
            <w:tcW w:w="2268" w:type="dxa"/>
          </w:tcPr>
          <w:p w:rsidR="00E6046D" w:rsidRDefault="00E6046D" w:rsidP="00E8160A">
            <w:pPr>
              <w:pStyle w:val="Default"/>
              <w:ind w:left="118" w:hanging="118"/>
              <w:rPr>
                <w:ins w:id="592" w:author="Banzi Massimo" w:date="2013-03-07T18:58:00Z"/>
                <w:bCs/>
                <w:noProof/>
                <w:sz w:val="20"/>
                <w:szCs w:val="20"/>
                <w:lang w:eastAsia="zh-CN"/>
              </w:rPr>
            </w:pPr>
            <w:ins w:id="593" w:author="Banzi Massimo" w:date="2013-03-07T18:58:00Z">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Delay</w:t>
              </w:r>
            </w:ins>
          </w:p>
        </w:tc>
        <w:tc>
          <w:tcPr>
            <w:tcW w:w="1276" w:type="dxa"/>
          </w:tcPr>
          <w:p w:rsidR="00E6046D" w:rsidRDefault="00E6046D" w:rsidP="00A80A0F">
            <w:pPr>
              <w:jc w:val="center"/>
              <w:rPr>
                <w:ins w:id="594" w:author="Banzi Massimo" w:date="2013-03-07T18:58:00Z"/>
                <w:rFonts w:ascii="Times New Roman" w:eastAsia="SimSun" w:hAnsi="Times New Roman"/>
                <w:bCs/>
                <w:noProof/>
                <w:color w:val="000000"/>
                <w:spacing w:val="0"/>
                <w:sz w:val="20"/>
                <w:szCs w:val="20"/>
                <w:lang w:val="en-US" w:eastAsia="zh-CN"/>
              </w:rPr>
            </w:pPr>
            <w:ins w:id="595" w:author="Banzi Massimo" w:date="2013-03-07T18:58:00Z">
              <w:r>
                <w:rPr>
                  <w:rFonts w:ascii="Times New Roman" w:eastAsia="SimSun" w:hAnsi="Times New Roman"/>
                  <w:bCs/>
                  <w:noProof/>
                  <w:color w:val="000000"/>
                  <w:spacing w:val="0"/>
                  <w:sz w:val="20"/>
                  <w:szCs w:val="20"/>
                  <w:lang w:val="en-US" w:eastAsia="zh-CN"/>
                </w:rPr>
                <w:t>MobileBroadBand</w:t>
              </w:r>
            </w:ins>
          </w:p>
        </w:tc>
        <w:tc>
          <w:tcPr>
            <w:tcW w:w="1679" w:type="dxa"/>
            <w:tcMar>
              <w:top w:w="0" w:type="dxa"/>
              <w:left w:w="108" w:type="dxa"/>
              <w:bottom w:w="0" w:type="dxa"/>
              <w:right w:w="108" w:type="dxa"/>
            </w:tcMar>
          </w:tcPr>
          <w:p w:rsidR="00E6046D" w:rsidRDefault="00E6046D">
            <w:pPr>
              <w:pStyle w:val="Default"/>
              <w:jc w:val="both"/>
              <w:rPr>
                <w:ins w:id="596" w:author="Banzi Massimo" w:date="2013-03-07T18:58:00Z"/>
                <w:rFonts w:eastAsia="SimSun"/>
                <w:color w:val="auto"/>
                <w:sz w:val="20"/>
                <w:szCs w:val="20"/>
                <w:lang w:eastAsia="zh-CN"/>
              </w:rPr>
            </w:pPr>
            <w:ins w:id="597" w:author="Banzi Massimo" w:date="2013-03-07T18:58:00Z">
              <w:r>
                <w:rPr>
                  <w:rFonts w:eastAsia="SimSun"/>
                  <w:color w:val="auto"/>
                  <w:sz w:val="20"/>
                  <w:szCs w:val="20"/>
                  <w:lang w:eastAsia="zh-CN"/>
                </w:rPr>
                <w:t>Avg.Delay(ms)</w:t>
              </w:r>
            </w:ins>
          </w:p>
          <w:p w:rsidR="00E6046D" w:rsidRDefault="00E6046D" w:rsidP="00655C6A">
            <w:pPr>
              <w:pStyle w:val="Default"/>
              <w:ind w:left="22"/>
              <w:rPr>
                <w:ins w:id="598" w:author="Banzi Massimo" w:date="2013-03-07T18:58:00Z"/>
                <w:rFonts w:eastAsia="SimSun"/>
                <w:color w:val="auto"/>
                <w:sz w:val="20"/>
                <w:szCs w:val="20"/>
                <w:lang w:eastAsia="zh-CN"/>
              </w:rPr>
            </w:pPr>
          </w:p>
        </w:tc>
        <w:tc>
          <w:tcPr>
            <w:tcW w:w="621" w:type="dxa"/>
          </w:tcPr>
          <w:p w:rsidR="00E6046D" w:rsidRPr="00A80A0F" w:rsidRDefault="00E6046D" w:rsidP="00655C6A">
            <w:pPr>
              <w:rPr>
                <w:ins w:id="599" w:author="Banzi Massimo" w:date="2013-03-07T18:58:00Z"/>
                <w:sz w:val="20"/>
                <w:szCs w:val="20"/>
              </w:rPr>
            </w:pPr>
          </w:p>
        </w:tc>
      </w:tr>
      <w:tr w:rsidR="00E6046D" w:rsidRPr="002F012E" w:rsidTr="00E6046D">
        <w:trPr>
          <w:trHeight w:val="791"/>
          <w:ins w:id="600" w:author="Banzi Massimo" w:date="2013-03-07T18:58:00Z"/>
        </w:trPr>
        <w:tc>
          <w:tcPr>
            <w:tcW w:w="873" w:type="dxa"/>
            <w:vMerge/>
          </w:tcPr>
          <w:p w:rsidR="00E6046D" w:rsidRPr="009B6BEB" w:rsidRDefault="00E6046D" w:rsidP="00655C6A">
            <w:pPr>
              <w:pStyle w:val="Default"/>
              <w:keepNext/>
              <w:outlineLvl w:val="0"/>
              <w:rPr>
                <w:ins w:id="601" w:author="Banzi Massimo" w:date="2013-03-07T18:58:00Z"/>
                <w:rFonts w:eastAsia="SimSun"/>
                <w:color w:val="auto"/>
                <w:sz w:val="20"/>
                <w:szCs w:val="20"/>
                <w:lang w:eastAsia="zh-CN"/>
              </w:rPr>
            </w:pPr>
          </w:p>
        </w:tc>
        <w:tc>
          <w:tcPr>
            <w:tcW w:w="1170" w:type="dxa"/>
            <w:vMerge/>
          </w:tcPr>
          <w:p w:rsidR="00E6046D" w:rsidRPr="009B6BEB" w:rsidRDefault="00E6046D" w:rsidP="00655C6A">
            <w:pPr>
              <w:pStyle w:val="Default"/>
              <w:keepNext/>
              <w:outlineLvl w:val="0"/>
              <w:rPr>
                <w:ins w:id="602" w:author="Banzi Massimo" w:date="2013-03-07T18:58:00Z"/>
                <w:rFonts w:eastAsia="SimSun"/>
                <w:color w:val="auto"/>
                <w:sz w:val="20"/>
                <w:szCs w:val="20"/>
                <w:lang w:eastAsia="zh-CN"/>
              </w:rPr>
            </w:pPr>
          </w:p>
        </w:tc>
        <w:tc>
          <w:tcPr>
            <w:tcW w:w="850" w:type="dxa"/>
          </w:tcPr>
          <w:p w:rsidR="00E6046D" w:rsidRPr="004A7B36" w:rsidRDefault="00E6046D" w:rsidP="00655C6A">
            <w:pPr>
              <w:pStyle w:val="Default"/>
              <w:jc w:val="both"/>
              <w:rPr>
                <w:ins w:id="603" w:author="Banzi Massimo" w:date="2013-03-07T18:58:00Z"/>
                <w:rFonts w:eastAsia="SimSun"/>
                <w:color w:val="auto"/>
                <w:sz w:val="20"/>
                <w:szCs w:val="20"/>
                <w:lang w:eastAsia="zh-CN"/>
              </w:rPr>
            </w:pPr>
            <w:ins w:id="604" w:author="Banzi Massimo" w:date="2013-03-07T18:58:00Z">
              <w:r>
                <w:rPr>
                  <w:rFonts w:eastAsia="SimSun"/>
                  <w:color w:val="auto"/>
                  <w:sz w:val="20"/>
                  <w:szCs w:val="20"/>
                  <w:lang w:eastAsia="zh-CN"/>
                </w:rPr>
                <w:t>Minimum Delay</w:t>
              </w:r>
              <w:r>
                <w:rPr>
                  <w:rFonts w:eastAsia="SimSun"/>
                  <w:color w:val="auto"/>
                  <w:sz w:val="20"/>
                  <w:szCs w:val="20"/>
                  <w:lang w:val="de-CH" w:eastAsia="zh-CN"/>
                </w:rPr>
                <w:t xml:space="preserve"> </w:t>
              </w:r>
            </w:ins>
          </w:p>
        </w:tc>
        <w:tc>
          <w:tcPr>
            <w:tcW w:w="2268" w:type="dxa"/>
          </w:tcPr>
          <w:p w:rsidR="00E6046D" w:rsidRDefault="00E6046D" w:rsidP="00E8160A">
            <w:pPr>
              <w:pStyle w:val="Default"/>
              <w:ind w:left="118" w:hanging="118"/>
              <w:rPr>
                <w:ins w:id="605" w:author="Banzi Massimo" w:date="2013-03-07T18:58:00Z"/>
                <w:bCs/>
                <w:noProof/>
                <w:sz w:val="20"/>
                <w:szCs w:val="20"/>
                <w:lang w:eastAsia="zh-CN"/>
              </w:rPr>
            </w:pPr>
            <w:ins w:id="606" w:author="Banzi Massimo" w:date="2013-03-07T18:58:00Z">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Minimum </w:t>
              </w:r>
              <w:r>
                <w:rPr>
                  <w:rFonts w:eastAsia="SimSun"/>
                  <w:bCs/>
                  <w:noProof/>
                  <w:sz w:val="20"/>
                  <w:szCs w:val="20"/>
                  <w:lang w:eastAsia="zh-CN"/>
                </w:rPr>
                <w:t>Delay</w:t>
              </w:r>
            </w:ins>
          </w:p>
        </w:tc>
        <w:tc>
          <w:tcPr>
            <w:tcW w:w="1276" w:type="dxa"/>
          </w:tcPr>
          <w:p w:rsidR="00E6046D" w:rsidRDefault="00E6046D" w:rsidP="00A80A0F">
            <w:pPr>
              <w:jc w:val="center"/>
              <w:rPr>
                <w:ins w:id="607" w:author="Banzi Massimo" w:date="2013-03-07T18:58:00Z"/>
                <w:rFonts w:ascii="Times New Roman" w:eastAsia="SimSun" w:hAnsi="Times New Roman"/>
                <w:bCs/>
                <w:noProof/>
                <w:color w:val="000000"/>
                <w:spacing w:val="0"/>
                <w:sz w:val="20"/>
                <w:szCs w:val="20"/>
                <w:lang w:val="en-US" w:eastAsia="zh-CN"/>
              </w:rPr>
            </w:pPr>
            <w:ins w:id="608" w:author="Banzi Massimo" w:date="2013-03-07T18:58:00Z">
              <w:r>
                <w:rPr>
                  <w:rFonts w:ascii="Times New Roman" w:eastAsia="SimSun" w:hAnsi="Times New Roman"/>
                  <w:bCs/>
                  <w:noProof/>
                  <w:color w:val="000000"/>
                  <w:spacing w:val="0"/>
                  <w:sz w:val="20"/>
                  <w:szCs w:val="20"/>
                  <w:lang w:val="en-US" w:eastAsia="zh-CN"/>
                </w:rPr>
                <w:t>MobileBroadBand</w:t>
              </w:r>
            </w:ins>
          </w:p>
        </w:tc>
        <w:tc>
          <w:tcPr>
            <w:tcW w:w="1679" w:type="dxa"/>
            <w:tcMar>
              <w:top w:w="0" w:type="dxa"/>
              <w:left w:w="108" w:type="dxa"/>
              <w:bottom w:w="0" w:type="dxa"/>
              <w:right w:w="108" w:type="dxa"/>
            </w:tcMar>
          </w:tcPr>
          <w:p w:rsidR="00E6046D" w:rsidRDefault="00E6046D" w:rsidP="00655C6A">
            <w:pPr>
              <w:pStyle w:val="Default"/>
              <w:ind w:left="22"/>
              <w:rPr>
                <w:ins w:id="609" w:author="Banzi Massimo" w:date="2013-03-07T18:58:00Z"/>
                <w:rFonts w:eastAsia="SimSun"/>
                <w:color w:val="auto"/>
                <w:sz w:val="20"/>
                <w:szCs w:val="20"/>
                <w:lang w:eastAsia="zh-CN"/>
              </w:rPr>
            </w:pPr>
            <w:ins w:id="610" w:author="Banzi Massimo" w:date="2013-03-07T18:58:00Z">
              <w:r>
                <w:rPr>
                  <w:rFonts w:eastAsia="SimSun"/>
                  <w:color w:val="auto"/>
                  <w:sz w:val="20"/>
                  <w:szCs w:val="20"/>
                  <w:lang w:eastAsia="zh-CN"/>
                </w:rPr>
                <w:t>Min.Delay(ms)</w:t>
              </w:r>
            </w:ins>
          </w:p>
        </w:tc>
        <w:tc>
          <w:tcPr>
            <w:tcW w:w="621" w:type="dxa"/>
          </w:tcPr>
          <w:p w:rsidR="00E6046D" w:rsidRPr="00A80A0F" w:rsidRDefault="00E6046D" w:rsidP="00655C6A">
            <w:pPr>
              <w:rPr>
                <w:ins w:id="611" w:author="Banzi Massimo" w:date="2013-03-07T18:58:00Z"/>
                <w:sz w:val="20"/>
                <w:szCs w:val="20"/>
              </w:rPr>
            </w:pPr>
          </w:p>
        </w:tc>
      </w:tr>
      <w:tr w:rsidR="00E6046D" w:rsidRPr="002F012E" w:rsidTr="00E6046D">
        <w:trPr>
          <w:trHeight w:val="791"/>
          <w:ins w:id="612" w:author="Banzi Massimo" w:date="2013-03-07T18:58:00Z"/>
        </w:trPr>
        <w:tc>
          <w:tcPr>
            <w:tcW w:w="873" w:type="dxa"/>
            <w:vMerge/>
          </w:tcPr>
          <w:p w:rsidR="00E6046D" w:rsidRPr="009B6BEB" w:rsidRDefault="00E6046D" w:rsidP="00655C6A">
            <w:pPr>
              <w:pStyle w:val="Default"/>
              <w:keepNext/>
              <w:outlineLvl w:val="0"/>
              <w:rPr>
                <w:ins w:id="613" w:author="Banzi Massimo" w:date="2013-03-07T18:58:00Z"/>
                <w:rFonts w:eastAsia="SimSun"/>
                <w:color w:val="auto"/>
                <w:sz w:val="20"/>
                <w:szCs w:val="20"/>
                <w:lang w:eastAsia="zh-CN"/>
              </w:rPr>
            </w:pPr>
          </w:p>
        </w:tc>
        <w:tc>
          <w:tcPr>
            <w:tcW w:w="1170" w:type="dxa"/>
            <w:vMerge/>
          </w:tcPr>
          <w:p w:rsidR="00E6046D" w:rsidRPr="009B6BEB" w:rsidRDefault="00E6046D" w:rsidP="00655C6A">
            <w:pPr>
              <w:pStyle w:val="Default"/>
              <w:keepNext/>
              <w:outlineLvl w:val="0"/>
              <w:rPr>
                <w:ins w:id="614" w:author="Banzi Massimo" w:date="2013-03-07T18:58:00Z"/>
                <w:rFonts w:eastAsia="SimSun"/>
                <w:color w:val="auto"/>
                <w:sz w:val="20"/>
                <w:szCs w:val="20"/>
                <w:lang w:eastAsia="zh-CN"/>
              </w:rPr>
            </w:pPr>
          </w:p>
        </w:tc>
        <w:tc>
          <w:tcPr>
            <w:tcW w:w="850" w:type="dxa"/>
          </w:tcPr>
          <w:p w:rsidR="00E6046D" w:rsidRPr="004A7B36" w:rsidRDefault="00E6046D" w:rsidP="00655C6A">
            <w:pPr>
              <w:pStyle w:val="Default"/>
              <w:jc w:val="both"/>
              <w:rPr>
                <w:ins w:id="615" w:author="Banzi Massimo" w:date="2013-03-07T18:58:00Z"/>
                <w:rFonts w:eastAsia="SimSun"/>
                <w:color w:val="auto"/>
                <w:sz w:val="20"/>
                <w:szCs w:val="20"/>
                <w:lang w:eastAsia="zh-CN"/>
              </w:rPr>
            </w:pPr>
            <w:ins w:id="616" w:author="Banzi Massimo" w:date="2013-03-07T18:58:00Z">
              <w:r>
                <w:rPr>
                  <w:rFonts w:eastAsia="SimSun"/>
                  <w:color w:val="auto"/>
                  <w:sz w:val="20"/>
                  <w:szCs w:val="20"/>
                  <w:lang w:eastAsia="zh-CN"/>
                </w:rPr>
                <w:t xml:space="preserve">Maximum Delay </w:t>
              </w:r>
            </w:ins>
          </w:p>
        </w:tc>
        <w:tc>
          <w:tcPr>
            <w:tcW w:w="2268" w:type="dxa"/>
          </w:tcPr>
          <w:p w:rsidR="00E6046D" w:rsidRDefault="00E6046D" w:rsidP="00E8160A">
            <w:pPr>
              <w:pStyle w:val="Default"/>
              <w:ind w:left="118" w:hanging="118"/>
              <w:rPr>
                <w:ins w:id="617" w:author="Banzi Massimo" w:date="2013-03-07T18:58:00Z"/>
                <w:bCs/>
                <w:noProof/>
                <w:sz w:val="20"/>
                <w:szCs w:val="20"/>
                <w:lang w:eastAsia="zh-CN"/>
              </w:rPr>
            </w:pPr>
            <w:ins w:id="618" w:author="Banzi Massimo" w:date="2013-03-07T18:58:00Z">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Maximum </w:t>
              </w:r>
              <w:r>
                <w:rPr>
                  <w:rFonts w:eastAsia="SimSun"/>
                  <w:bCs/>
                  <w:noProof/>
                  <w:sz w:val="20"/>
                  <w:szCs w:val="20"/>
                  <w:lang w:eastAsia="zh-CN"/>
                </w:rPr>
                <w:t>Delay</w:t>
              </w:r>
            </w:ins>
          </w:p>
        </w:tc>
        <w:tc>
          <w:tcPr>
            <w:tcW w:w="1276" w:type="dxa"/>
          </w:tcPr>
          <w:p w:rsidR="00E6046D" w:rsidRDefault="00E6046D" w:rsidP="00A80A0F">
            <w:pPr>
              <w:jc w:val="center"/>
              <w:rPr>
                <w:ins w:id="619" w:author="Banzi Massimo" w:date="2013-03-07T18:58:00Z"/>
                <w:rFonts w:ascii="Times New Roman" w:eastAsia="SimSun" w:hAnsi="Times New Roman"/>
                <w:bCs/>
                <w:noProof/>
                <w:color w:val="000000"/>
                <w:spacing w:val="0"/>
                <w:sz w:val="20"/>
                <w:szCs w:val="20"/>
                <w:lang w:val="en-US" w:eastAsia="zh-CN"/>
              </w:rPr>
            </w:pPr>
            <w:ins w:id="620" w:author="Banzi Massimo" w:date="2013-03-07T18:58:00Z">
              <w:r>
                <w:rPr>
                  <w:rFonts w:ascii="Times New Roman" w:eastAsia="SimSun" w:hAnsi="Times New Roman"/>
                  <w:bCs/>
                  <w:noProof/>
                  <w:color w:val="000000"/>
                  <w:spacing w:val="0"/>
                  <w:sz w:val="20"/>
                  <w:szCs w:val="20"/>
                  <w:lang w:val="en-US" w:eastAsia="zh-CN"/>
                </w:rPr>
                <w:t>MobileBroadBand</w:t>
              </w:r>
            </w:ins>
          </w:p>
        </w:tc>
        <w:tc>
          <w:tcPr>
            <w:tcW w:w="1679" w:type="dxa"/>
            <w:tcMar>
              <w:top w:w="0" w:type="dxa"/>
              <w:left w:w="108" w:type="dxa"/>
              <w:bottom w:w="0" w:type="dxa"/>
              <w:right w:w="108" w:type="dxa"/>
            </w:tcMar>
          </w:tcPr>
          <w:p w:rsidR="00E6046D" w:rsidRDefault="00E6046D" w:rsidP="00655C6A">
            <w:pPr>
              <w:pStyle w:val="Default"/>
              <w:ind w:left="22"/>
              <w:rPr>
                <w:ins w:id="621" w:author="Banzi Massimo" w:date="2013-03-07T18:58:00Z"/>
                <w:rFonts w:eastAsia="SimSun"/>
                <w:color w:val="auto"/>
                <w:sz w:val="20"/>
                <w:szCs w:val="20"/>
                <w:lang w:eastAsia="zh-CN"/>
              </w:rPr>
            </w:pPr>
            <w:ins w:id="622" w:author="Banzi Massimo" w:date="2013-03-07T18:58:00Z">
              <w:r>
                <w:rPr>
                  <w:rFonts w:eastAsia="SimSun"/>
                  <w:color w:val="auto"/>
                  <w:sz w:val="20"/>
                  <w:szCs w:val="20"/>
                  <w:lang w:eastAsia="zh-CN"/>
                </w:rPr>
                <w:t>Max.Delay(ms)</w:t>
              </w:r>
            </w:ins>
          </w:p>
        </w:tc>
        <w:tc>
          <w:tcPr>
            <w:tcW w:w="621" w:type="dxa"/>
          </w:tcPr>
          <w:p w:rsidR="00E6046D" w:rsidRPr="00A80A0F" w:rsidRDefault="00E6046D" w:rsidP="00655C6A">
            <w:pPr>
              <w:rPr>
                <w:ins w:id="623" w:author="Banzi Massimo" w:date="2013-03-07T18:58:00Z"/>
                <w:sz w:val="20"/>
                <w:szCs w:val="20"/>
              </w:rPr>
            </w:pPr>
          </w:p>
        </w:tc>
      </w:tr>
      <w:tr w:rsidR="00281E8F" w:rsidRPr="002F012E" w:rsidTr="00E6046D">
        <w:trPr>
          <w:trHeight w:val="791"/>
          <w:ins w:id="624" w:author="Banzi Massimo" w:date="2013-03-07T18:58:00Z"/>
        </w:trPr>
        <w:tc>
          <w:tcPr>
            <w:tcW w:w="873" w:type="dxa"/>
          </w:tcPr>
          <w:p w:rsidR="00281E8F" w:rsidRDefault="00281E8F" w:rsidP="00655C6A">
            <w:pPr>
              <w:pStyle w:val="Default"/>
              <w:keepNext/>
              <w:outlineLvl w:val="0"/>
              <w:rPr>
                <w:ins w:id="625" w:author="Banzi Massimo" w:date="2013-03-07T18:58:00Z"/>
                <w:rFonts w:eastAsia="SimSun"/>
                <w:color w:val="auto"/>
                <w:sz w:val="20"/>
                <w:szCs w:val="20"/>
                <w:lang w:eastAsia="zh-CN"/>
              </w:rPr>
            </w:pPr>
            <w:bookmarkStart w:id="626" w:name="_Toc350447435"/>
            <w:ins w:id="627" w:author="Banzi Massimo" w:date="2013-03-07T18:58:00Z">
              <w:r>
                <w:rPr>
                  <w:rFonts w:eastAsia="SimSun"/>
                  <w:sz w:val="20"/>
                  <w:szCs w:val="20"/>
                  <w:lang w:eastAsia="zh-CN"/>
                </w:rPr>
                <w:t>Jitter</w:t>
              </w:r>
              <w:bookmarkEnd w:id="626"/>
            </w:ins>
          </w:p>
          <w:p w:rsidR="00281E8F" w:rsidRPr="00E8160A" w:rsidRDefault="00281E8F" w:rsidP="00E8160A">
            <w:pPr>
              <w:rPr>
                <w:ins w:id="628" w:author="Banzi Massimo" w:date="2013-03-07T18:58:00Z"/>
                <w:lang w:val="en-US" w:eastAsia="zh-CN"/>
              </w:rPr>
            </w:pPr>
          </w:p>
        </w:tc>
        <w:tc>
          <w:tcPr>
            <w:tcW w:w="1170" w:type="dxa"/>
          </w:tcPr>
          <w:p w:rsidR="00281E8F" w:rsidRPr="009B6BEB" w:rsidRDefault="00281E8F" w:rsidP="00655C6A">
            <w:pPr>
              <w:pStyle w:val="Default"/>
              <w:keepNext/>
              <w:outlineLvl w:val="0"/>
              <w:rPr>
                <w:ins w:id="629" w:author="Banzi Massimo" w:date="2013-03-07T18:58:00Z"/>
                <w:rFonts w:eastAsia="SimSun"/>
                <w:color w:val="auto"/>
                <w:sz w:val="20"/>
                <w:szCs w:val="20"/>
                <w:lang w:eastAsia="zh-CN"/>
              </w:rPr>
            </w:pPr>
            <w:bookmarkStart w:id="630" w:name="_Toc350447436"/>
            <w:ins w:id="631" w:author="Banzi Massimo" w:date="2013-03-07T18:58:00Z">
              <w:r>
                <w:rPr>
                  <w:rFonts w:eastAsia="SimSun"/>
                  <w:sz w:val="20"/>
                  <w:szCs w:val="20"/>
                  <w:lang w:eastAsia="zh-CN"/>
                </w:rPr>
                <w:t>Integrity</w:t>
              </w:r>
              <w:bookmarkEnd w:id="630"/>
            </w:ins>
          </w:p>
        </w:tc>
        <w:tc>
          <w:tcPr>
            <w:tcW w:w="850" w:type="dxa"/>
          </w:tcPr>
          <w:p w:rsidR="00281E8F" w:rsidRPr="004A7B36" w:rsidRDefault="00281E8F" w:rsidP="00655C6A">
            <w:pPr>
              <w:pStyle w:val="Default"/>
              <w:jc w:val="both"/>
              <w:rPr>
                <w:ins w:id="632" w:author="Banzi Massimo" w:date="2013-03-07T18:58:00Z"/>
                <w:rFonts w:eastAsia="SimSun"/>
                <w:color w:val="auto"/>
                <w:sz w:val="20"/>
                <w:szCs w:val="20"/>
                <w:lang w:eastAsia="zh-CN"/>
              </w:rPr>
            </w:pPr>
            <w:ins w:id="633" w:author="Banzi Massimo" w:date="2013-03-07T18:58:00Z">
              <w:r>
                <w:rPr>
                  <w:rFonts w:eastAsia="SimSun"/>
                  <w:color w:val="auto"/>
                  <w:sz w:val="20"/>
                  <w:szCs w:val="20"/>
                  <w:lang w:eastAsia="zh-CN"/>
                </w:rPr>
                <w:t xml:space="preserve">Average </w:t>
              </w:r>
              <w:r>
                <w:rPr>
                  <w:rFonts w:eastAsia="SimSun"/>
                  <w:bCs/>
                  <w:noProof/>
                  <w:sz w:val="20"/>
                  <w:szCs w:val="20"/>
                  <w:lang w:eastAsia="zh-CN"/>
                </w:rPr>
                <w:t>Jitter</w:t>
              </w:r>
            </w:ins>
          </w:p>
        </w:tc>
        <w:tc>
          <w:tcPr>
            <w:tcW w:w="2268" w:type="dxa"/>
          </w:tcPr>
          <w:p w:rsidR="00281E8F" w:rsidRDefault="00281E8F" w:rsidP="00E8160A">
            <w:pPr>
              <w:pStyle w:val="Default"/>
              <w:ind w:left="118" w:hanging="118"/>
              <w:rPr>
                <w:ins w:id="634" w:author="Banzi Massimo" w:date="2013-03-07T18:58:00Z"/>
                <w:bCs/>
                <w:noProof/>
                <w:sz w:val="20"/>
                <w:szCs w:val="20"/>
                <w:lang w:eastAsia="zh-CN"/>
              </w:rPr>
            </w:pPr>
            <w:ins w:id="635" w:author="Banzi Massimo" w:date="2013-03-07T18:58:00Z">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Jitter</w:t>
              </w:r>
            </w:ins>
          </w:p>
        </w:tc>
        <w:tc>
          <w:tcPr>
            <w:tcW w:w="1276" w:type="dxa"/>
          </w:tcPr>
          <w:p w:rsidR="00281E8F" w:rsidRDefault="00281E8F" w:rsidP="00A80A0F">
            <w:pPr>
              <w:jc w:val="center"/>
              <w:rPr>
                <w:ins w:id="636" w:author="Banzi Massimo" w:date="2013-03-07T18:58:00Z"/>
                <w:rFonts w:ascii="Times New Roman" w:eastAsia="SimSun" w:hAnsi="Times New Roman"/>
                <w:bCs/>
                <w:noProof/>
                <w:color w:val="000000"/>
                <w:spacing w:val="0"/>
                <w:sz w:val="20"/>
                <w:szCs w:val="20"/>
                <w:lang w:val="en-US" w:eastAsia="zh-CN"/>
              </w:rPr>
            </w:pPr>
            <w:ins w:id="637" w:author="Banzi Massimo" w:date="2013-03-07T18:58:00Z">
              <w:r>
                <w:rPr>
                  <w:rFonts w:ascii="Times New Roman" w:eastAsia="SimSun" w:hAnsi="Times New Roman"/>
                  <w:bCs/>
                  <w:noProof/>
                  <w:color w:val="000000"/>
                  <w:spacing w:val="0"/>
                  <w:sz w:val="20"/>
                  <w:szCs w:val="20"/>
                  <w:lang w:val="en-US" w:eastAsia="zh-CN"/>
                </w:rPr>
                <w:t>MobileBroadBand</w:t>
              </w:r>
            </w:ins>
          </w:p>
        </w:tc>
        <w:tc>
          <w:tcPr>
            <w:tcW w:w="1679" w:type="dxa"/>
            <w:tcMar>
              <w:top w:w="0" w:type="dxa"/>
              <w:left w:w="108" w:type="dxa"/>
              <w:bottom w:w="0" w:type="dxa"/>
              <w:right w:w="108" w:type="dxa"/>
            </w:tcMar>
          </w:tcPr>
          <w:p w:rsidR="00281E8F" w:rsidRDefault="00281E8F">
            <w:pPr>
              <w:pStyle w:val="Default"/>
              <w:jc w:val="both"/>
              <w:rPr>
                <w:ins w:id="638" w:author="Banzi Massimo" w:date="2013-03-07T18:58:00Z"/>
                <w:rFonts w:eastAsia="SimSun"/>
                <w:color w:val="auto"/>
                <w:sz w:val="20"/>
                <w:szCs w:val="20"/>
                <w:lang w:eastAsia="zh-CN"/>
              </w:rPr>
            </w:pPr>
            <w:ins w:id="639" w:author="Banzi Massimo" w:date="2013-03-07T18:58:00Z">
              <w:r>
                <w:rPr>
                  <w:rFonts w:eastAsia="SimSun"/>
                  <w:color w:val="auto"/>
                  <w:sz w:val="20"/>
                  <w:szCs w:val="20"/>
                  <w:lang w:eastAsia="zh-CN"/>
                </w:rPr>
                <w:t>Avg.</w:t>
              </w:r>
              <w:r>
                <w:rPr>
                  <w:rFonts w:eastAsia="SimSun"/>
                  <w:bCs/>
                  <w:noProof/>
                  <w:sz w:val="20"/>
                  <w:szCs w:val="20"/>
                  <w:lang w:eastAsia="zh-CN"/>
                </w:rPr>
                <w:t xml:space="preserve"> Jitter</w:t>
              </w:r>
              <w:r>
                <w:rPr>
                  <w:rFonts w:eastAsia="SimSun"/>
                  <w:color w:val="auto"/>
                  <w:sz w:val="20"/>
                  <w:szCs w:val="20"/>
                  <w:lang w:eastAsia="zh-CN"/>
                </w:rPr>
                <w:t xml:space="preserve"> (ms)</w:t>
              </w:r>
            </w:ins>
          </w:p>
          <w:p w:rsidR="00281E8F" w:rsidRDefault="00281E8F" w:rsidP="00655C6A">
            <w:pPr>
              <w:pStyle w:val="Default"/>
              <w:ind w:left="22"/>
              <w:rPr>
                <w:ins w:id="640" w:author="Banzi Massimo" w:date="2013-03-07T18:58:00Z"/>
                <w:rFonts w:eastAsia="SimSun"/>
                <w:color w:val="auto"/>
                <w:sz w:val="20"/>
                <w:szCs w:val="20"/>
                <w:lang w:eastAsia="zh-CN"/>
              </w:rPr>
            </w:pPr>
          </w:p>
        </w:tc>
        <w:tc>
          <w:tcPr>
            <w:tcW w:w="621" w:type="dxa"/>
          </w:tcPr>
          <w:p w:rsidR="00281E8F" w:rsidRPr="00A80A0F" w:rsidRDefault="00281E8F" w:rsidP="00655C6A">
            <w:pPr>
              <w:rPr>
                <w:ins w:id="641" w:author="Banzi Massimo" w:date="2013-03-07T18:58:00Z"/>
                <w:sz w:val="20"/>
                <w:szCs w:val="20"/>
              </w:rPr>
            </w:pPr>
          </w:p>
        </w:tc>
      </w:tr>
    </w:tbl>
    <w:p w:rsidR="005B3BF5" w:rsidRPr="00CE4CF5" w:rsidRDefault="005B3BF5" w:rsidP="005B3BF5">
      <w:pPr>
        <w:rPr>
          <w:rFonts w:eastAsia="SimSun"/>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Titolo1"/>
        <w:numPr>
          <w:ilvl w:val="0"/>
          <w:numId w:val="1"/>
        </w:numPr>
        <w:rPr>
          <w:lang w:eastAsia="ko-KR"/>
        </w:rPr>
      </w:pPr>
      <w:bookmarkStart w:id="642" w:name="_Toc343256157"/>
      <w:bookmarkStart w:id="643" w:name="_Toc346181671"/>
      <w:bookmarkStart w:id="644" w:name="_Toc350447437"/>
      <w:r w:rsidRPr="00B66875">
        <w:rPr>
          <w:lang w:eastAsia="ko-KR"/>
        </w:rPr>
        <w:t>Requirements</w:t>
      </w:r>
      <w:bookmarkEnd w:id="642"/>
      <w:bookmarkEnd w:id="643"/>
      <w:bookmarkEnd w:id="644"/>
    </w:p>
    <w:p w:rsidR="00655C6A" w:rsidRDefault="00466353" w:rsidP="009B6BEB">
      <w:pPr>
        <w:pStyle w:val="Titolo2"/>
        <w:numPr>
          <w:ilvl w:val="1"/>
          <w:numId w:val="1"/>
        </w:numPr>
        <w:rPr>
          <w:lang w:eastAsia="ko-KR"/>
        </w:rPr>
      </w:pPr>
      <w:bookmarkStart w:id="645" w:name="_Toc343256158"/>
      <w:bookmarkStart w:id="646" w:name="_Toc346181672"/>
      <w:bookmarkStart w:id="647" w:name="_Toc350447438"/>
      <w:r>
        <w:rPr>
          <w:lang w:eastAsia="ko-KR"/>
        </w:rPr>
        <w:t>Generic Requirements</w:t>
      </w:r>
      <w:bookmarkEnd w:id="645"/>
      <w:bookmarkEnd w:id="646"/>
      <w:bookmarkEnd w:id="647"/>
    </w:p>
    <w:p w:rsidR="00466353" w:rsidRDefault="00466353" w:rsidP="00466353">
      <w:pPr>
        <w:rPr>
          <w:lang w:val="en-US" w:eastAsia="ko-KR"/>
        </w:rPr>
      </w:pPr>
    </w:p>
    <w:p w:rsidR="002014CA" w:rsidRPr="00B72AB3" w:rsidRDefault="002014CA" w:rsidP="002014CA">
      <w:pPr>
        <w:rPr>
          <w:rFonts w:eastAsia="SimSun"/>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Ems, NMs, NEs</w:t>
      </w:r>
      <w:r w:rsidR="00FE61DE" w:rsidRPr="00B72AB3">
        <w:rPr>
          <w:rFonts w:eastAsia="SimSun" w:hint="eastAsia"/>
          <w:lang w:val="en-US" w:eastAsia="zh-CN"/>
        </w:rPr>
        <w:t>.</w:t>
      </w:r>
    </w:p>
    <w:p w:rsidR="002014CA" w:rsidRPr="00A609BD" w:rsidRDefault="002014CA" w:rsidP="002014CA">
      <w:pPr>
        <w:rPr>
          <w:lang w:val="en-US" w:eastAsia="ko-KR"/>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wireline and the wireless domain and future as well as existing technologies.</w:t>
      </w:r>
      <w:r>
        <w:rPr>
          <w:lang w:val="en-US" w:eastAsia="ko-KR"/>
        </w:rPr>
        <w:t xml:space="preserve"> KQI shall be technology and network </w:t>
      </w:r>
      <w:commentRangeStart w:id="648"/>
      <w:r>
        <w:rPr>
          <w:lang w:val="en-US" w:eastAsia="ko-KR"/>
        </w:rPr>
        <w:t>agnostic</w:t>
      </w:r>
      <w:commentRangeEnd w:id="648"/>
      <w:r w:rsidR="00482D8C">
        <w:rPr>
          <w:rStyle w:val="Rimandocommento"/>
        </w:rPr>
        <w:commentReference w:id="648"/>
      </w:r>
      <w:r>
        <w:rPr>
          <w:lang w:val="en-US" w:eastAsia="ko-KR"/>
        </w:rPr>
        <w:t>.</w:t>
      </w: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1609B4">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REQ-PM-1</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EC2CBD">
            <w:pPr>
              <w:jc w:val="both"/>
              <w:rPr>
                <w:rFonts w:ascii="Calibri" w:hAnsi="Calibri"/>
                <w:sz w:val="18"/>
                <w:szCs w:val="18"/>
                <w:lang w:val="en-US"/>
              </w:rPr>
            </w:pPr>
            <w:r w:rsidRPr="00712CDE">
              <w:rPr>
                <w:rFonts w:ascii="Calibri" w:hAnsi="Calibri"/>
                <w:sz w:val="18"/>
                <w:szCs w:val="18"/>
                <w:lang w:val="en-US"/>
              </w:rPr>
              <w:t xml:space="preserve">KPI used to build KQI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ins w:id="649" w:author="Banzi Massimo" w:date="2013-03-07T18:58:00Z"/>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 It is necessary to ensure a suitable level of service independently from the context.</w:t>
            </w:r>
          </w:p>
          <w:p w:rsidR="00FE0D2B" w:rsidRPr="00136E27" w:rsidRDefault="00FE0D2B" w:rsidP="00FE0D2B">
            <w:pPr>
              <w:jc w:val="both"/>
              <w:rPr>
                <w:ins w:id="650" w:author="Banzi Massimo" w:date="2013-03-07T18:58:00Z"/>
                <w:rFonts w:ascii="Calibri" w:hAnsi="Calibri"/>
                <w:sz w:val="18"/>
                <w:szCs w:val="18"/>
                <w:lang w:val="en-GB"/>
              </w:rPr>
            </w:pPr>
            <w:ins w:id="651" w:author="Banzi Massimo" w:date="2013-03-07T18:58: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sidR="00F33D06">
                <w:rPr>
                  <w:rFonts w:ascii="Calibri" w:hAnsi="Calibri"/>
                  <w:sz w:val="18"/>
                  <w:szCs w:val="18"/>
                  <w:lang w:val="en-GB"/>
                </w:rPr>
                <w:t xml:space="preserve">both </w:t>
              </w:r>
              <w:r w:rsidRPr="00136E27">
                <w:rPr>
                  <w:rFonts w:ascii="Calibri" w:hAnsi="Calibri"/>
                  <w:sz w:val="18"/>
                  <w:szCs w:val="18"/>
                  <w:lang w:val="en-GB"/>
                </w:rPr>
                <w:t xml:space="preserve">to </w:t>
              </w:r>
              <w:r w:rsidR="00F33D06">
                <w:rPr>
                  <w:rFonts w:ascii="Calibri" w:hAnsi="Calibri"/>
                  <w:sz w:val="18"/>
                  <w:szCs w:val="18"/>
                  <w:lang w:val="en-GB"/>
                </w:rPr>
                <w:t xml:space="preserve">VideoCommunication and the </w:t>
              </w:r>
              <w:r w:rsidRPr="00136E27">
                <w:rPr>
                  <w:rFonts w:ascii="Calibri" w:hAnsi="Calibri"/>
                  <w:sz w:val="18"/>
                  <w:szCs w:val="18"/>
                  <w:lang w:val="en-GB"/>
                </w:rPr>
                <w:t>Walkman scenario</w:t>
              </w:r>
              <w:r w:rsidR="00F33D06">
                <w:rPr>
                  <w:rFonts w:ascii="Calibri" w:hAnsi="Calibri"/>
                  <w:sz w:val="18"/>
                  <w:szCs w:val="18"/>
                  <w:lang w:val="en-GB"/>
                </w:rPr>
                <w:t xml:space="preserve"> </w:t>
              </w:r>
              <w:r w:rsidRPr="00136E27">
                <w:rPr>
                  <w:rFonts w:ascii="Calibri" w:hAnsi="Calibri"/>
                  <w:sz w:val="18"/>
                  <w:szCs w:val="18"/>
                  <w:lang w:val="en-GB"/>
                </w:rPr>
                <w:t>because it would allow the  measure of the quality when the service is accessed from ei</w:t>
              </w:r>
              <w:r w:rsidR="00F33D06">
                <w:rPr>
                  <w:rFonts w:ascii="Calibri" w:hAnsi="Calibri"/>
                  <w:sz w:val="18"/>
                  <w:szCs w:val="18"/>
                  <w:lang w:val="en-GB"/>
                </w:rPr>
                <w:t>t</w:t>
              </w:r>
              <w:r w:rsidRPr="00136E27">
                <w:rPr>
                  <w:rFonts w:ascii="Calibri" w:hAnsi="Calibri"/>
                  <w:sz w:val="18"/>
                  <w:szCs w:val="18"/>
                  <w:lang w:val="en-GB"/>
                </w:rPr>
                <w:t>hr mobile network or from wifi access points</w:t>
              </w:r>
              <w:r w:rsidR="00F33D06">
                <w:rPr>
                  <w:rFonts w:ascii="Calibri" w:hAnsi="Calibri"/>
                  <w:sz w:val="18"/>
                  <w:szCs w:val="18"/>
                  <w:lang w:val="en-GB"/>
                </w:rPr>
                <w:t xml:space="preserve">. </w:t>
              </w:r>
              <w:r w:rsidRPr="00136E27">
                <w:rPr>
                  <w:rFonts w:ascii="Calibri" w:hAnsi="Calibri"/>
                  <w:sz w:val="18"/>
                  <w:szCs w:val="18"/>
                  <w:lang w:val="en-GB"/>
                </w:rPr>
                <w:t>KQI</w:t>
              </w:r>
              <w:r w:rsidR="00F33D06">
                <w:rPr>
                  <w:rFonts w:ascii="Calibri" w:hAnsi="Calibri"/>
                  <w:sz w:val="18"/>
                  <w:szCs w:val="18"/>
                  <w:lang w:val="en-GB"/>
                </w:rPr>
                <w:t>s are to be the same for both accesses.</w:t>
              </w:r>
            </w:ins>
          </w:p>
          <w:p w:rsidR="008A1E3E" w:rsidRPr="009B6BEB" w:rsidRDefault="008A1E3E" w:rsidP="00FE0D2B">
            <w:pPr>
              <w:jc w:val="both"/>
              <w:rPr>
                <w:rFonts w:ascii="Calibri" w:hAnsi="Calibri"/>
                <w:sz w:val="18"/>
                <w:szCs w:val="18"/>
                <w:lang w:val="en-GB"/>
              </w:rPr>
            </w:pPr>
          </w:p>
        </w:tc>
      </w:tr>
    </w:tbl>
    <w:p w:rsidR="00A93BD8" w:rsidRDefault="00A93BD8" w:rsidP="00A93BD8">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REQ-PM-2</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commentRangeStart w:id="652"/>
            <w:r w:rsidRPr="006C1EAD">
              <w:rPr>
                <w:rFonts w:ascii="Calibri" w:hAnsi="Calibri"/>
                <w:b/>
                <w:sz w:val="18"/>
              </w:rPr>
              <w:t>PIs</w:t>
            </w:r>
            <w:commentRangeEnd w:id="652"/>
            <w:r w:rsidR="00D40584">
              <w:rPr>
                <w:rStyle w:val="Rimandocommento"/>
                <w:lang w:eastAsia="x-none"/>
              </w:rPr>
              <w:commentReference w:id="652"/>
            </w:r>
          </w:p>
          <w:p w:rsidR="00A93BD8" w:rsidRPr="008C79E0" w:rsidRDefault="00A93BD8" w:rsidP="00C57550">
            <w:pPr>
              <w:jc w:val="both"/>
              <w:rPr>
                <w:rFonts w:ascii="Calibri" w:hAnsi="Calibri"/>
                <w:sz w:val="18"/>
                <w:szCs w:val="18"/>
              </w:rPr>
            </w:pPr>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F33D06">
            <w:pPr>
              <w:jc w:val="both"/>
              <w:rPr>
                <w:rFonts w:ascii="Calibri" w:hAnsi="Calibri"/>
                <w:sz w:val="18"/>
                <w:szCs w:val="18"/>
                <w:lang w:val="en-US"/>
              </w:rPr>
            </w:pPr>
            <w:r w:rsidRPr="006C1EAD">
              <w:rPr>
                <w:rFonts w:ascii="Calibri" w:hAnsi="Calibri"/>
                <w:sz w:val="18"/>
                <w:lang w:val="en-US"/>
              </w:rPr>
              <w:t>PIs</w:t>
            </w:r>
            <w:r w:rsidRPr="00712CDE">
              <w:rPr>
                <w:rFonts w:ascii="Calibri" w:hAnsi="Calibri"/>
                <w:sz w:val="18"/>
                <w:szCs w:val="18"/>
                <w:lang w:val="en-US"/>
              </w:rPr>
              <w:t xml:space="preserve"> </w:t>
            </w:r>
            <w:r w:rsidR="00762AEA">
              <w:rPr>
                <w:rFonts w:ascii="Calibri" w:hAnsi="Calibri"/>
                <w:sz w:val="18"/>
                <w:szCs w:val="18"/>
                <w:lang w:val="en-US"/>
              </w:rPr>
              <w:t xml:space="preserve">should  be </w:t>
            </w:r>
            <w:r w:rsidRPr="00712CDE">
              <w:rPr>
                <w:rFonts w:ascii="Calibri" w:hAnsi="Calibri"/>
                <w:sz w:val="18"/>
                <w:szCs w:val="18"/>
                <w:lang w:val="en-US"/>
              </w:rPr>
              <w:t xml:space="preserve">defined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del w:id="653" w:author="Banzi Massimo" w:date="2013-03-07T18:58:00Z">
              <w:r w:rsidR="00BC09B4">
                <w:rPr>
                  <w:rFonts w:ascii="Calibri" w:hAnsi="Calibri"/>
                  <w:sz w:val="18"/>
                  <w:szCs w:val="18"/>
                  <w:lang w:val="en-US"/>
                </w:rPr>
                <w:delText>&lt;NdT  to clarify no impact on existing&gt;</w:delText>
              </w:r>
            </w:del>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Default="008F63DA" w:rsidP="00564BD3">
            <w:pPr>
              <w:jc w:val="both"/>
              <w:rPr>
                <w:ins w:id="654" w:author="Banzi Massimo" w:date="2013-03-07T18:58:00Z"/>
                <w:rFonts w:ascii="Calibri" w:hAnsi="Calibri"/>
                <w:sz w:val="18"/>
                <w:szCs w:val="18"/>
                <w:lang w:val="en-GB"/>
              </w:rPr>
            </w:pPr>
            <w:r w:rsidRPr="009B6BEB">
              <w:rPr>
                <w:rFonts w:ascii="Calibri" w:hAnsi="Calibri"/>
                <w:sz w:val="18"/>
                <w:szCs w:val="18"/>
                <w:lang w:val="en-GB"/>
              </w:rPr>
              <w:t>Pis are already existing in each technology, but in order</w:t>
            </w:r>
            <w:r w:rsidR="00564BD3">
              <w:rPr>
                <w:rFonts w:ascii="Calibri" w:hAnsi="Calibri"/>
                <w:sz w:val="18"/>
                <w:szCs w:val="18"/>
                <w:lang w:val="en-GB"/>
              </w:rPr>
              <w:t xml:space="preserve"> </w:t>
            </w:r>
            <w:r w:rsidRPr="009B6BEB">
              <w:rPr>
                <w:rFonts w:ascii="Calibri" w:hAnsi="Calibri"/>
                <w:sz w:val="18"/>
                <w:szCs w:val="18"/>
                <w:lang w:val="en-GB"/>
              </w:rPr>
              <w:t xml:space="preserve">to compute KPIs it has to be possible to mix similar </w:t>
            </w:r>
            <w:del w:id="655" w:author="Banzi Massimo" w:date="2013-03-07T18:58:00Z">
              <w:r w:rsidRPr="009B6BEB">
                <w:rPr>
                  <w:rFonts w:ascii="Calibri" w:hAnsi="Calibri"/>
                  <w:sz w:val="18"/>
                  <w:szCs w:val="18"/>
                  <w:lang w:val="en-GB"/>
                </w:rPr>
                <w:delText>Pis</w:delText>
              </w:r>
            </w:del>
            <w:ins w:id="656" w:author="Banzi Massimo" w:date="2013-03-07T18:58:00Z">
              <w:r w:rsidRPr="009B6BEB">
                <w:rPr>
                  <w:rFonts w:ascii="Calibri" w:hAnsi="Calibri"/>
                  <w:sz w:val="18"/>
                  <w:szCs w:val="18"/>
                  <w:lang w:val="en-GB"/>
                </w:rPr>
                <w:t>P</w:t>
              </w:r>
              <w:r w:rsidR="00F33D06">
                <w:rPr>
                  <w:rFonts w:ascii="Calibri" w:hAnsi="Calibri"/>
                  <w:sz w:val="18"/>
                  <w:szCs w:val="18"/>
                  <w:lang w:val="en-GB"/>
                </w:rPr>
                <w:t>I</w:t>
              </w:r>
              <w:r w:rsidRPr="009B6BEB">
                <w:rPr>
                  <w:rFonts w:ascii="Calibri" w:hAnsi="Calibri"/>
                  <w:sz w:val="18"/>
                  <w:szCs w:val="18"/>
                  <w:lang w:val="en-GB"/>
                </w:rPr>
                <w:t>s</w:t>
              </w:r>
            </w:ins>
            <w:r w:rsidRPr="009B6BEB">
              <w:rPr>
                <w:rFonts w:ascii="Calibri" w:hAnsi="Calibri"/>
                <w:sz w:val="18"/>
                <w:szCs w:val="18"/>
                <w:lang w:val="en-GB"/>
              </w:rPr>
              <w:t xml:space="preserve"> coming from different technologies to produce  common KPIs necessary for  a global service KQI</w:t>
            </w:r>
            <w:ins w:id="657" w:author="Banzi Massimo" w:date="2013-03-07T18:58:00Z">
              <w:r w:rsidR="00F33D06">
                <w:rPr>
                  <w:rFonts w:ascii="Calibri" w:hAnsi="Calibri"/>
                  <w:sz w:val="18"/>
                  <w:szCs w:val="18"/>
                  <w:lang w:val="en-GB"/>
                </w:rPr>
                <w:t xml:space="preserve">.  </w:t>
              </w:r>
            </w:ins>
          </w:p>
          <w:p w:rsidR="00A93BD8" w:rsidRDefault="00F33D06" w:rsidP="00564BD3">
            <w:pPr>
              <w:jc w:val="both"/>
              <w:rPr>
                <w:ins w:id="658" w:author="Banzi Massimo" w:date="2013-03-07T18:58:00Z"/>
                <w:rFonts w:ascii="Calibri" w:hAnsi="Calibri"/>
                <w:sz w:val="18"/>
                <w:szCs w:val="18"/>
                <w:lang w:val="en-GB"/>
              </w:rPr>
            </w:pPr>
            <w:ins w:id="659" w:author="Banzi Massimo" w:date="2013-03-07T18:58:00Z">
              <w:r>
                <w:rPr>
                  <w:rFonts w:ascii="Calibri" w:hAnsi="Calibri"/>
                  <w:sz w:val="18"/>
                  <w:szCs w:val="18"/>
                  <w:lang w:val="en-GB"/>
                </w:rPr>
                <w:t>This requirements addresses newly introduced NEs and either in the fixed and mobile networks. And do not expect  changes are performed on existing ones.</w:t>
              </w:r>
            </w:ins>
          </w:p>
          <w:p w:rsidR="00F33D06" w:rsidRPr="009B6BEB" w:rsidRDefault="00F33D06" w:rsidP="00564BD3">
            <w:pPr>
              <w:jc w:val="both"/>
              <w:rPr>
                <w:rFonts w:ascii="Calibri" w:hAnsi="Calibri"/>
                <w:sz w:val="18"/>
                <w:szCs w:val="18"/>
                <w:lang w:val="en-GB"/>
              </w:rPr>
            </w:pPr>
            <w:ins w:id="660" w:author="Banzi Massimo" w:date="2013-03-07T18:58:00Z">
              <w:r>
                <w:rPr>
                  <w:rFonts w:ascii="Calibri" w:hAnsi="Calibri"/>
                  <w:sz w:val="18"/>
                  <w:szCs w:val="18"/>
                  <w:lang w:val="en-GB"/>
                </w:rPr>
                <w:t xml:space="preserve">It also addresses  all the above described scenarios. </w:t>
              </w:r>
            </w:ins>
          </w:p>
        </w:tc>
      </w:tr>
    </w:tbl>
    <w:p w:rsidR="00A93BD8" w:rsidRPr="009B6BEB" w:rsidRDefault="00A93BD8" w:rsidP="00A93BD8">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REQ-PM-3</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712CDE" w:rsidRDefault="00A93BD8" w:rsidP="00C57550">
            <w:pPr>
              <w:jc w:val="both"/>
              <w:rPr>
                <w:rFonts w:ascii="Calibri" w:hAnsi="Calibri"/>
                <w:sz w:val="18"/>
                <w:szCs w:val="18"/>
                <w:lang w:val="en-US"/>
              </w:rPr>
            </w:pPr>
            <w:r w:rsidRPr="00712CDE">
              <w:rPr>
                <w:rFonts w:ascii="Calibri" w:hAnsi="Calibri"/>
                <w:sz w:val="18"/>
                <w:szCs w:val="18"/>
                <w:lang w:val="en-US"/>
              </w:rPr>
              <w:t xml:space="preserve">In order to ensure performance management of services deployed jointly on different technology domains, </w:t>
            </w:r>
          </w:p>
          <w:p w:rsidR="00A93BD8" w:rsidRPr="008C79E0" w:rsidRDefault="00A93BD8" w:rsidP="00726449">
            <w:pPr>
              <w:jc w:val="both"/>
              <w:rPr>
                <w:rFonts w:ascii="Calibri" w:hAnsi="Calibri"/>
                <w:sz w:val="18"/>
                <w:szCs w:val="18"/>
                <w:lang w:val="en-US"/>
              </w:rPr>
            </w:pPr>
            <w:r w:rsidRPr="00712CDE">
              <w:rPr>
                <w:rFonts w:ascii="Calibri" w:hAnsi="Calibri"/>
                <w:sz w:val="18"/>
                <w:szCs w:val="18"/>
                <w:lang w:val="en-US"/>
              </w:rPr>
              <w:t xml:space="preserve">It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KPIs f</w:t>
            </w:r>
            <w:r w:rsidR="00263FAF">
              <w:rPr>
                <w:rFonts w:ascii="Calibri" w:hAnsi="Calibri"/>
                <w:sz w:val="18"/>
                <w:szCs w:val="18"/>
                <w:lang w:val="en-US"/>
              </w:rPr>
              <w:t>rom different technologies</w:t>
            </w:r>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RDefault="008F63DA" w:rsidP="00C57550">
            <w:pPr>
              <w:jc w:val="both"/>
              <w:rPr>
                <w:rFonts w:ascii="Calibri" w:hAnsi="Calibri"/>
                <w:sz w:val="18"/>
                <w:szCs w:val="18"/>
                <w:lang w:val="en-GB"/>
              </w:rPr>
            </w:pPr>
            <w:r w:rsidRPr="009B6BEB">
              <w:rPr>
                <w:rFonts w:ascii="Calibri" w:hAnsi="Calibri"/>
                <w:sz w:val="18"/>
                <w:szCs w:val="18"/>
                <w:lang w:val="en-GB"/>
              </w:rPr>
              <w:t xml:space="preserve">It might be necessary for a </w:t>
            </w:r>
            <w:ins w:id="661" w:author="Banzi Massimo" w:date="2013-03-07T18:58:00Z">
              <w:r w:rsidR="00DF05AB">
                <w:rPr>
                  <w:rFonts w:ascii="Calibri" w:hAnsi="Calibri"/>
                  <w:sz w:val="18"/>
                  <w:szCs w:val="18"/>
                  <w:lang w:val="en-GB"/>
                </w:rPr>
                <w:t xml:space="preserve"> Service </w:t>
              </w:r>
            </w:ins>
            <w:r w:rsidRPr="009B6BEB">
              <w:rPr>
                <w:rFonts w:ascii="Calibri" w:hAnsi="Calibri"/>
                <w:sz w:val="18"/>
                <w:szCs w:val="18"/>
                <w:lang w:val="en-GB"/>
              </w:rPr>
              <w:t xml:space="preserve">PM system to mix together </w:t>
            </w:r>
            <w:r w:rsidRPr="006C1EAD">
              <w:rPr>
                <w:rFonts w:ascii="Calibri" w:hAnsi="Calibri"/>
                <w:sz w:val="18"/>
                <w:lang w:val="en-GB"/>
              </w:rPr>
              <w:t xml:space="preserve">in </w:t>
            </w:r>
            <w:commentRangeStart w:id="662"/>
            <w:r w:rsidRPr="006C1EAD">
              <w:rPr>
                <w:rFonts w:ascii="Calibri" w:hAnsi="Calibri"/>
                <w:sz w:val="18"/>
                <w:lang w:val="en-GB"/>
              </w:rPr>
              <w:t>real time</w:t>
            </w:r>
            <w:ins w:id="663" w:author="Banzi Massimo" w:date="2013-03-07T18:58:00Z">
              <w:r w:rsidRPr="009B6BEB">
                <w:rPr>
                  <w:rFonts w:ascii="Calibri" w:hAnsi="Calibri"/>
                  <w:sz w:val="18"/>
                  <w:szCs w:val="18"/>
                  <w:lang w:val="en-GB"/>
                </w:rPr>
                <w:t xml:space="preserve"> </w:t>
              </w:r>
              <w:commentRangeEnd w:id="662"/>
              <w:r w:rsidR="00D40584">
                <w:rPr>
                  <w:rStyle w:val="Rimandocommento"/>
                  <w:lang w:eastAsia="x-none"/>
                </w:rPr>
                <w:commentReference w:id="662"/>
              </w:r>
              <w:r w:rsidR="00F33D06">
                <w:rPr>
                  <w:rFonts w:ascii="Calibri" w:hAnsi="Calibri"/>
                  <w:sz w:val="18"/>
                  <w:szCs w:val="18"/>
                  <w:lang w:val="en-GB"/>
                </w:rPr>
                <w:t xml:space="preserve">(the terms </w:t>
              </w:r>
              <w:r w:rsidR="00DF05AB">
                <w:rPr>
                  <w:rFonts w:ascii="Calibri" w:hAnsi="Calibri"/>
                  <w:sz w:val="18"/>
                  <w:szCs w:val="18"/>
                  <w:lang w:val="en-GB"/>
                </w:rPr>
                <w:t>“r</w:t>
              </w:r>
              <w:r w:rsidR="00F33D06">
                <w:rPr>
                  <w:rFonts w:ascii="Calibri" w:hAnsi="Calibri"/>
                  <w:sz w:val="18"/>
                  <w:szCs w:val="18"/>
                  <w:lang w:val="en-GB"/>
                </w:rPr>
                <w:t xml:space="preserve">eal </w:t>
              </w:r>
              <w:r w:rsidR="00DF05AB">
                <w:rPr>
                  <w:rFonts w:ascii="Calibri" w:hAnsi="Calibri"/>
                  <w:sz w:val="18"/>
                  <w:szCs w:val="18"/>
                  <w:lang w:val="en-GB"/>
                </w:rPr>
                <w:t>t</w:t>
              </w:r>
              <w:r w:rsidR="00F33D06">
                <w:rPr>
                  <w:rFonts w:ascii="Calibri" w:hAnsi="Calibri"/>
                  <w:sz w:val="18"/>
                  <w:szCs w:val="18"/>
                  <w:lang w:val="en-GB"/>
                </w:rPr>
                <w:t>ime</w:t>
              </w:r>
              <w:r w:rsidR="00DF05AB">
                <w:rPr>
                  <w:rFonts w:ascii="Calibri" w:hAnsi="Calibri"/>
                  <w:sz w:val="18"/>
                  <w:szCs w:val="18"/>
                  <w:lang w:val="en-GB"/>
                </w:rPr>
                <w:t>”</w:t>
              </w:r>
              <w:r w:rsidR="00F33D06">
                <w:rPr>
                  <w:rFonts w:ascii="Calibri" w:hAnsi="Calibri"/>
                  <w:sz w:val="18"/>
                  <w:szCs w:val="18"/>
                  <w:lang w:val="en-GB"/>
                </w:rPr>
                <w:t xml:space="preserve"> here relat</w:t>
              </w:r>
              <w:r w:rsidR="007E5BAF">
                <w:rPr>
                  <w:rFonts w:ascii="Calibri" w:hAnsi="Calibri"/>
                  <w:sz w:val="18"/>
                  <w:szCs w:val="18"/>
                  <w:lang w:val="en-GB"/>
                </w:rPr>
                <w:t>e</w:t>
              </w:r>
              <w:r w:rsidR="00F33D06">
                <w:rPr>
                  <w:rFonts w:ascii="Calibri" w:hAnsi="Calibri"/>
                  <w:sz w:val="18"/>
                  <w:szCs w:val="18"/>
                  <w:lang w:val="en-GB"/>
                </w:rPr>
                <w:t>s to the shorter time necessary for ensur</w:t>
              </w:r>
              <w:r w:rsidR="00DF05AB">
                <w:rPr>
                  <w:rFonts w:ascii="Calibri" w:hAnsi="Calibri"/>
                  <w:sz w:val="18"/>
                  <w:szCs w:val="18"/>
                  <w:lang w:val="en-GB"/>
                </w:rPr>
                <w:t>e</w:t>
              </w:r>
              <w:r w:rsidR="00F33D06">
                <w:rPr>
                  <w:rFonts w:ascii="Calibri" w:hAnsi="Calibri"/>
                  <w:sz w:val="18"/>
                  <w:szCs w:val="18"/>
                  <w:lang w:val="en-GB"/>
                </w:rPr>
                <w:t xml:space="preserve"> the fulfilment of agreed Service Level )</w:t>
              </w:r>
            </w:ins>
            <w:r w:rsidR="00F33D06">
              <w:rPr>
                <w:rFonts w:ascii="Calibri" w:hAnsi="Calibri"/>
                <w:sz w:val="18"/>
                <w:szCs w:val="18"/>
                <w:lang w:val="en-GB"/>
              </w:rPr>
              <w:t xml:space="preserve"> </w:t>
            </w:r>
            <w:r w:rsidRPr="009B6BEB">
              <w:rPr>
                <w:rFonts w:ascii="Calibri" w:hAnsi="Calibri"/>
                <w:sz w:val="18"/>
                <w:szCs w:val="18"/>
                <w:lang w:val="en-GB"/>
              </w:rPr>
              <w:t xml:space="preserve">information from several technologies to produce a KQI:  this has to be ensured. NE information has to be shared and made available whenever necessary , </w:t>
            </w:r>
            <w:r w:rsidR="00564BD3" w:rsidRPr="00564BD3">
              <w:rPr>
                <w:rFonts w:ascii="Calibri" w:hAnsi="Calibri"/>
                <w:sz w:val="18"/>
                <w:szCs w:val="18"/>
                <w:lang w:val="en-GB"/>
              </w:rPr>
              <w:t>independency</w:t>
            </w:r>
            <w:r w:rsidRPr="009B6BEB">
              <w:rPr>
                <w:rFonts w:ascii="Calibri" w:hAnsi="Calibri"/>
                <w:sz w:val="18"/>
                <w:szCs w:val="18"/>
                <w:lang w:val="en-GB"/>
              </w:rPr>
              <w:t xml:space="preserve"> form technology and network  </w:t>
            </w:r>
          </w:p>
          <w:p w:rsidR="00FF4A66" w:rsidRDefault="008F63DA" w:rsidP="00DD47E6">
            <w:pPr>
              <w:jc w:val="both"/>
              <w:rPr>
                <w:ins w:id="664" w:author="Banzi Massimo" w:date="2013-03-07T18:58:00Z"/>
                <w:rFonts w:ascii="Calibri" w:hAnsi="Calibri"/>
                <w:sz w:val="18"/>
                <w:szCs w:val="18"/>
                <w:lang w:val="en-GB"/>
              </w:rPr>
            </w:pPr>
            <w:del w:id="665" w:author="Banzi Massimo" w:date="2013-03-07T18:58:00Z">
              <w:r w:rsidRPr="009B6BEB">
                <w:rPr>
                  <w:rFonts w:ascii="Calibri" w:hAnsi="Calibri"/>
                  <w:sz w:val="18"/>
                  <w:szCs w:val="18"/>
                  <w:lang w:val="en-GB"/>
                </w:rPr>
                <w:delText>EMS</w:delText>
              </w:r>
            </w:del>
            <w:ins w:id="666" w:author="Banzi Massimo" w:date="2013-03-07T18:58:00Z">
              <w:r w:rsidRPr="009B6BEB">
                <w:rPr>
                  <w:rFonts w:ascii="Calibri" w:hAnsi="Calibri"/>
                  <w:sz w:val="18"/>
                  <w:szCs w:val="18"/>
                  <w:lang w:val="en-GB"/>
                </w:rPr>
                <w:t>EMS</w:t>
              </w:r>
              <w:r w:rsidR="007E5BAF">
                <w:rPr>
                  <w:rFonts w:ascii="Calibri" w:hAnsi="Calibri"/>
                  <w:sz w:val="18"/>
                  <w:szCs w:val="18"/>
                  <w:lang w:val="en-GB"/>
                </w:rPr>
                <w:t>s</w:t>
              </w:r>
            </w:ins>
            <w:r w:rsidRPr="009B6BEB">
              <w:rPr>
                <w:rFonts w:ascii="Calibri" w:hAnsi="Calibri"/>
                <w:sz w:val="18"/>
                <w:szCs w:val="18"/>
                <w:lang w:val="en-GB"/>
              </w:rPr>
              <w:t xml:space="preserve"> collecting generic information from the NEs have to share the </w:t>
            </w:r>
            <w:r w:rsidR="00564BD3" w:rsidRPr="00564BD3">
              <w:rPr>
                <w:rFonts w:ascii="Calibri" w:hAnsi="Calibri"/>
                <w:sz w:val="18"/>
                <w:szCs w:val="18"/>
                <w:lang w:val="en-GB"/>
              </w:rPr>
              <w:t>performance</w:t>
            </w:r>
            <w:r w:rsidRPr="009B6BEB">
              <w:rPr>
                <w:rFonts w:ascii="Calibri" w:hAnsi="Calibri"/>
                <w:sz w:val="18"/>
                <w:szCs w:val="18"/>
                <w:lang w:val="en-GB"/>
              </w:rPr>
              <w:t xml:space="preserve"> information with other EMs to ensure  that the Specific Service </w:t>
            </w:r>
            <w:r w:rsidR="00DD47E6">
              <w:rPr>
                <w:rFonts w:ascii="Calibri" w:hAnsi="Calibri"/>
                <w:sz w:val="18"/>
                <w:szCs w:val="18"/>
                <w:lang w:val="en-GB"/>
              </w:rPr>
              <w:t>performance information</w:t>
            </w:r>
            <w:r w:rsidRPr="009B6BEB">
              <w:rPr>
                <w:rFonts w:ascii="Calibri" w:hAnsi="Calibri"/>
                <w:sz w:val="18"/>
                <w:szCs w:val="18"/>
                <w:lang w:val="en-GB"/>
              </w:rPr>
              <w:t xml:space="preserve"> are  provided to the </w:t>
            </w:r>
            <w:ins w:id="667" w:author="Banzi Massimo" w:date="2013-03-07T18:58:00Z">
              <w:r w:rsidR="00DF05AB">
                <w:rPr>
                  <w:rFonts w:ascii="Calibri" w:hAnsi="Calibri"/>
                  <w:sz w:val="18"/>
                  <w:szCs w:val="18"/>
                  <w:lang w:val="en-GB"/>
                </w:rPr>
                <w:t xml:space="preserve">Service </w:t>
              </w:r>
            </w:ins>
            <w:r w:rsidRPr="009B6BEB">
              <w:rPr>
                <w:rFonts w:ascii="Calibri" w:hAnsi="Calibri"/>
                <w:sz w:val="18"/>
                <w:szCs w:val="18"/>
                <w:lang w:val="en-GB"/>
              </w:rPr>
              <w:t>PM system</w:t>
            </w:r>
            <w:del w:id="668" w:author="Banzi Massimo" w:date="2013-03-07T18:58:00Z">
              <w:r w:rsidRPr="009B6BEB">
                <w:rPr>
                  <w:rFonts w:ascii="Calibri" w:hAnsi="Calibri"/>
                  <w:sz w:val="18"/>
                  <w:szCs w:val="18"/>
                  <w:lang w:val="en-GB"/>
                </w:rPr>
                <w:delText xml:space="preserve"> </w:delText>
              </w:r>
            </w:del>
            <w:ins w:id="669" w:author="Banzi Massimo" w:date="2013-03-07T18:58:00Z">
              <w:r w:rsidR="00FF4A66">
                <w:rPr>
                  <w:rFonts w:ascii="Calibri" w:hAnsi="Calibri"/>
                  <w:sz w:val="18"/>
                  <w:szCs w:val="18"/>
                  <w:lang w:val="en-GB"/>
                </w:rPr>
                <w:t>.</w:t>
              </w:r>
            </w:ins>
          </w:p>
          <w:p w:rsidR="00A93BD8" w:rsidRPr="009B6BEB" w:rsidRDefault="00FF4A66" w:rsidP="00DD47E6">
            <w:pPr>
              <w:jc w:val="both"/>
              <w:rPr>
                <w:rFonts w:ascii="Calibri" w:hAnsi="Calibri"/>
                <w:sz w:val="18"/>
                <w:szCs w:val="18"/>
                <w:lang w:val="en-GB"/>
              </w:rPr>
            </w:pPr>
            <w:ins w:id="670" w:author="Banzi Massimo" w:date="2013-03-07T18:58:00Z">
              <w:r>
                <w:rPr>
                  <w:rFonts w:ascii="Calibri" w:hAnsi="Calibri"/>
                  <w:sz w:val="18"/>
                  <w:szCs w:val="18"/>
                  <w:lang w:val="en-GB"/>
                </w:rPr>
                <w:t xml:space="preserve">It also addresses  all the above described scenarios. </w:t>
              </w:r>
            </w:ins>
          </w:p>
        </w:tc>
      </w:tr>
    </w:tbl>
    <w:p w:rsidR="00A93BD8" w:rsidRPr="009B6BEB" w:rsidRDefault="00A93BD8" w:rsidP="00466353">
      <w:pPr>
        <w:rPr>
          <w:lang w:val="en-GB" w:eastAsia="ko-KR"/>
        </w:rPr>
      </w:pPr>
    </w:p>
    <w:p w:rsidR="00A93BD8" w:rsidRDefault="00A93BD8" w:rsidP="00466353">
      <w:pPr>
        <w:rPr>
          <w:lang w:val="en-US" w:eastAsia="ko-KR"/>
        </w:rPr>
      </w:pPr>
    </w:p>
    <w:p w:rsidR="00655C6A" w:rsidRDefault="00EA66A7" w:rsidP="009B6BEB">
      <w:pPr>
        <w:pStyle w:val="Titolo2"/>
        <w:numPr>
          <w:ilvl w:val="1"/>
          <w:numId w:val="1"/>
        </w:numPr>
        <w:rPr>
          <w:lang w:eastAsia="ko-KR"/>
        </w:rPr>
      </w:pPr>
      <w:bookmarkStart w:id="671" w:name="_Toc343256159"/>
      <w:bookmarkStart w:id="672" w:name="_Toc346181673"/>
      <w:bookmarkStart w:id="673" w:name="_Toc350447439"/>
      <w:r w:rsidRPr="00EA66A7">
        <w:rPr>
          <w:lang w:eastAsia="ko-KR"/>
        </w:rPr>
        <w:t>General Requirements</w:t>
      </w:r>
      <w:bookmarkEnd w:id="671"/>
      <w:bookmarkEnd w:id="672"/>
      <w:bookmarkEnd w:id="673"/>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t xml:space="preserve">According to </w:t>
      </w:r>
      <w:bookmarkStart w:id="674" w:name="OLE_LINK23"/>
      <w:bookmarkStart w:id="675"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674"/>
      <w:bookmarkEnd w:id="675"/>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Paragrafoelenco"/>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Paragrafoelenco"/>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Paragrafoelenco"/>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Paragrafoelenco"/>
        <w:numPr>
          <w:ilvl w:val="0"/>
          <w:numId w:val="19"/>
        </w:numPr>
        <w:ind w:leftChars="0"/>
        <w:rPr>
          <w:sz w:val="18"/>
          <w:szCs w:val="18"/>
          <w:lang w:val="en-GB" w:eastAsia="ko-KR"/>
        </w:rPr>
      </w:pPr>
      <w:r w:rsidRPr="00E8160A">
        <w:rPr>
          <w:b/>
          <w:sz w:val="18"/>
          <w:szCs w:val="18"/>
          <w:lang w:val="en-GB" w:eastAsia="ko-KR"/>
        </w:rPr>
        <w:t>Service Retainability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Paragrafoelenco"/>
        <w:numPr>
          <w:ilvl w:val="0"/>
          <w:numId w:val="19"/>
        </w:numPr>
        <w:ind w:leftChars="0"/>
        <w:rPr>
          <w:sz w:val="18"/>
          <w:szCs w:val="18"/>
          <w:lang w:val="en-GB" w:eastAsia="ko-KR"/>
        </w:rPr>
      </w:pPr>
      <w:bookmarkStart w:id="676" w:name="OLE_LINK25"/>
      <w:bookmarkStart w:id="677" w:name="OLE_LINK26"/>
      <w:r w:rsidRPr="00E8160A">
        <w:rPr>
          <w:b/>
          <w:sz w:val="18"/>
          <w:szCs w:val="18"/>
          <w:lang w:val="en-GB" w:eastAsia="ko-KR"/>
        </w:rPr>
        <w:t>Service  Integrity Performance</w:t>
      </w:r>
      <w:r w:rsidRPr="009B6BEB">
        <w:rPr>
          <w:sz w:val="18"/>
          <w:szCs w:val="18"/>
          <w:lang w:val="en-GB" w:eastAsia="ko-KR"/>
        </w:rPr>
        <w:t>:</w:t>
      </w:r>
      <w:bookmarkEnd w:id="676"/>
      <w:bookmarkEnd w:id="677"/>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Paragrafoelenco"/>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 xml:space="preserve">KPI are impacted by the presence of several network technologies (fixed, mobile, new, old tech., )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w:t>
      </w:r>
      <w:del w:id="678" w:author="Banzi Massimo" w:date="2013-03-07T18:58:00Z">
        <w:r w:rsidRPr="009B6BEB">
          <w:rPr>
            <w:sz w:val="18"/>
            <w:szCs w:val="18"/>
            <w:lang w:val="en-GB" w:eastAsia="ko-KR"/>
          </w:rPr>
          <w:delText>scenario</w:delText>
        </w:r>
      </w:del>
      <w:ins w:id="679" w:author="Banzi Massimo" w:date="2013-03-07T18:58:00Z">
        <w:r w:rsidRPr="009B6BEB">
          <w:rPr>
            <w:sz w:val="18"/>
            <w:szCs w:val="18"/>
            <w:lang w:val="en-GB" w:eastAsia="ko-KR"/>
          </w:rPr>
          <w:t>scenario</w:t>
        </w:r>
        <w:r w:rsidR="00D40584">
          <w:rPr>
            <w:sz w:val="18"/>
            <w:szCs w:val="18"/>
            <w:lang w:val="en-GB" w:eastAsia="ko-KR"/>
          </w:rPr>
          <w:t>s</w:t>
        </w:r>
      </w:ins>
      <w:r w:rsidRPr="009B6BEB">
        <w:rPr>
          <w:sz w:val="18"/>
          <w:szCs w:val="18"/>
          <w:lang w:val="en-GB" w:eastAsia="ko-KR"/>
        </w:rPr>
        <w:t xml:space="preserve"> we are facing.</w:t>
      </w:r>
    </w:p>
    <w:p w:rsidR="00524A8C" w:rsidRPr="009B6BEB" w:rsidRDefault="00524A8C" w:rsidP="00B16F19">
      <w:pPr>
        <w:rPr>
          <w:lang w:val="en-GB" w:eastAsia="ko-KR"/>
        </w:rPr>
      </w:pPr>
    </w:p>
    <w:p w:rsidR="00524A8C" w:rsidRPr="003071A2" w:rsidRDefault="00524A8C" w:rsidP="00524A8C">
      <w:pPr>
        <w:rPr>
          <w:lang w:val="en-US" w:eastAsia="ko-KR"/>
        </w:rPr>
      </w:pPr>
    </w:p>
    <w:p w:rsidR="00524A8C" w:rsidRPr="00524A8C" w:rsidRDefault="00524A8C" w:rsidP="00B16F19">
      <w:pPr>
        <w:rPr>
          <w:lang w:val="en-US" w:eastAsia="ko-KR"/>
        </w:rPr>
      </w:pPr>
    </w:p>
    <w:p w:rsidR="00524A8C" w:rsidRPr="005C04C3" w:rsidRDefault="00524A8C" w:rsidP="00B16F19">
      <w:pPr>
        <w:rPr>
          <w:lang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EA7F3C">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EA7F3C">
              <w:rPr>
                <w:rFonts w:ascii="Calibri" w:hAnsi="Calibri"/>
                <w:b/>
                <w:sz w:val="18"/>
                <w:szCs w:val="18"/>
              </w:rPr>
              <w:t>4</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E8160A">
              <w:rPr>
                <w:rFonts w:ascii="Calibri" w:hAnsi="Calibri" w:hint="eastAsia"/>
                <w:b/>
                <w:sz w:val="18"/>
                <w:szCs w:val="18"/>
                <w:highlight w:val="yellow"/>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7107EB"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505BA1">
            <w:pPr>
              <w:jc w:val="both"/>
              <w:rPr>
                <w:rFonts w:ascii="Calibri" w:hAnsi="Calibri"/>
                <w:sz w:val="18"/>
                <w:szCs w:val="18"/>
                <w:lang w:val="en-US"/>
              </w:rPr>
            </w:pPr>
            <w:r w:rsidRPr="00505BA1">
              <w:rPr>
                <w:rFonts w:ascii="Calibri" w:hAnsi="Calibri"/>
                <w:sz w:val="18"/>
                <w:szCs w:val="18"/>
                <w:lang w:val="en-US"/>
              </w:rPr>
              <w:t xml:space="preserve">All KQI related to </w:t>
            </w:r>
            <w:r w:rsidRPr="00E8160A">
              <w:rPr>
                <w:rFonts w:ascii="Calibri" w:hAnsi="Calibri"/>
                <w:sz w:val="18"/>
                <w:szCs w:val="18"/>
                <w:highlight w:val="yellow"/>
                <w:lang w:val="en-US"/>
              </w:rPr>
              <w:t>Accessibility</w:t>
            </w:r>
            <w:r w:rsidRPr="00505BA1">
              <w:rPr>
                <w:rFonts w:ascii="Calibri" w:hAnsi="Calibri"/>
                <w:sz w:val="18"/>
                <w:szCs w:val="18"/>
                <w:lang w:val="en-US"/>
              </w:rPr>
              <w:t xml:space="preserve">  </w:t>
            </w:r>
            <w:r w:rsidR="00E412AE" w:rsidRPr="00E412AE">
              <w:rPr>
                <w:rFonts w:ascii="Calibri" w:hAnsi="Calibri"/>
                <w:sz w:val="18"/>
                <w:szCs w:val="18"/>
                <w:lang w:val="en-US"/>
              </w:rPr>
              <w:t>should</w:t>
            </w:r>
            <w:r w:rsidRPr="00505BA1">
              <w:rPr>
                <w:rFonts w:ascii="Calibri" w:hAnsi="Calibri"/>
                <w:sz w:val="18"/>
                <w:szCs w:val="18"/>
                <w:lang w:val="en-US"/>
              </w:rPr>
              <w:t xml:space="preserve"> 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6949CA" w:rsidRDefault="008A5FC3" w:rsidP="004610E4">
            <w:pPr>
              <w:jc w:val="both"/>
              <w:rPr>
                <w:rFonts w:ascii="Calibri" w:hAnsi="Calibri"/>
                <w:sz w:val="18"/>
                <w:szCs w:val="18"/>
                <w:lang w:val="en-US"/>
              </w:rPr>
            </w:pPr>
            <w:r>
              <w:rPr>
                <w:rFonts w:ascii="Calibri" w:hAnsi="Calibri"/>
                <w:sz w:val="18"/>
                <w:szCs w:val="18"/>
                <w:lang w:val="en-US"/>
              </w:rPr>
              <w:t xml:space="preserve">These should also be </w:t>
            </w:r>
            <w:r w:rsidR="009E61DD">
              <w:rPr>
                <w:rFonts w:ascii="Calibri" w:hAnsi="Calibri"/>
                <w:sz w:val="18"/>
                <w:szCs w:val="18"/>
                <w:lang w:val="en-US"/>
              </w:rPr>
              <w:t xml:space="preserve">SDOs ,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p>
        </w:tc>
      </w:tr>
      <w:tr w:rsidR="00B16F19" w:rsidRPr="007107EB"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can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9B6BEB" w:rsidRDefault="009E61DD" w:rsidP="009E61DD">
            <w:pPr>
              <w:jc w:val="both"/>
              <w:rPr>
                <w:rFonts w:ascii="Calibri" w:hAnsi="Calibri"/>
                <w:sz w:val="18"/>
                <w:szCs w:val="18"/>
                <w:lang w:val="en-GB"/>
              </w:rPr>
            </w:pPr>
            <w:r>
              <w:rPr>
                <w:rFonts w:ascii="Calibri" w:hAnsi="Calibri"/>
                <w:sz w:val="18"/>
                <w:szCs w:val="18"/>
                <w:lang w:val="en-GB"/>
              </w:rPr>
              <w:t xml:space="preserve">In case of Services relying on just one technology it is not necessary to have KQI independent  from the technology </w:t>
            </w:r>
          </w:p>
        </w:tc>
      </w:tr>
    </w:tbl>
    <w:p w:rsidR="00B16F19" w:rsidRDefault="00B16F19" w:rsidP="00B16F19">
      <w:pPr>
        <w:rPr>
          <w:rFonts w:eastAsia="SimSun"/>
          <w:lang w:val="en-US" w:eastAsia="zh-CN"/>
        </w:rPr>
      </w:pPr>
    </w:p>
    <w:p w:rsidR="00505BA1" w:rsidRDefault="00505BA1"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EA7F3C">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EA7F3C">
              <w:rPr>
                <w:rFonts w:ascii="Calibri" w:hAnsi="Calibri"/>
                <w:b/>
                <w:sz w:val="18"/>
                <w:szCs w:val="18"/>
              </w:rPr>
              <w:t>5</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E8160A">
              <w:rPr>
                <w:rFonts w:ascii="Calibri" w:hAnsi="Calibri"/>
                <w:b/>
                <w:sz w:val="18"/>
                <w:szCs w:val="18"/>
                <w:highlight w:val="yellow"/>
                <w:lang w:eastAsia="zh-CN"/>
              </w:rPr>
              <w:t>Reteinability</w:t>
            </w:r>
            <w:r w:rsidR="00505BA1">
              <w:rPr>
                <w:rFonts w:ascii="Calibri" w:hAnsi="Calibri"/>
                <w:b/>
                <w:sz w:val="18"/>
                <w:szCs w:val="18"/>
                <w:lang w:eastAsia="zh-CN"/>
              </w:rPr>
              <w:t xml:space="preserve"> </w:t>
            </w:r>
            <w:r w:rsidR="00505BA1"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7107EB"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505BA1" w:rsidP="004610E4">
            <w:pPr>
              <w:jc w:val="both"/>
              <w:rPr>
                <w:rFonts w:ascii="Calibri" w:hAnsi="Calibri"/>
                <w:sz w:val="18"/>
                <w:szCs w:val="18"/>
                <w:lang w:val="en-US"/>
              </w:rPr>
            </w:pPr>
            <w:r w:rsidRPr="00505BA1">
              <w:rPr>
                <w:rFonts w:ascii="Calibri" w:hAnsi="Calibri"/>
                <w:sz w:val="18"/>
                <w:szCs w:val="18"/>
                <w:lang w:val="en-US"/>
              </w:rPr>
              <w:t xml:space="preserve">All KQI related to </w:t>
            </w:r>
            <w:r w:rsidRPr="00E8160A">
              <w:rPr>
                <w:rFonts w:ascii="Calibri" w:hAnsi="Calibri"/>
                <w:sz w:val="18"/>
                <w:szCs w:val="18"/>
                <w:highlight w:val="yellow"/>
                <w:lang w:val="en-US"/>
              </w:rPr>
              <w:t>Ret</w:t>
            </w:r>
            <w:r w:rsidR="00DD47E6" w:rsidRPr="00E8160A">
              <w:rPr>
                <w:rFonts w:ascii="Calibri" w:hAnsi="Calibri"/>
                <w:sz w:val="18"/>
                <w:szCs w:val="18"/>
                <w:highlight w:val="yellow"/>
                <w:lang w:val="en-US"/>
              </w:rPr>
              <w:t>a</w:t>
            </w:r>
            <w:r w:rsidRPr="00E8160A">
              <w:rPr>
                <w:rFonts w:ascii="Calibri" w:hAnsi="Calibri"/>
                <w:sz w:val="18"/>
                <w:szCs w:val="18"/>
                <w:highlight w:val="yellow"/>
                <w:lang w:val="en-US"/>
              </w:rPr>
              <w:t>inability</w:t>
            </w:r>
            <w:r w:rsidRPr="00505BA1">
              <w:rPr>
                <w:rFonts w:ascii="Calibri" w:hAnsi="Calibri"/>
                <w:sz w:val="18"/>
                <w:szCs w:val="18"/>
                <w:lang w:val="en-US"/>
              </w:rPr>
              <w:t xml:space="preserve"> </w:t>
            </w:r>
            <w:r w:rsidR="00E412AE" w:rsidRPr="00505BA1">
              <w:rPr>
                <w:rFonts w:ascii="Calibri" w:hAnsi="Calibri"/>
                <w:sz w:val="18"/>
                <w:szCs w:val="18"/>
                <w:lang w:val="en-US"/>
              </w:rPr>
              <w:t>sh</w:t>
            </w:r>
            <w:r w:rsidR="00E412AE">
              <w:rPr>
                <w:rFonts w:ascii="Calibri" w:hAnsi="Calibri"/>
                <w:sz w:val="18"/>
                <w:szCs w:val="18"/>
                <w:lang w:val="en-US"/>
              </w:rPr>
              <w:t xml:space="preserve">ould </w:t>
            </w:r>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6949CA" w:rsidRDefault="004610E4" w:rsidP="004610E4">
            <w:pPr>
              <w:jc w:val="both"/>
              <w:rPr>
                <w:rFonts w:ascii="Calibri" w:hAnsi="Calibri"/>
                <w:sz w:val="18"/>
                <w:szCs w:val="18"/>
                <w:lang w:val="en-US"/>
              </w:rPr>
            </w:pPr>
            <w:r>
              <w:rPr>
                <w:rFonts w:ascii="Calibri" w:hAnsi="Calibri"/>
                <w:sz w:val="18"/>
                <w:szCs w:val="18"/>
                <w:lang w:val="en-US"/>
              </w:rPr>
              <w:t xml:space="preserve">These should also be SDOs ,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p>
        </w:tc>
      </w:tr>
      <w:tr w:rsidR="00B16F19" w:rsidRPr="007107EB"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SimSun" w:hAnsi="Calibri"/>
                <w:sz w:val="18"/>
                <w:szCs w:val="18"/>
                <w:lang w:val="en-US"/>
              </w:rPr>
            </w:pPr>
            <w:r w:rsidRPr="006949CA">
              <w:rPr>
                <w:rFonts w:ascii="Calibri" w:hAnsi="Calibri"/>
                <w:sz w:val="18"/>
                <w:szCs w:val="18"/>
                <w:lang w:val="en-US"/>
              </w:rPr>
              <w:t>When a service is used it is important that it is not interrupted or aborted. If a retainability measurement is not considered OK, then the network operator can investigate which steps that are required to improve the retainability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retainability.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retainability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retainability of UMTS network directly.</w:t>
            </w:r>
          </w:p>
          <w:p w:rsidR="00B16F19" w:rsidRPr="009B6BEB" w:rsidRDefault="008A5FC3" w:rsidP="001600A6">
            <w:pPr>
              <w:jc w:val="both"/>
              <w:rPr>
                <w:rFonts w:ascii="Calibri" w:hAnsi="Calibri"/>
                <w:b/>
                <w:sz w:val="18"/>
                <w:szCs w:val="18"/>
                <w:lang w:val="en-GB"/>
              </w:rPr>
            </w:pPr>
            <w:r>
              <w:rPr>
                <w:rFonts w:ascii="Calibri" w:hAnsi="Calibri"/>
                <w:sz w:val="18"/>
                <w:szCs w:val="18"/>
                <w:lang w:val="en-GB"/>
              </w:rPr>
              <w:t>In case of Services relying on just one technology it is not necessary to have KQI independent  from the technology</w:t>
            </w:r>
          </w:p>
        </w:tc>
      </w:tr>
    </w:tbl>
    <w:p w:rsidR="00B16F19" w:rsidRDefault="00B16F19"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1609B4" w:rsidRDefault="00B16F19" w:rsidP="00EA7F3C">
            <w:pPr>
              <w:tabs>
                <w:tab w:val="right" w:pos="8605"/>
              </w:tabs>
              <w:jc w:val="both"/>
              <w:rPr>
                <w:rFonts w:ascii="Calibri" w:hAnsi="Calibri"/>
                <w:b/>
                <w:sz w:val="18"/>
                <w:szCs w:val="18"/>
              </w:rPr>
            </w:pPr>
            <w:r w:rsidRPr="001609B4">
              <w:rPr>
                <w:rFonts w:ascii="Calibri" w:hAnsi="Calibri"/>
                <w:b/>
                <w:sz w:val="18"/>
                <w:szCs w:val="18"/>
              </w:rPr>
              <w:t xml:space="preserve">Identifier: </w:t>
            </w:r>
            <w:r w:rsidR="00965E98" w:rsidRPr="001609B4">
              <w:rPr>
                <w:rFonts w:ascii="Calibri" w:hAnsi="Calibri"/>
                <w:b/>
                <w:sz w:val="18"/>
                <w:szCs w:val="18"/>
              </w:rPr>
              <w:t>REQ-PM-</w:t>
            </w:r>
            <w:r w:rsidR="00EA7F3C">
              <w:rPr>
                <w:rFonts w:ascii="Calibri" w:hAnsi="Calibri"/>
                <w:b/>
                <w:sz w:val="18"/>
                <w:szCs w:val="18"/>
              </w:rPr>
              <w:t>6</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7107EB" w:rsidTr="001600A6">
        <w:tc>
          <w:tcPr>
            <w:tcW w:w="9923" w:type="dxa"/>
            <w:gridSpan w:val="3"/>
          </w:tcPr>
          <w:p w:rsidR="00B16F19" w:rsidRPr="006949CA" w:rsidRDefault="008F63DA" w:rsidP="001600A6">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b/>
                <w:sz w:val="18"/>
                <w:szCs w:val="18"/>
                <w:lang w:val="en-GB" w:eastAsia="zh-CN"/>
              </w:rPr>
              <w:t xml:space="preserve">Genericity of </w:t>
            </w:r>
            <w:r w:rsidRPr="00E8160A">
              <w:rPr>
                <w:rFonts w:ascii="Calibri" w:hAnsi="Calibri"/>
                <w:b/>
                <w:sz w:val="18"/>
                <w:szCs w:val="18"/>
                <w:highlight w:val="yellow"/>
                <w:lang w:val="en-GB" w:eastAsia="zh-CN"/>
              </w:rPr>
              <w:t>Integrity r</w:t>
            </w:r>
            <w:r w:rsidRPr="009B6BEB">
              <w:rPr>
                <w:rFonts w:ascii="Calibri" w:hAnsi="Calibri"/>
                <w:b/>
                <w:sz w:val="18"/>
                <w:szCs w:val="18"/>
                <w:lang w:val="en-GB" w:eastAsia="zh-CN"/>
              </w:rPr>
              <w:t>elated KQI</w:t>
            </w:r>
          </w:p>
          <w:p w:rsidR="00B16F19" w:rsidRPr="009B6BEB" w:rsidRDefault="00B16F19" w:rsidP="001600A6">
            <w:pPr>
              <w:jc w:val="both"/>
              <w:rPr>
                <w:rFonts w:ascii="Calibri" w:hAnsi="Calibri"/>
                <w:sz w:val="18"/>
                <w:szCs w:val="18"/>
                <w:lang w:val="en-GB"/>
              </w:rPr>
            </w:pPr>
          </w:p>
        </w:tc>
      </w:tr>
      <w:tr w:rsidR="00B16F19" w:rsidRPr="007107EB"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4610E4">
            <w:pPr>
              <w:jc w:val="both"/>
              <w:rPr>
                <w:rFonts w:ascii="Calibri" w:hAnsi="Calibri"/>
                <w:sz w:val="18"/>
                <w:szCs w:val="18"/>
                <w:lang w:val="en-US"/>
              </w:rPr>
            </w:pPr>
            <w:r w:rsidRPr="00505BA1">
              <w:rPr>
                <w:rFonts w:ascii="Calibri" w:hAnsi="Calibri"/>
                <w:sz w:val="18"/>
                <w:szCs w:val="18"/>
                <w:lang w:val="en-US"/>
              </w:rPr>
              <w:t xml:space="preserve">All KQI related to </w:t>
            </w:r>
            <w:r w:rsidRPr="00E8160A">
              <w:rPr>
                <w:rFonts w:ascii="Calibri" w:hAnsi="Calibri"/>
                <w:sz w:val="18"/>
                <w:szCs w:val="18"/>
                <w:highlight w:val="yellow"/>
                <w:lang w:val="en-US"/>
              </w:rPr>
              <w:t>Integrity</w:t>
            </w:r>
            <w:r>
              <w:rPr>
                <w:rFonts w:ascii="Calibri" w:hAnsi="Calibri"/>
                <w:sz w:val="18"/>
                <w:szCs w:val="18"/>
                <w:lang w:val="en-US"/>
              </w:rPr>
              <w:t xml:space="preserve"> </w:t>
            </w:r>
            <w:r w:rsidRPr="00505BA1">
              <w:rPr>
                <w:rFonts w:ascii="Calibri" w:hAnsi="Calibri"/>
                <w:sz w:val="18"/>
                <w:szCs w:val="18"/>
                <w:lang w:val="en-US"/>
              </w:rPr>
              <w:t xml:space="preserve"> sh</w:t>
            </w:r>
            <w:r>
              <w:rPr>
                <w:rFonts w:ascii="Calibri" w:hAnsi="Calibri"/>
                <w:sz w:val="18"/>
                <w:szCs w:val="18"/>
                <w:lang w:val="en-US"/>
              </w:rPr>
              <w:t>ould</w:t>
            </w:r>
            <w:r w:rsidR="00C1327B">
              <w:rPr>
                <w:rFonts w:ascii="Calibri" w:hAnsi="Calibri"/>
                <w:sz w:val="18"/>
                <w:szCs w:val="18"/>
                <w:lang w:val="en-US"/>
              </w:rPr>
              <w:t xml:space="preserve"> </w:t>
            </w:r>
            <w:r>
              <w:rPr>
                <w:rFonts w:ascii="Calibri" w:hAnsi="Calibri"/>
                <w:sz w:val="18"/>
                <w:szCs w:val="18"/>
                <w:lang w:val="en-US"/>
              </w:rPr>
              <w:t xml:space="preserve"> </w:t>
            </w:r>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9B6BEB" w:rsidRDefault="004610E4" w:rsidP="004610E4">
            <w:pPr>
              <w:jc w:val="both"/>
              <w:rPr>
                <w:rFonts w:ascii="Calibri" w:hAnsi="Calibri"/>
                <w:b/>
                <w:sz w:val="18"/>
                <w:szCs w:val="18"/>
                <w:lang w:val="en-GB"/>
              </w:rPr>
            </w:pPr>
            <w:r>
              <w:rPr>
                <w:rFonts w:ascii="Calibri" w:hAnsi="Calibri"/>
                <w:sz w:val="18"/>
                <w:szCs w:val="18"/>
                <w:lang w:val="en-US"/>
              </w:rPr>
              <w:t xml:space="preserve">These should also be SDOs ,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p>
          <w:p w:rsidR="00B16F19" w:rsidRPr="006949CA" w:rsidRDefault="00B16F19" w:rsidP="001600A6">
            <w:pPr>
              <w:jc w:val="both"/>
              <w:rPr>
                <w:rFonts w:ascii="Calibri" w:hAnsi="Calibri"/>
                <w:sz w:val="18"/>
                <w:szCs w:val="18"/>
                <w:lang w:val="en-US"/>
              </w:rPr>
            </w:pP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If an integrity measurement is not considered OK, then the network operator can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6949CA" w:rsidRDefault="004610E4" w:rsidP="004610E4">
            <w:pPr>
              <w:jc w:val="both"/>
              <w:rPr>
                <w:rFonts w:ascii="Calibri" w:hAnsi="Calibri"/>
                <w:b/>
                <w:sz w:val="18"/>
                <w:szCs w:val="18"/>
              </w:rPr>
            </w:pPr>
            <w:r>
              <w:rPr>
                <w:rFonts w:ascii="Calibri" w:hAnsi="Calibri"/>
                <w:sz w:val="18"/>
                <w:szCs w:val="18"/>
                <w:lang w:val="en-GB"/>
              </w:rPr>
              <w:t>In case of Services relying on just one technology it is not necessary to have KQI independent  from the technology</w:t>
            </w:r>
          </w:p>
        </w:tc>
      </w:tr>
    </w:tbl>
    <w:p w:rsidR="00B16F19" w:rsidRDefault="00B16F19" w:rsidP="00B16F19">
      <w:pPr>
        <w:rPr>
          <w:rFonts w:eastAsia="SimSun"/>
          <w:lang w:val="en-US" w:eastAsia="zh-CN"/>
        </w:rPr>
      </w:pPr>
    </w:p>
    <w:p w:rsidR="00655C6A" w:rsidRDefault="00B66875" w:rsidP="009B6BEB">
      <w:pPr>
        <w:pStyle w:val="Titolo2"/>
        <w:numPr>
          <w:ilvl w:val="1"/>
          <w:numId w:val="1"/>
        </w:numPr>
        <w:rPr>
          <w:lang w:eastAsia="ko-KR"/>
        </w:rPr>
      </w:pPr>
      <w:bookmarkStart w:id="680" w:name="_Toc343256160"/>
      <w:bookmarkStart w:id="681" w:name="_Toc346181674"/>
      <w:bookmarkStart w:id="682" w:name="_Toc350447440"/>
      <w:r>
        <w:rPr>
          <w:lang w:eastAsia="ko-KR"/>
        </w:rPr>
        <w:t>High Level Functional Requirements</w:t>
      </w:r>
      <w:bookmarkEnd w:id="680"/>
      <w:bookmarkEnd w:id="681"/>
      <w:bookmarkEnd w:id="682"/>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7</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6949CA" w:rsidTr="00C57550">
        <w:tc>
          <w:tcPr>
            <w:tcW w:w="9923" w:type="dxa"/>
            <w:gridSpan w:val="3"/>
          </w:tcPr>
          <w:p w:rsidR="00966454" w:rsidRPr="00987D7C" w:rsidRDefault="00966454" w:rsidP="00C57550">
            <w:pPr>
              <w:jc w:val="both"/>
              <w:rPr>
                <w:rFonts w:ascii="Calibri" w:hAnsi="Calibri"/>
                <w:b/>
                <w:sz w:val="18"/>
                <w:szCs w:val="18"/>
              </w:rPr>
            </w:pPr>
            <w:r w:rsidRPr="006949CA">
              <w:rPr>
                <w:rFonts w:ascii="Calibri" w:hAnsi="Calibri"/>
                <w:b/>
                <w:sz w:val="18"/>
                <w:szCs w:val="18"/>
              </w:rPr>
              <w:t xml:space="preserve">Title : </w:t>
            </w:r>
            <w:r w:rsidRPr="00435FE2">
              <w:rPr>
                <w:rFonts w:ascii="Calibri" w:hAnsi="Calibri"/>
                <w:b/>
                <w:sz w:val="18"/>
                <w:szCs w:val="18"/>
              </w:rPr>
              <w:t xml:space="preserve"> </w:t>
            </w:r>
            <w:r w:rsidR="002A770E" w:rsidRPr="00E8160A">
              <w:rPr>
                <w:rFonts w:ascii="Calibri" w:hAnsi="Calibri"/>
                <w:b/>
                <w:sz w:val="18"/>
                <w:szCs w:val="18"/>
              </w:rPr>
              <w:t>uniform</w:t>
            </w:r>
            <w:r w:rsidR="0027138B" w:rsidRPr="00E8160A">
              <w:rPr>
                <w:rFonts w:ascii="Calibri" w:hAnsi="Calibri"/>
                <w:b/>
                <w:sz w:val="18"/>
                <w:szCs w:val="18"/>
              </w:rPr>
              <w:t xml:space="preserve"> </w:t>
            </w:r>
            <w:r w:rsidR="00987D7C" w:rsidRPr="00E8160A">
              <w:rPr>
                <w:rFonts w:ascii="Calibri" w:hAnsi="Calibri"/>
                <w:b/>
                <w:sz w:val="18"/>
                <w:szCs w:val="18"/>
              </w:rPr>
              <w:t>collection mechnism</w:t>
            </w:r>
            <w:r w:rsidR="0027138B" w:rsidRPr="00E8160A">
              <w:rPr>
                <w:rFonts w:ascii="Calibri" w:hAnsi="Calibri"/>
                <w:b/>
                <w:sz w:val="18"/>
                <w:szCs w:val="18"/>
              </w:rPr>
              <w:t xml:space="preserve"> (</w:t>
            </w:r>
            <w:r w:rsidR="0027138B">
              <w:rPr>
                <w:rFonts w:ascii="Calibri" w:hAnsi="Calibri"/>
                <w:b/>
                <w:sz w:val="18"/>
                <w:szCs w:val="18"/>
              </w:rPr>
              <w:t xml:space="preserve">standadization of  </w:t>
            </w:r>
            <w:del w:id="683" w:author="Banzi Massimo" w:date="2013-03-07T18:58:00Z">
              <w:r w:rsidR="0027138B">
                <w:rPr>
                  <w:rFonts w:ascii="Calibri" w:hAnsi="Calibri"/>
                  <w:b/>
                  <w:sz w:val="18"/>
                  <w:szCs w:val="18"/>
                </w:rPr>
                <w:delText>Itf-N</w:delText>
              </w:r>
            </w:del>
            <w:commentRangeStart w:id="684"/>
            <w:ins w:id="685" w:author="Banzi Massimo" w:date="2013-03-07T18:58:00Z">
              <w:r w:rsidR="00F7641C">
                <w:rPr>
                  <w:rFonts w:ascii="Calibri" w:hAnsi="Calibri"/>
                  <w:b/>
                  <w:sz w:val="18"/>
                  <w:szCs w:val="18"/>
                </w:rPr>
                <w:t>NBI</w:t>
              </w:r>
              <w:commentRangeEnd w:id="684"/>
              <w:r w:rsidR="00F7641C">
                <w:rPr>
                  <w:rStyle w:val="Rimandocommento"/>
                  <w:lang w:eastAsia="x-none"/>
                </w:rPr>
                <w:commentReference w:id="684"/>
              </w:r>
            </w:ins>
            <w:r w:rsidR="0027138B">
              <w:rPr>
                <w:rFonts w:ascii="Calibri" w:hAnsi="Calibri"/>
                <w:b/>
                <w:sz w:val="18"/>
                <w:szCs w:val="18"/>
              </w:rPr>
              <w:t>)</w:t>
            </w:r>
          </w:p>
          <w:p w:rsidR="00966454" w:rsidRPr="006949CA" w:rsidRDefault="00966454" w:rsidP="00C57550">
            <w:pPr>
              <w:jc w:val="both"/>
              <w:rPr>
                <w:rFonts w:ascii="Calibri" w:hAnsi="Calibri"/>
                <w:sz w:val="18"/>
                <w:szCs w:val="18"/>
              </w:rPr>
            </w:pPr>
          </w:p>
        </w:tc>
      </w:tr>
      <w:tr w:rsidR="00966454" w:rsidRPr="007107EB"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Description:  </w:t>
            </w:r>
          </w:p>
          <w:p w:rsidR="00372F27" w:rsidRPr="00E8160A" w:rsidRDefault="00372F27" w:rsidP="00987D7C">
            <w:pPr>
              <w:rPr>
                <w:rFonts w:ascii="Calibri" w:hAnsi="Calibri"/>
                <w:sz w:val="18"/>
                <w:szCs w:val="18"/>
                <w:lang w:val="en-US" w:eastAsia="zh-CN"/>
              </w:rPr>
            </w:pPr>
            <w:r w:rsidRPr="00E8160A">
              <w:rPr>
                <w:rFonts w:ascii="Calibri" w:hAnsi="Calibri"/>
                <w:sz w:val="18"/>
                <w:szCs w:val="18"/>
                <w:lang w:val="en-US" w:eastAsia="zh-CN"/>
              </w:rPr>
              <w:t xml:space="preserve">The PIs shall be collected </w:t>
            </w:r>
            <w:r w:rsidR="0023076C" w:rsidRPr="00E8160A">
              <w:rPr>
                <w:rFonts w:ascii="Calibri" w:hAnsi="Calibri"/>
                <w:sz w:val="18"/>
                <w:szCs w:val="18"/>
                <w:lang w:val="en-US" w:eastAsia="zh-CN"/>
              </w:rPr>
              <w:t xml:space="preserve">by NMS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949CA" w:rsidRDefault="00987D7C" w:rsidP="00987D7C">
            <w:pPr>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C1EAD" w:rsidRDefault="009C763A" w:rsidP="00DF3BAA">
            <w:pPr>
              <w:jc w:val="both"/>
              <w:rPr>
                <w:rFonts w:ascii="Calibri" w:hAnsi="Calibri"/>
                <w:sz w:val="18"/>
              </w:rPr>
            </w:pPr>
            <w:ins w:id="686" w:author="Banzi Massimo" w:date="2013-03-07T18:58:00Z">
              <w:r w:rsidRPr="00315DC2">
                <w:rPr>
                  <w:rFonts w:ascii="Calibri" w:hAnsi="Calibri"/>
                  <w:sz w:val="18"/>
                  <w:szCs w:val="18"/>
                </w:rPr>
                <w:t xml:space="preserve">The same collecting </w:t>
              </w:r>
              <w:r>
                <w:rPr>
                  <w:rFonts w:ascii="Calibri" w:hAnsi="Calibri"/>
                  <w:sz w:val="18"/>
                  <w:szCs w:val="18"/>
                </w:rPr>
                <w:t xml:space="preserve">approach (same </w:t>
              </w:r>
              <w:r w:rsidR="00DF3BAA">
                <w:rPr>
                  <w:rFonts w:ascii="Calibri" w:hAnsi="Calibri"/>
                  <w:sz w:val="18"/>
                  <w:szCs w:val="18"/>
                </w:rPr>
                <w:t xml:space="preserve">processes,  same tools, … </w:t>
              </w:r>
              <w:r>
                <w:rPr>
                  <w:rFonts w:ascii="Calibri" w:hAnsi="Calibri"/>
                  <w:sz w:val="18"/>
                  <w:szCs w:val="18"/>
                </w:rPr>
                <w:t>) has to be used to collect Performance information along all Network  Element typest o ensure  the possibility of collecting informatin efficiently for  the proposed service, independently from the network , vendor, provider.</w:t>
              </w:r>
            </w:ins>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8</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7107EB" w:rsidTr="00C57550">
        <w:tc>
          <w:tcPr>
            <w:tcW w:w="9923" w:type="dxa"/>
            <w:gridSpan w:val="3"/>
          </w:tcPr>
          <w:p w:rsidR="00966454" w:rsidRDefault="008F63DA" w:rsidP="00C57550">
            <w:pPr>
              <w:jc w:val="both"/>
              <w:rPr>
                <w:rFonts w:ascii="Calibri" w:hAnsi="Calibri"/>
                <w:b/>
                <w:sz w:val="18"/>
                <w:szCs w:val="18"/>
                <w:lang w:val="en-GB"/>
              </w:rPr>
            </w:pPr>
            <w:r w:rsidRPr="009B6BEB">
              <w:rPr>
                <w:rFonts w:ascii="Calibri" w:hAnsi="Calibri"/>
                <w:b/>
                <w:sz w:val="18"/>
                <w:szCs w:val="18"/>
                <w:lang w:val="en-GB"/>
              </w:rPr>
              <w:t xml:space="preserve">Title :  Homogeneity of </w:t>
            </w:r>
            <w:r w:rsidR="0023076C">
              <w:rPr>
                <w:rFonts w:ascii="Calibri" w:hAnsi="Calibri"/>
                <w:b/>
                <w:sz w:val="18"/>
                <w:szCs w:val="18"/>
                <w:lang w:val="en-GB"/>
              </w:rPr>
              <w:t>PIs</w:t>
            </w:r>
            <w:r w:rsidR="0027138B">
              <w:rPr>
                <w:rFonts w:ascii="Calibri" w:hAnsi="Calibri"/>
                <w:b/>
                <w:sz w:val="18"/>
                <w:szCs w:val="18"/>
                <w:lang w:val="en-GB"/>
              </w:rPr>
              <w:t xml:space="preserve"> </w:t>
            </w:r>
            <w:r w:rsidR="00435FE2">
              <w:rPr>
                <w:rFonts w:ascii="Calibri" w:hAnsi="Calibri"/>
                <w:b/>
                <w:sz w:val="18"/>
                <w:szCs w:val="18"/>
                <w:lang w:val="en-GB"/>
              </w:rPr>
              <w:t xml:space="preserve">administration </w:t>
            </w:r>
            <w:r w:rsidRPr="009B6BEB">
              <w:rPr>
                <w:rFonts w:ascii="Calibri" w:hAnsi="Calibri"/>
                <w:b/>
                <w:sz w:val="18"/>
                <w:szCs w:val="18"/>
                <w:lang w:val="en-GB"/>
              </w:rPr>
              <w:t>with respect to network type and technology</w:t>
            </w:r>
            <w:r w:rsidR="0027138B">
              <w:rPr>
                <w:rFonts w:ascii="Calibri" w:hAnsi="Calibri"/>
                <w:b/>
                <w:sz w:val="18"/>
                <w:szCs w:val="18"/>
                <w:lang w:val="en-GB"/>
              </w:rPr>
              <w:t xml:space="preserve">  </w:t>
            </w:r>
            <w:r w:rsidR="00BC09B4" w:rsidRPr="00BC09B4">
              <w:rPr>
                <w:rFonts w:ascii="Calibri" w:hAnsi="Calibri"/>
                <w:sz w:val="18"/>
                <w:szCs w:val="18"/>
                <w:lang w:val="en-US" w:eastAsia="zh-CN"/>
              </w:rPr>
              <w:t xml:space="preserve">( </w:t>
            </w:r>
            <w:del w:id="687" w:author="Banzi Massimo" w:date="2013-03-07T18:58:00Z">
              <w:r w:rsidR="00BC09B4" w:rsidRPr="00BC09B4">
                <w:rPr>
                  <w:rFonts w:ascii="Calibri" w:hAnsi="Calibri"/>
                  <w:sz w:val="18"/>
                  <w:szCs w:val="18"/>
                  <w:lang w:val="en-US" w:eastAsia="zh-CN"/>
                </w:rPr>
                <w:delText>standadization</w:delText>
              </w:r>
            </w:del>
            <w:ins w:id="688" w:author="Banzi Massimo" w:date="2013-03-07T18:58:00Z">
              <w:r w:rsidR="00C228F6" w:rsidRPr="00BC09B4">
                <w:rPr>
                  <w:rFonts w:ascii="Calibri" w:hAnsi="Calibri"/>
                  <w:sz w:val="18"/>
                  <w:szCs w:val="18"/>
                  <w:lang w:val="en-US" w:eastAsia="zh-CN"/>
                </w:rPr>
                <w:t>standardization</w:t>
              </w:r>
            </w:ins>
            <w:r w:rsidR="00BC09B4" w:rsidRPr="00BC09B4">
              <w:rPr>
                <w:rFonts w:ascii="Calibri" w:hAnsi="Calibri"/>
                <w:sz w:val="18"/>
                <w:szCs w:val="18"/>
                <w:lang w:val="en-US" w:eastAsia="zh-CN"/>
              </w:rPr>
              <w:t xml:space="preserve"> of  </w:t>
            </w:r>
            <w:del w:id="689" w:author="Banzi Massimo" w:date="2013-03-07T18:58:00Z">
              <w:r w:rsidR="00BC09B4" w:rsidRPr="00BC09B4">
                <w:rPr>
                  <w:rFonts w:ascii="Calibri" w:hAnsi="Calibri"/>
                  <w:sz w:val="18"/>
                  <w:szCs w:val="18"/>
                  <w:lang w:val="en-US" w:eastAsia="zh-CN"/>
                </w:rPr>
                <w:delText>Itf-N</w:delText>
              </w:r>
            </w:del>
            <w:ins w:id="690" w:author="Banzi Massimo" w:date="2013-03-07T18:58:00Z">
              <w:r w:rsidR="00F7641C">
                <w:rPr>
                  <w:rFonts w:ascii="Calibri" w:hAnsi="Calibri"/>
                  <w:sz w:val="18"/>
                  <w:szCs w:val="18"/>
                  <w:lang w:val="en-US" w:eastAsia="zh-CN"/>
                </w:rPr>
                <w:t>NBI</w:t>
              </w:r>
            </w:ins>
            <w:r w:rsidR="00BC09B4" w:rsidRPr="00BC09B4">
              <w:rPr>
                <w:rFonts w:ascii="Calibri" w:hAnsi="Calibri"/>
                <w:sz w:val="18"/>
                <w:szCs w:val="18"/>
                <w:lang w:val="en-US" w:eastAsia="zh-CN"/>
              </w:rPr>
              <w:t>)</w:t>
            </w:r>
          </w:p>
          <w:p w:rsidR="00BC09B4" w:rsidRPr="006949CA" w:rsidRDefault="00BC09B4" w:rsidP="00C57550">
            <w:pPr>
              <w:jc w:val="both"/>
              <w:rPr>
                <w:rFonts w:ascii="Calibri" w:hAnsi="Calibri"/>
                <w:b/>
                <w:sz w:val="18"/>
                <w:szCs w:val="18"/>
                <w:lang w:val="en-US"/>
              </w:rPr>
            </w:pPr>
          </w:p>
          <w:p w:rsidR="00966454" w:rsidRPr="009B6BEB" w:rsidRDefault="00966454" w:rsidP="00C57550">
            <w:pPr>
              <w:jc w:val="both"/>
              <w:rPr>
                <w:rFonts w:ascii="Calibri" w:hAnsi="Calibri"/>
                <w:sz w:val="18"/>
                <w:szCs w:val="18"/>
                <w:lang w:val="en-GB"/>
              </w:rPr>
            </w:pPr>
          </w:p>
        </w:tc>
      </w:tr>
      <w:tr w:rsidR="00966454" w:rsidRPr="007107EB"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27138B" w:rsidRDefault="008F63DA" w:rsidP="009B6BEB">
            <w:pPr>
              <w:jc w:val="both"/>
              <w:rPr>
                <w:rFonts w:ascii="Calibri" w:hAnsi="Calibri"/>
                <w:sz w:val="18"/>
                <w:szCs w:val="18"/>
                <w:lang w:val="en-US" w:eastAsia="zh-CN"/>
              </w:rPr>
            </w:pPr>
            <w:r w:rsidRPr="009B6BEB">
              <w:rPr>
                <w:rFonts w:ascii="Calibri" w:hAnsi="Calibri"/>
                <w:sz w:val="18"/>
                <w:szCs w:val="18"/>
                <w:lang w:val="en-US" w:eastAsia="zh-CN"/>
              </w:rPr>
              <w:t>Measurement</w:t>
            </w:r>
            <w:r w:rsidR="0027138B">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sidR="00435FE2">
              <w:rPr>
                <w:rFonts w:ascii="Calibri" w:hAnsi="Calibri"/>
                <w:sz w:val="18"/>
                <w:szCs w:val="18"/>
                <w:lang w:val="en-US" w:eastAsia="zh-CN"/>
              </w:rPr>
              <w:t>PI</w:t>
            </w:r>
            <w:r w:rsidR="0027138B">
              <w:rPr>
                <w:rFonts w:ascii="Calibri" w:hAnsi="Calibri"/>
                <w:sz w:val="18"/>
                <w:szCs w:val="18"/>
                <w:lang w:val="en-US" w:eastAsia="zh-CN"/>
              </w:rPr>
              <w:t xml:space="preserve"> </w:t>
            </w:r>
            <w:del w:id="691" w:author="Banzi Massimo" w:date="2013-03-07T18:58:00Z">
              <w:r w:rsidR="0027138B">
                <w:rPr>
                  <w:rFonts w:ascii="Calibri" w:hAnsi="Calibri"/>
                  <w:sz w:val="18"/>
                  <w:szCs w:val="18"/>
                  <w:lang w:val="en-US" w:eastAsia="zh-CN"/>
                </w:rPr>
                <w:delText>valuesin</w:delText>
              </w:r>
            </w:del>
            <w:ins w:id="692" w:author="Banzi Massimo" w:date="2013-03-07T18:58:00Z">
              <w:r w:rsidR="0027138B">
                <w:rPr>
                  <w:rFonts w:ascii="Calibri" w:hAnsi="Calibri"/>
                  <w:sz w:val="18"/>
                  <w:szCs w:val="18"/>
                  <w:lang w:val="en-US" w:eastAsia="zh-CN"/>
                </w:rPr>
                <w:t>values</w:t>
              </w:r>
              <w:r w:rsidR="00C228F6">
                <w:rPr>
                  <w:rFonts w:ascii="Calibri" w:hAnsi="Calibri"/>
                  <w:sz w:val="18"/>
                  <w:szCs w:val="18"/>
                  <w:lang w:val="en-US" w:eastAsia="zh-CN"/>
                </w:rPr>
                <w:t xml:space="preserve"> </w:t>
              </w:r>
              <w:r w:rsidR="0027138B">
                <w:rPr>
                  <w:rFonts w:ascii="Calibri" w:hAnsi="Calibri"/>
                  <w:sz w:val="18"/>
                  <w:szCs w:val="18"/>
                  <w:lang w:val="en-US" w:eastAsia="zh-CN"/>
                </w:rPr>
                <w:t>in</w:t>
              </w:r>
            </w:ins>
            <w:r w:rsidR="0027138B">
              <w:rPr>
                <w:rFonts w:ascii="Calibri" w:hAnsi="Calibri"/>
                <w:sz w:val="18"/>
                <w:szCs w:val="18"/>
                <w:lang w:val="en-US" w:eastAsia="zh-CN"/>
              </w:rPr>
              <w:t xml:space="preserve"> a converged </w:t>
            </w:r>
            <w:del w:id="693" w:author="Banzi Massimo" w:date="2013-03-07T18:58:00Z">
              <w:r w:rsidR="00435FE2">
                <w:rPr>
                  <w:rFonts w:ascii="Calibri" w:hAnsi="Calibri"/>
                  <w:sz w:val="18"/>
                  <w:szCs w:val="18"/>
                  <w:lang w:val="en-US" w:eastAsia="zh-CN"/>
                </w:rPr>
                <w:delText>managenment</w:delText>
              </w:r>
            </w:del>
            <w:ins w:id="694" w:author="Banzi Massimo" w:date="2013-03-07T18:58:00Z">
              <w:r w:rsidR="00C228F6">
                <w:rPr>
                  <w:rFonts w:ascii="Calibri" w:hAnsi="Calibri"/>
                  <w:sz w:val="18"/>
                  <w:szCs w:val="18"/>
                  <w:lang w:val="en-US" w:eastAsia="zh-CN"/>
                </w:rPr>
                <w:t>management</w:t>
              </w:r>
            </w:ins>
            <w:r w:rsidR="00435FE2">
              <w:rPr>
                <w:rFonts w:ascii="Calibri" w:hAnsi="Calibri"/>
                <w:sz w:val="18"/>
                <w:szCs w:val="18"/>
                <w:lang w:val="en-US" w:eastAsia="zh-CN"/>
              </w:rPr>
              <w:t xml:space="preserve">  </w:t>
            </w:r>
            <w:r w:rsidR="0027138B">
              <w:rPr>
                <w:rFonts w:ascii="Calibri" w:hAnsi="Calibri"/>
                <w:sz w:val="18"/>
                <w:szCs w:val="18"/>
                <w:lang w:val="en-US" w:eastAsia="zh-CN"/>
              </w:rPr>
              <w:t>environment</w:t>
            </w:r>
            <w:r w:rsidR="00435FE2">
              <w:rPr>
                <w:rFonts w:ascii="Calibri" w:hAnsi="Calibri"/>
                <w:sz w:val="18"/>
                <w:szCs w:val="18"/>
                <w:lang w:val="en-US" w:eastAsia="zh-CN"/>
              </w:rPr>
              <w:t xml:space="preserve"> </w:t>
            </w:r>
            <w:r w:rsidR="0027138B">
              <w:rPr>
                <w:rFonts w:ascii="Calibri" w:hAnsi="Calibri"/>
                <w:sz w:val="18"/>
                <w:szCs w:val="18"/>
                <w:lang w:val="en-US" w:eastAsia="zh-CN"/>
              </w:rPr>
              <w:t>.</w:t>
            </w:r>
          </w:p>
          <w:p w:rsidR="00655C6A" w:rsidRPr="009B6BEB" w:rsidRDefault="0027138B" w:rsidP="009B6BEB">
            <w:pPr>
              <w:jc w:val="both"/>
              <w:rPr>
                <w:rFonts w:ascii="Calibri" w:hAnsi="Calibri"/>
                <w:sz w:val="18"/>
                <w:szCs w:val="18"/>
                <w:lang w:val="en-US" w:eastAsia="zh-CN"/>
              </w:rPr>
            </w:pPr>
            <w:r>
              <w:rPr>
                <w:rFonts w:ascii="Calibri" w:hAnsi="Calibri"/>
                <w:sz w:val="18"/>
                <w:szCs w:val="18"/>
                <w:lang w:val="en-US" w:eastAsia="zh-CN"/>
              </w:rPr>
              <w:t>The</w:t>
            </w:r>
            <w:r w:rsidR="008F63DA"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008F63DA"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008F63DA"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008F63DA" w:rsidRPr="009B6BEB">
              <w:rPr>
                <w:rFonts w:ascii="Calibri" w:hAnsi="Calibri"/>
                <w:sz w:val="18"/>
                <w:szCs w:val="18"/>
                <w:lang w:val="en-US" w:eastAsia="zh-CN"/>
              </w:rPr>
              <w:t>the presence of several technologies and network types</w:t>
            </w:r>
            <w:r w:rsidR="00BC09B4">
              <w:rPr>
                <w:rFonts w:ascii="Calibri" w:hAnsi="Calibri"/>
                <w:sz w:val="18"/>
                <w:szCs w:val="18"/>
                <w:lang w:val="en-US" w:eastAsia="zh-CN"/>
              </w:rPr>
              <w:t xml:space="preserve"> </w:t>
            </w:r>
          </w:p>
          <w:p w:rsidR="00966454" w:rsidRPr="006949CA" w:rsidRDefault="00966454" w:rsidP="00C57550">
            <w:pPr>
              <w:jc w:val="both"/>
              <w:rPr>
                <w:rFonts w:ascii="Calibri" w:hAnsi="Calibri"/>
                <w:sz w:val="18"/>
                <w:szCs w:val="18"/>
                <w:lang w:val="en-US"/>
              </w:rPr>
            </w:pP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C1EAD" w:rsidRDefault="004F50FD" w:rsidP="004F50FD">
            <w:pPr>
              <w:jc w:val="both"/>
              <w:rPr>
                <w:rFonts w:ascii="Calibri" w:hAnsi="Calibri"/>
                <w:sz w:val="18"/>
              </w:rPr>
            </w:pPr>
            <w:ins w:id="695" w:author="Banzi Massimo" w:date="2013-03-07T18:58:00Z">
              <w:r w:rsidRPr="00315DC2">
                <w:rPr>
                  <w:rFonts w:ascii="Calibri" w:hAnsi="Calibri"/>
                  <w:sz w:val="18"/>
                  <w:szCs w:val="18"/>
                </w:rPr>
                <w:t xml:space="preserve">Strictly associated </w:t>
              </w:r>
              <w:r w:rsidRPr="004F50FD">
                <w:rPr>
                  <w:rFonts w:ascii="Calibri" w:hAnsi="Calibri"/>
                  <w:sz w:val="18"/>
                  <w:szCs w:val="18"/>
                </w:rPr>
                <w:t>t</w:t>
              </w:r>
              <w:r>
                <w:rPr>
                  <w:rFonts w:ascii="Calibri" w:hAnsi="Calibri"/>
                  <w:sz w:val="18"/>
                  <w:szCs w:val="18"/>
                </w:rPr>
                <w:t>o t</w:t>
              </w:r>
              <w:r w:rsidRPr="00315DC2">
                <w:rPr>
                  <w:rFonts w:ascii="Calibri" w:hAnsi="Calibri"/>
                  <w:sz w:val="18"/>
                  <w:szCs w:val="18"/>
                </w:rPr>
                <w:t>he need</w:t>
              </w:r>
              <w:r>
                <w:rPr>
                  <w:rFonts w:ascii="Calibri" w:hAnsi="Calibri"/>
                  <w:sz w:val="18"/>
                  <w:szCs w:val="18"/>
                </w:rPr>
                <w:t xml:space="preserve">  of a Uniform Collection mechanism ( Req. REQ-PM-7 ) also  attributes (same scales for instance ) need  homegeneity inspite of the technology, to ensure their mixing  in case of  services provided contemporaneously on several networks ad / or comparison.</w:t>
              </w:r>
            </w:ins>
          </w:p>
        </w:tc>
      </w:tr>
    </w:tbl>
    <w:p w:rsidR="00966454" w:rsidRDefault="00966454" w:rsidP="00966454">
      <w:pPr>
        <w:tabs>
          <w:tab w:val="left" w:pos="1634"/>
        </w:tabs>
        <w:rPr>
          <w:rFonts w:eastAsia="SimSun"/>
          <w:lang w:val="en-US" w:eastAsia="zh-CN"/>
        </w:rPr>
      </w:pPr>
    </w:p>
    <w:p w:rsidR="00966454" w:rsidRPr="00466353" w:rsidRDefault="00966454" w:rsidP="00966454">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466353"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DC47B1">
            <w:pPr>
              <w:tabs>
                <w:tab w:val="right" w:pos="8605"/>
              </w:tabs>
              <w:jc w:val="both"/>
              <w:rPr>
                <w:rFonts w:ascii="Calibri" w:hAnsi="Calibri"/>
                <w:b/>
                <w:sz w:val="18"/>
                <w:szCs w:val="18"/>
              </w:rPr>
            </w:pPr>
            <w:r w:rsidRPr="00466353">
              <w:rPr>
                <w:rFonts w:ascii="Calibri" w:hAnsi="Calibri"/>
                <w:b/>
                <w:sz w:val="18"/>
                <w:szCs w:val="18"/>
              </w:rPr>
              <w:t xml:space="preserve">Identifier: </w:t>
            </w:r>
            <w:r>
              <w:rPr>
                <w:rFonts w:ascii="Calibri" w:hAnsi="Calibri"/>
                <w:b/>
                <w:sz w:val="18"/>
                <w:szCs w:val="18"/>
              </w:rPr>
              <w:t>REQ-PM-</w:t>
            </w:r>
            <w:commentRangeStart w:id="696"/>
            <w:commentRangeStart w:id="697"/>
            <w:r w:rsidR="00DC47B1">
              <w:rPr>
                <w:rFonts w:ascii="Calibri" w:hAnsi="Calibri"/>
                <w:b/>
                <w:sz w:val="18"/>
                <w:szCs w:val="18"/>
              </w:rPr>
              <w:t>9</w:t>
            </w:r>
            <w:commentRangeEnd w:id="696"/>
            <w:r w:rsidR="004F50FD">
              <w:rPr>
                <w:rStyle w:val="Rimandocommento"/>
                <w:lang w:eastAsia="x-none"/>
              </w:rPr>
              <w:commentReference w:id="696"/>
            </w:r>
            <w:commentRangeEnd w:id="697"/>
            <w:r w:rsidR="004F50FD">
              <w:rPr>
                <w:rStyle w:val="Rimandocommento"/>
                <w:lang w:eastAsia="x-none"/>
              </w:rPr>
              <w:commentReference w:id="697"/>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eastAsia="SimSun" w:hAnsi="Calibri"/>
                <w:b/>
                <w:sz w:val="18"/>
                <w:szCs w:val="18"/>
                <w:lang w:eastAsia="zh-CN"/>
              </w:rPr>
            </w:pPr>
            <w:r w:rsidRPr="00466353">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hAnsi="Calibri"/>
                <w:b/>
                <w:sz w:val="18"/>
                <w:szCs w:val="18"/>
              </w:rPr>
            </w:pPr>
            <w:r w:rsidRPr="00466353">
              <w:rPr>
                <w:rFonts w:ascii="Calibri" w:hAnsi="Calibri"/>
                <w:b/>
                <w:sz w:val="18"/>
                <w:szCs w:val="18"/>
              </w:rPr>
              <w:t>Priority:</w:t>
            </w:r>
          </w:p>
        </w:tc>
      </w:tr>
      <w:tr w:rsidR="00966454" w:rsidRPr="007107EB" w:rsidTr="00C57550">
        <w:tc>
          <w:tcPr>
            <w:tcW w:w="9923" w:type="dxa"/>
            <w:gridSpan w:val="3"/>
          </w:tcPr>
          <w:p w:rsidR="00966454" w:rsidRPr="00466353"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0086190D">
              <w:rPr>
                <w:rFonts w:ascii="Calibri" w:hAnsi="Calibri"/>
                <w:b/>
                <w:sz w:val="18"/>
                <w:szCs w:val="18"/>
                <w:lang w:val="en-GB"/>
              </w:rPr>
              <w:t xml:space="preserve">Mode of PI transmission </w:t>
            </w:r>
            <w:r w:rsidR="00384157">
              <w:rPr>
                <w:rFonts w:ascii="Calibri" w:hAnsi="Calibri"/>
                <w:b/>
                <w:sz w:val="18"/>
                <w:szCs w:val="18"/>
                <w:lang w:val="en-GB" w:eastAsia="zh-CN"/>
              </w:rPr>
              <w:t xml:space="preserve">   </w:t>
            </w:r>
            <w:del w:id="698" w:author="Banzi Massimo" w:date="2013-03-07T18:58:00Z">
              <w:r w:rsidR="00384157">
                <w:rPr>
                  <w:rFonts w:ascii="Calibri" w:hAnsi="Calibri"/>
                  <w:b/>
                  <w:sz w:val="18"/>
                  <w:szCs w:val="18"/>
                  <w:lang w:val="en-GB" w:eastAsia="zh-CN"/>
                </w:rPr>
                <w:delText xml:space="preserve">&lt;AI  discuss off line on this Requirement &gt; </w:delText>
              </w:r>
            </w:del>
          </w:p>
          <w:p w:rsidR="00966454" w:rsidRPr="00E8160A" w:rsidRDefault="00966454" w:rsidP="00C57550">
            <w:pPr>
              <w:jc w:val="both"/>
              <w:rPr>
                <w:rFonts w:ascii="Calibri" w:hAnsi="Calibri"/>
                <w:sz w:val="18"/>
                <w:szCs w:val="18"/>
                <w:lang w:val="en-US"/>
              </w:rPr>
            </w:pPr>
          </w:p>
        </w:tc>
      </w:tr>
      <w:tr w:rsidR="00966454" w:rsidRPr="00DD47E6"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Default="00586B3A" w:rsidP="00C57550">
            <w:pPr>
              <w:jc w:val="both"/>
              <w:rPr>
                <w:rFonts w:ascii="Calibri" w:hAnsi="Calibri"/>
                <w:sz w:val="18"/>
                <w:szCs w:val="18"/>
                <w:lang w:val="en-US"/>
              </w:rPr>
            </w:pPr>
            <w:r>
              <w:rPr>
                <w:rFonts w:ascii="Calibri" w:hAnsi="Calibri"/>
                <w:sz w:val="18"/>
                <w:szCs w:val="18"/>
                <w:lang w:val="en-US"/>
              </w:rPr>
              <w:t>It shall be possible t</w:t>
            </w:r>
            <w:r w:rsidR="00E72732">
              <w:rPr>
                <w:rFonts w:ascii="Calibri" w:hAnsi="Calibri"/>
                <w:sz w:val="18"/>
                <w:szCs w:val="18"/>
                <w:lang w:val="en-US"/>
              </w:rPr>
              <w:t>o</w:t>
            </w:r>
            <w:r>
              <w:rPr>
                <w:rFonts w:ascii="Calibri" w:hAnsi="Calibri"/>
                <w:sz w:val="18"/>
                <w:szCs w:val="18"/>
                <w:lang w:val="en-US"/>
              </w:rPr>
              <w:t xml:space="preserve"> transfer </w:t>
            </w:r>
            <w:r w:rsidR="0086190D">
              <w:rPr>
                <w:rFonts w:ascii="Calibri" w:hAnsi="Calibri"/>
                <w:sz w:val="18"/>
                <w:szCs w:val="18"/>
                <w:lang w:val="en-US"/>
              </w:rPr>
              <w:t xml:space="preserve">PIs </w:t>
            </w:r>
            <w:r w:rsidR="00966454" w:rsidRPr="00F26A90">
              <w:rPr>
                <w:rFonts w:ascii="Calibri" w:hAnsi="Calibri"/>
                <w:sz w:val="18"/>
                <w:szCs w:val="18"/>
                <w:lang w:val="en-US"/>
              </w:rPr>
              <w:t xml:space="preserve">in </w:t>
            </w:r>
            <w:r w:rsidR="0086190D">
              <w:rPr>
                <w:rFonts w:ascii="Calibri" w:hAnsi="Calibri"/>
                <w:sz w:val="18"/>
                <w:szCs w:val="18"/>
                <w:lang w:val="en-US"/>
              </w:rPr>
              <w:t xml:space="preserve">the following </w:t>
            </w:r>
            <w:r w:rsidR="0086190D" w:rsidRPr="00F26A90">
              <w:rPr>
                <w:rFonts w:ascii="Calibri" w:hAnsi="Calibri"/>
                <w:sz w:val="18"/>
                <w:szCs w:val="18"/>
                <w:lang w:val="en-US"/>
              </w:rPr>
              <w:t xml:space="preserve"> </w:t>
            </w:r>
            <w:r w:rsidR="00966454" w:rsidRPr="00F26A90">
              <w:rPr>
                <w:rFonts w:ascii="Calibri" w:hAnsi="Calibri"/>
                <w:sz w:val="18"/>
                <w:szCs w:val="18"/>
                <w:lang w:val="en-US"/>
              </w:rPr>
              <w:t>ways:</w:t>
            </w:r>
          </w:p>
          <w:p w:rsidR="00655C6A" w:rsidRDefault="00C1327B" w:rsidP="009B6BEB">
            <w:pPr>
              <w:pStyle w:val="Paragrafoelenco"/>
              <w:numPr>
                <w:ilvl w:val="0"/>
                <w:numId w:val="21"/>
              </w:numPr>
              <w:ind w:leftChars="0"/>
              <w:jc w:val="both"/>
              <w:rPr>
                <w:rFonts w:ascii="Calibri" w:hAnsi="Calibri"/>
                <w:sz w:val="18"/>
                <w:szCs w:val="18"/>
                <w:lang w:val="en-US"/>
              </w:rPr>
            </w:pPr>
            <w:r w:rsidRPr="00B26E68">
              <w:rPr>
                <w:rFonts w:ascii="Calibri" w:hAnsi="Calibri"/>
                <w:sz w:val="18"/>
                <w:szCs w:val="18"/>
                <w:lang w:val="en-US"/>
              </w:rPr>
              <w:t xml:space="preserve">Vertically  </w:t>
            </w:r>
          </w:p>
          <w:p w:rsidR="00655C6A" w:rsidRDefault="00192D15" w:rsidP="009B6BEB">
            <w:pPr>
              <w:pStyle w:val="Paragrafoelenco"/>
              <w:numPr>
                <w:ilvl w:val="1"/>
                <w:numId w:val="21"/>
              </w:numPr>
              <w:ind w:leftChars="0"/>
              <w:jc w:val="both"/>
              <w:rPr>
                <w:rFonts w:ascii="Calibri" w:hAnsi="Calibri"/>
                <w:sz w:val="18"/>
                <w:szCs w:val="18"/>
                <w:lang w:val="en-US"/>
              </w:rPr>
            </w:pPr>
            <w:r w:rsidRPr="00B26E68">
              <w:rPr>
                <w:rFonts w:ascii="Calibri" w:hAnsi="Calibri"/>
                <w:sz w:val="18"/>
                <w:szCs w:val="18"/>
                <w:lang w:val="en-US"/>
              </w:rPr>
              <w:t xml:space="preserve">directly from NEs to NMS </w:t>
            </w:r>
          </w:p>
          <w:p w:rsidR="00655C6A" w:rsidRDefault="00192D15" w:rsidP="009B6BEB">
            <w:pPr>
              <w:pStyle w:val="Paragrafoelenco"/>
              <w:numPr>
                <w:ilvl w:val="1"/>
                <w:numId w:val="21"/>
              </w:numPr>
              <w:ind w:leftChars="0"/>
              <w:jc w:val="both"/>
              <w:rPr>
                <w:rFonts w:ascii="Calibri" w:hAnsi="Calibri"/>
                <w:sz w:val="18"/>
                <w:szCs w:val="18"/>
                <w:lang w:val="en-US"/>
              </w:rPr>
            </w:pPr>
            <w:r w:rsidRPr="00B26E68">
              <w:rPr>
                <w:rFonts w:ascii="Calibri" w:hAnsi="Calibri"/>
                <w:sz w:val="18"/>
                <w:szCs w:val="18"/>
                <w:lang w:val="en-US"/>
              </w:rPr>
              <w:t xml:space="preserve">from NE to  EMS and then </w:t>
            </w:r>
            <w:r w:rsidR="000C3525">
              <w:rPr>
                <w:rFonts w:ascii="Calibri" w:hAnsi="Calibri"/>
                <w:sz w:val="18"/>
                <w:szCs w:val="18"/>
                <w:lang w:val="en-US"/>
              </w:rPr>
              <w:t>from EM</w:t>
            </w:r>
            <w:r w:rsidR="00435FE2">
              <w:rPr>
                <w:rFonts w:ascii="Calibri" w:hAnsi="Calibri"/>
                <w:sz w:val="18"/>
                <w:szCs w:val="18"/>
                <w:lang w:val="en-US"/>
              </w:rPr>
              <w:t>S</w:t>
            </w:r>
            <w:r w:rsidR="000C3525">
              <w:rPr>
                <w:rFonts w:ascii="Calibri" w:hAnsi="Calibri"/>
                <w:sz w:val="18"/>
                <w:szCs w:val="18"/>
                <w:lang w:val="en-US"/>
              </w:rPr>
              <w:t xml:space="preserve"> to NMS </w:t>
            </w:r>
            <w:r w:rsidRPr="00B26E68">
              <w:rPr>
                <w:rFonts w:ascii="Calibri" w:hAnsi="Calibri"/>
                <w:sz w:val="18"/>
                <w:szCs w:val="18"/>
                <w:lang w:val="en-US"/>
              </w:rPr>
              <w:t xml:space="preserve"> </w:t>
            </w:r>
            <w:r w:rsidR="000C3525">
              <w:rPr>
                <w:rFonts w:ascii="Calibri" w:hAnsi="Calibri"/>
                <w:sz w:val="18"/>
                <w:szCs w:val="18"/>
                <w:lang w:val="en-US"/>
              </w:rPr>
              <w:t xml:space="preserve">vi a </w:t>
            </w:r>
            <w:r w:rsidRPr="00B26E68">
              <w:rPr>
                <w:rFonts w:ascii="Calibri" w:hAnsi="Calibri"/>
                <w:sz w:val="18"/>
                <w:szCs w:val="18"/>
                <w:lang w:val="en-US"/>
              </w:rPr>
              <w:t>Northbound Interface</w:t>
            </w:r>
            <w:r w:rsidR="00031996">
              <w:rPr>
                <w:rFonts w:ascii="Calibri" w:hAnsi="Calibri"/>
                <w:sz w:val="18"/>
                <w:szCs w:val="18"/>
                <w:lang w:val="en-US"/>
              </w:rPr>
              <w:t>.</w:t>
            </w:r>
            <w:r w:rsidRPr="00B26E68">
              <w:rPr>
                <w:rFonts w:ascii="Calibri" w:hAnsi="Calibri"/>
                <w:sz w:val="18"/>
                <w:szCs w:val="18"/>
                <w:lang w:val="en-US"/>
              </w:rPr>
              <w:t xml:space="preserve">  </w:t>
            </w:r>
          </w:p>
          <w:p w:rsidR="00655C6A" w:rsidRDefault="00192D15" w:rsidP="009B6BEB">
            <w:pPr>
              <w:pStyle w:val="Paragrafoelenco"/>
              <w:numPr>
                <w:ilvl w:val="0"/>
                <w:numId w:val="21"/>
              </w:numPr>
              <w:ind w:leftChars="0"/>
              <w:jc w:val="both"/>
              <w:rPr>
                <w:rFonts w:ascii="Calibri" w:hAnsi="Calibri"/>
                <w:sz w:val="18"/>
                <w:szCs w:val="18"/>
                <w:lang w:val="en-US"/>
              </w:rPr>
            </w:pPr>
            <w:r w:rsidRPr="00B26E68">
              <w:rPr>
                <w:rFonts w:ascii="Calibri" w:hAnsi="Calibri"/>
                <w:sz w:val="18"/>
                <w:szCs w:val="18"/>
                <w:lang w:val="en-US"/>
              </w:rPr>
              <w:t>horizontally, from NMS to NMS</w:t>
            </w:r>
          </w:p>
          <w:p w:rsidR="00AD16E9" w:rsidRPr="00466353" w:rsidRDefault="00AD16E9" w:rsidP="00192D15">
            <w:pPr>
              <w:jc w:val="both"/>
              <w:rPr>
                <w:rFonts w:ascii="Calibri" w:hAnsi="Calibri"/>
                <w:sz w:val="18"/>
                <w:szCs w:val="18"/>
                <w:lang w:val="en-US"/>
              </w:rPr>
            </w:pPr>
          </w:p>
        </w:tc>
      </w:tr>
      <w:tr w:rsidR="00966454" w:rsidRPr="007107EB"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Rationale:</w:t>
            </w:r>
          </w:p>
          <w:p w:rsidR="00966454" w:rsidRPr="00F26A90" w:rsidRDefault="00DD47E6" w:rsidP="00C57550">
            <w:pPr>
              <w:jc w:val="both"/>
              <w:rPr>
                <w:rFonts w:ascii="Calibri" w:hAnsi="Calibri"/>
                <w:sz w:val="18"/>
                <w:szCs w:val="18"/>
                <w:lang w:val="en-US"/>
              </w:rPr>
            </w:pPr>
            <w:r>
              <w:rPr>
                <w:rFonts w:ascii="Calibri" w:hAnsi="Calibri"/>
                <w:sz w:val="18"/>
                <w:szCs w:val="18"/>
                <w:lang w:val="en-GB"/>
              </w:rPr>
              <w:t>I</w:t>
            </w:r>
            <w:r w:rsidR="008F63DA" w:rsidRPr="009B6BEB">
              <w:rPr>
                <w:rFonts w:ascii="Calibri" w:hAnsi="Calibri"/>
                <w:sz w:val="18"/>
                <w:szCs w:val="18"/>
                <w:lang w:val="en-GB"/>
              </w:rPr>
              <w:t xml:space="preserve">t is important to ensure the transmission of  performance indicators between the various OSS layers: the KPIs collected from the Network layer Element managers, should be passed to OSS Performance Management systems, and then reported to newly evolved Service Quality and Customer Experience management systems </w:t>
            </w:r>
          </w:p>
          <w:p w:rsidR="00966454" w:rsidRPr="009B6BEB" w:rsidRDefault="00966454" w:rsidP="00C57550">
            <w:pPr>
              <w:jc w:val="both"/>
              <w:rPr>
                <w:del w:id="699" w:author="Banzi Massimo" w:date="2013-03-07T18:58:00Z"/>
                <w:rFonts w:ascii="Calibri" w:hAnsi="Calibri"/>
                <w:b/>
                <w:sz w:val="18"/>
                <w:szCs w:val="18"/>
                <w:lang w:val="en-GB"/>
              </w:rPr>
            </w:pPr>
          </w:p>
          <w:p w:rsidR="00966454" w:rsidRPr="00315DC2" w:rsidRDefault="00946FCD" w:rsidP="00C57550">
            <w:pPr>
              <w:jc w:val="both"/>
              <w:rPr>
                <w:ins w:id="700" w:author="Banzi Massimo" w:date="2013-03-07T18:58:00Z"/>
                <w:rFonts w:ascii="Calibri" w:hAnsi="Calibri"/>
                <w:sz w:val="18"/>
                <w:szCs w:val="18"/>
                <w:lang w:val="en-GB"/>
              </w:rPr>
            </w:pPr>
            <w:ins w:id="701" w:author="Banzi Massimo" w:date="2013-03-07T18:58:00Z">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allowing efficient coll</w:t>
              </w:r>
              <w:r w:rsidR="004213D7">
                <w:rPr>
                  <w:rFonts w:ascii="Calibri" w:hAnsi="Calibri"/>
                  <w:sz w:val="18"/>
                  <w:szCs w:val="18"/>
                  <w:lang w:val="en-GB"/>
                </w:rPr>
                <w:t xml:space="preserve">ection through all technologies, harmonizing the existent in each single  domain </w:t>
              </w:r>
            </w:ins>
          </w:p>
          <w:p w:rsidR="00966454" w:rsidRPr="009B6BEB" w:rsidRDefault="00966454" w:rsidP="00C57550">
            <w:pPr>
              <w:jc w:val="both"/>
              <w:rPr>
                <w:rFonts w:ascii="Calibri" w:hAnsi="Calibri"/>
                <w:b/>
                <w:sz w:val="18"/>
                <w:szCs w:val="18"/>
                <w:lang w:val="en-GB"/>
              </w:rPr>
            </w:pPr>
          </w:p>
        </w:tc>
      </w:tr>
    </w:tbl>
    <w:p w:rsidR="00966454" w:rsidRDefault="00966454" w:rsidP="00966454">
      <w:pPr>
        <w:rPr>
          <w:rFonts w:eastAsia="SimSun"/>
          <w:lang w:val="en-US" w:eastAsia="zh-CN"/>
        </w:rPr>
      </w:pPr>
    </w:p>
    <w:p w:rsidR="00710C7F" w:rsidRDefault="00710C7F" w:rsidP="00710C7F">
      <w:pPr>
        <w:rPr>
          <w:rFonts w:eastAsia="SimSun"/>
          <w:lang w:val="en-US" w:eastAsia="zh-CN"/>
        </w:rPr>
      </w:pPr>
    </w:p>
    <w:p w:rsidR="00710C7F" w:rsidRDefault="00710C7F" w:rsidP="00710C7F">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DC47B1">
            <w:pPr>
              <w:tabs>
                <w:tab w:val="right" w:pos="8605"/>
              </w:tabs>
              <w:jc w:val="both"/>
              <w:rPr>
                <w:rFonts w:ascii="Calibri" w:hAnsi="Calibri"/>
                <w:b/>
                <w:sz w:val="18"/>
                <w:szCs w:val="18"/>
              </w:rPr>
            </w:pPr>
            <w:r w:rsidRPr="00372DFC">
              <w:rPr>
                <w:rFonts w:ascii="Calibri" w:hAnsi="Calibri"/>
                <w:b/>
                <w:sz w:val="18"/>
                <w:szCs w:val="18"/>
              </w:rPr>
              <w:t xml:space="preserve">Identifier: </w:t>
            </w:r>
            <w:r>
              <w:rPr>
                <w:rFonts w:ascii="Calibri" w:hAnsi="Calibri"/>
                <w:b/>
                <w:sz w:val="18"/>
                <w:szCs w:val="18"/>
              </w:rPr>
              <w:t>REQ-PM-1</w:t>
            </w:r>
            <w:r w:rsidR="00DC47B1">
              <w:rPr>
                <w:rFonts w:ascii="Calibri" w:hAnsi="Calibri"/>
                <w:b/>
                <w:sz w:val="18"/>
                <w:szCs w:val="18"/>
              </w:rPr>
              <w:t>0</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SimSun" w:hAnsi="Calibri"/>
                <w:b/>
                <w:sz w:val="18"/>
                <w:szCs w:val="18"/>
                <w:lang w:eastAsia="zh-CN"/>
              </w:rPr>
            </w:pPr>
            <w:r w:rsidRPr="00372DFC">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r w:rsidRPr="00372DFC">
              <w:rPr>
                <w:rFonts w:ascii="Calibri" w:hAnsi="Calibri"/>
                <w:b/>
                <w:sz w:val="18"/>
                <w:szCs w:val="18"/>
              </w:rPr>
              <w:t>Priority:</w:t>
            </w:r>
          </w:p>
        </w:tc>
      </w:tr>
      <w:tr w:rsidR="00710C7F" w:rsidRPr="007107EB" w:rsidTr="00B56DF1">
        <w:tc>
          <w:tcPr>
            <w:tcW w:w="9923" w:type="dxa"/>
            <w:gridSpan w:val="3"/>
          </w:tcPr>
          <w:p w:rsidR="00710C7F" w:rsidRPr="005948C3" w:rsidRDefault="00710C7F" w:rsidP="00594C14">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Pr>
                <w:rFonts w:ascii="Calibri" w:hAnsi="Calibri"/>
                <w:sz w:val="18"/>
                <w:szCs w:val="18"/>
                <w:lang w:val="en-GB"/>
              </w:rPr>
              <w:t>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p>
        </w:tc>
      </w:tr>
      <w:tr w:rsidR="00710C7F" w:rsidRPr="007107EB" w:rsidTr="00B56DF1">
        <w:tc>
          <w:tcPr>
            <w:tcW w:w="9923" w:type="dxa"/>
            <w:gridSpan w:val="3"/>
          </w:tcPr>
          <w:p w:rsidR="00594C14" w:rsidRPr="005948C3" w:rsidRDefault="00710C7F" w:rsidP="00B56DF1">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 and another one for 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r w:rsidR="00594C14">
              <w:rPr>
                <w:rFonts w:ascii="Calibri" w:hAnsi="Calibri"/>
                <w:sz w:val="18"/>
                <w:szCs w:val="18"/>
                <w:lang w:val="en-GB"/>
              </w:rPr>
              <w:t>,</w:t>
            </w:r>
          </w:p>
          <w:p w:rsidR="00710C7F" w:rsidRPr="00372DFC" w:rsidRDefault="00594C14" w:rsidP="00594C14">
            <w:pPr>
              <w:jc w:val="both"/>
              <w:rPr>
                <w:rFonts w:ascii="Calibri" w:hAnsi="Calibri"/>
                <w:sz w:val="18"/>
                <w:szCs w:val="18"/>
                <w:lang w:val="en-US"/>
              </w:rPr>
            </w:pPr>
            <w:r>
              <w:rPr>
                <w:rFonts w:ascii="Calibri" w:hAnsi="Calibri"/>
                <w:sz w:val="18"/>
                <w:szCs w:val="18"/>
                <w:lang w:val="en-US"/>
              </w:rPr>
              <w:t xml:space="preserve">The template shall include </w:t>
            </w:r>
            <w:r>
              <w:rPr>
                <w:rFonts w:ascii="Calibri" w:hAnsi="Calibri"/>
                <w:sz w:val="18"/>
                <w:szCs w:val="18"/>
                <w:lang w:val="en-GB"/>
              </w:rPr>
              <w:t>among others the name, formulation, type of  measurements</w:t>
            </w:r>
            <w:r w:rsidRPr="009B6BEB">
              <w:rPr>
                <w:rFonts w:ascii="Calibri" w:hAnsi="Calibri"/>
                <w:sz w:val="18"/>
                <w:szCs w:val="18"/>
                <w:lang w:val="en-GB"/>
              </w:rPr>
              <w:t xml:space="preserve"> </w:t>
            </w:r>
          </w:p>
        </w:tc>
      </w:tr>
      <w:tr w:rsidR="00710C7F" w:rsidRPr="00372DFC" w:rsidTr="00B56DF1">
        <w:tc>
          <w:tcPr>
            <w:tcW w:w="9923" w:type="dxa"/>
            <w:gridSpan w:val="3"/>
          </w:tcPr>
          <w:p w:rsidR="00710C7F" w:rsidRPr="00372DFC" w:rsidRDefault="00710C7F" w:rsidP="00B56DF1">
            <w:pPr>
              <w:jc w:val="both"/>
              <w:rPr>
                <w:rFonts w:ascii="Calibri" w:hAnsi="Calibri"/>
                <w:b/>
                <w:sz w:val="18"/>
                <w:szCs w:val="18"/>
              </w:rPr>
            </w:pPr>
            <w:r w:rsidRPr="00372DFC">
              <w:rPr>
                <w:rFonts w:ascii="Calibri" w:hAnsi="Calibri"/>
                <w:b/>
                <w:sz w:val="18"/>
                <w:szCs w:val="18"/>
              </w:rPr>
              <w:t xml:space="preserve">Rationale:  </w:t>
            </w:r>
          </w:p>
          <w:p w:rsidR="00710C7F" w:rsidRPr="00372DFC" w:rsidRDefault="00DF3BAA" w:rsidP="00EC5C19">
            <w:pPr>
              <w:jc w:val="both"/>
              <w:rPr>
                <w:rFonts w:ascii="Calibri" w:hAnsi="Calibri"/>
                <w:b/>
                <w:sz w:val="18"/>
                <w:szCs w:val="18"/>
              </w:rPr>
            </w:pPr>
            <w:ins w:id="702" w:author="Banzi Massimo" w:date="2013-03-07T18:58:00Z">
              <w:r w:rsidRPr="00FC7D3C">
                <w:rPr>
                  <w:rFonts w:ascii="Calibri" w:hAnsi="Calibri"/>
                  <w:sz w:val="18"/>
                  <w:szCs w:val="18"/>
                </w:rPr>
                <w:t xml:space="preserve">Strictly associated </w:t>
              </w:r>
              <w:r w:rsidRPr="004F50FD">
                <w:rPr>
                  <w:rFonts w:ascii="Calibri" w:hAnsi="Calibri"/>
                  <w:sz w:val="18"/>
                  <w:szCs w:val="18"/>
                </w:rPr>
                <w:t>t</w:t>
              </w:r>
              <w:r>
                <w:rPr>
                  <w:rFonts w:ascii="Calibri" w:hAnsi="Calibri"/>
                  <w:sz w:val="18"/>
                  <w:szCs w:val="18"/>
                </w:rPr>
                <w:t>o t</w:t>
              </w:r>
              <w:r w:rsidRPr="00FC7D3C">
                <w:rPr>
                  <w:rFonts w:ascii="Calibri" w:hAnsi="Calibri"/>
                  <w:sz w:val="18"/>
                  <w:szCs w:val="18"/>
                </w:rPr>
                <w:t>he need</w:t>
              </w:r>
              <w:r>
                <w:rPr>
                  <w:rFonts w:ascii="Calibri" w:hAnsi="Calibri"/>
                  <w:sz w:val="18"/>
                  <w:szCs w:val="18"/>
                </w:rPr>
                <w:t xml:space="preserve">  of a Uniform Collection mechanism ( Req. REQ-PM-7 ) here it is stressed the idea that it is not only necessary to have the same tools and processes fort he collection of Pis/KPIs across the network but also the availability of</w:t>
              </w:r>
              <w:r w:rsidR="00EC5C19">
                <w:rPr>
                  <w:rFonts w:ascii="Calibri" w:hAnsi="Calibri"/>
                  <w:sz w:val="18"/>
                  <w:szCs w:val="18"/>
                </w:rPr>
                <w:t xml:space="preserve"> t</w:t>
              </w:r>
              <w:r>
                <w:rPr>
                  <w:rFonts w:ascii="Calibri" w:hAnsi="Calibri"/>
                  <w:sz w:val="18"/>
                  <w:szCs w:val="18"/>
                </w:rPr>
                <w:t>he same</w:t>
              </w:r>
              <w:r w:rsidR="00EC5C19">
                <w:rPr>
                  <w:rFonts w:ascii="Calibri" w:hAnsi="Calibri"/>
                  <w:sz w:val="18"/>
                  <w:szCs w:val="18"/>
                </w:rPr>
                <w:t xml:space="preserve"> </w:t>
              </w:r>
              <w:r>
                <w:rPr>
                  <w:rFonts w:ascii="Calibri" w:hAnsi="Calibri"/>
                  <w:sz w:val="18"/>
                  <w:szCs w:val="18"/>
                </w:rPr>
                <w:t>templates are a critical aspect that needs tob e addressed for efficent collection of KPIs and than of</w:t>
              </w:r>
              <w:r w:rsidR="00EC5C19">
                <w:rPr>
                  <w:rFonts w:ascii="Calibri" w:hAnsi="Calibri"/>
                  <w:sz w:val="18"/>
                  <w:szCs w:val="18"/>
                </w:rPr>
                <w:t xml:space="preserve"> t</w:t>
              </w:r>
              <w:r>
                <w:rPr>
                  <w:rFonts w:ascii="Calibri" w:hAnsi="Calibri"/>
                  <w:sz w:val="18"/>
                  <w:szCs w:val="18"/>
                </w:rPr>
                <w:t>he related Quality Indicators</w:t>
              </w:r>
            </w:ins>
          </w:p>
        </w:tc>
      </w:tr>
    </w:tbl>
    <w:p w:rsidR="00710C7F" w:rsidRDefault="00710C7F" w:rsidP="00710C7F">
      <w:pPr>
        <w:rPr>
          <w:rFonts w:eastAsia="SimSun"/>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commentRangeStart w:id="703"/>
            <w:r w:rsidR="00DC47B1">
              <w:rPr>
                <w:rFonts w:ascii="Calibri" w:hAnsi="Calibri"/>
                <w:b/>
                <w:sz w:val="18"/>
                <w:szCs w:val="18"/>
              </w:rPr>
              <w:t>11</w:t>
            </w:r>
            <w:commentRangeEnd w:id="703"/>
            <w:r w:rsidR="00816427">
              <w:rPr>
                <w:rStyle w:val="Rimandocommento"/>
                <w:lang w:eastAsia="x-none"/>
              </w:rPr>
              <w:commentReference w:id="703"/>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7107EB" w:rsidTr="00C57550">
        <w:tc>
          <w:tcPr>
            <w:tcW w:w="9923" w:type="dxa"/>
            <w:gridSpan w:val="3"/>
          </w:tcPr>
          <w:p w:rsidR="00966454"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Standardized Performance Data  exchange  format</w:t>
            </w:r>
            <w:r w:rsidR="000A68F7">
              <w:rPr>
                <w:rFonts w:ascii="Calibri" w:hAnsi="Calibri"/>
                <w:sz w:val="18"/>
                <w:szCs w:val="18"/>
                <w:lang w:val="en-GB"/>
              </w:rPr>
              <w:t xml:space="preserve"> (</w:t>
            </w:r>
            <w:r w:rsidR="00506838">
              <w:rPr>
                <w:rFonts w:ascii="Calibri" w:hAnsi="Calibri"/>
                <w:sz w:val="18"/>
                <w:szCs w:val="18"/>
                <w:lang w:val="en-GB"/>
              </w:rPr>
              <w:t>through  NBI</w:t>
            </w:r>
            <w:r w:rsidR="000A68F7">
              <w:rPr>
                <w:rFonts w:ascii="Calibri" w:hAnsi="Calibri"/>
                <w:sz w:val="18"/>
                <w:szCs w:val="18"/>
                <w:lang w:val="en-GB"/>
              </w:rPr>
              <w:t>)</w:t>
            </w:r>
          </w:p>
          <w:p w:rsidR="00966454" w:rsidRPr="009B6BEB" w:rsidRDefault="00966454" w:rsidP="00C57550">
            <w:pPr>
              <w:jc w:val="both"/>
              <w:rPr>
                <w:rFonts w:ascii="Calibri" w:hAnsi="Calibri"/>
                <w:sz w:val="18"/>
                <w:szCs w:val="18"/>
                <w:lang w:val="en-GB"/>
              </w:rPr>
            </w:pPr>
          </w:p>
        </w:tc>
      </w:tr>
      <w:tr w:rsidR="00966454" w:rsidRPr="007107EB"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C57550">
            <w:pPr>
              <w:jc w:val="both"/>
              <w:rPr>
                <w:rFonts w:ascii="Calibri" w:hAnsi="Calibri"/>
                <w:sz w:val="18"/>
                <w:szCs w:val="18"/>
                <w:lang w:val="en-US"/>
              </w:rPr>
            </w:pPr>
            <w:r w:rsidRPr="009B6BEB">
              <w:rPr>
                <w:rFonts w:ascii="Calibri" w:hAnsi="Calibri"/>
                <w:sz w:val="18"/>
                <w:szCs w:val="18"/>
                <w:lang w:val="en-GB"/>
              </w:rPr>
              <w:t xml:space="preserve">The performance data </w:t>
            </w:r>
            <w:r w:rsidR="00226298">
              <w:rPr>
                <w:rFonts w:ascii="Calibri" w:hAnsi="Calibri"/>
                <w:sz w:val="18"/>
                <w:szCs w:val="18"/>
                <w:lang w:val="en-GB"/>
              </w:rPr>
              <w:t>(to</w:t>
            </w:r>
            <w:r w:rsidR="00226298" w:rsidRPr="009B6BEB">
              <w:rPr>
                <w:rFonts w:ascii="Calibri" w:hAnsi="Calibri"/>
                <w:sz w:val="18"/>
                <w:szCs w:val="18"/>
                <w:lang w:val="en-GB"/>
              </w:rPr>
              <w:t xml:space="preserve"> be  forwarded to NMS</w:t>
            </w:r>
            <w:r w:rsidR="00226298">
              <w:rPr>
                <w:rFonts w:ascii="Calibri" w:hAnsi="Calibri"/>
                <w:sz w:val="18"/>
                <w:szCs w:val="18"/>
                <w:lang w:val="en-GB"/>
              </w:rPr>
              <w:t>)</w:t>
            </w:r>
            <w:r w:rsidR="00226298" w:rsidRPr="009B6BEB">
              <w:rPr>
                <w:rFonts w:ascii="Calibri" w:hAnsi="Calibri"/>
                <w:sz w:val="18"/>
                <w:szCs w:val="18"/>
                <w:lang w:val="en-GB"/>
              </w:rPr>
              <w:t xml:space="preserve"> </w:t>
            </w:r>
            <w:r w:rsidRPr="009B6BEB">
              <w:rPr>
                <w:rFonts w:ascii="Calibri" w:hAnsi="Calibri"/>
                <w:sz w:val="18"/>
                <w:szCs w:val="18"/>
                <w:lang w:val="en-GB"/>
              </w:rPr>
              <w:t>shall</w:t>
            </w:r>
            <w:r w:rsidR="00226298">
              <w:rPr>
                <w:rFonts w:ascii="Calibri" w:hAnsi="Calibri"/>
                <w:sz w:val="18"/>
                <w:szCs w:val="18"/>
                <w:lang w:val="en-GB"/>
              </w:rPr>
              <w:t xml:space="preserve"> have one standard encoding format (eg output file format- </w:t>
            </w:r>
            <w:r w:rsidRPr="009B6BEB">
              <w:rPr>
                <w:rFonts w:ascii="Calibri" w:hAnsi="Calibri"/>
                <w:sz w:val="18"/>
                <w:szCs w:val="18"/>
                <w:lang w:val="en-GB"/>
              </w:rPr>
              <w:t xml:space="preserve">independent from </w:t>
            </w:r>
            <w:del w:id="704" w:author="Banzi Massimo" w:date="2013-03-07T18:58:00Z">
              <w:r w:rsidRPr="009B6BEB">
                <w:rPr>
                  <w:rFonts w:ascii="Calibri" w:hAnsi="Calibri"/>
                  <w:sz w:val="18"/>
                  <w:szCs w:val="18"/>
                  <w:lang w:val="en-GB"/>
                </w:rPr>
                <w:delText>vendor</w:delText>
              </w:r>
              <w:r w:rsidR="00863668">
                <w:rPr>
                  <w:rFonts w:ascii="Calibri" w:hAnsi="Calibri"/>
                  <w:sz w:val="18"/>
                  <w:szCs w:val="18"/>
                  <w:lang w:val="en-GB"/>
                </w:rPr>
                <w:delText>sand</w:delText>
              </w:r>
            </w:del>
            <w:ins w:id="705" w:author="Banzi Massimo" w:date="2013-03-07T18:58:00Z">
              <w:r w:rsidRPr="009B6BEB">
                <w:rPr>
                  <w:rFonts w:ascii="Calibri" w:hAnsi="Calibri"/>
                  <w:sz w:val="18"/>
                  <w:szCs w:val="18"/>
                  <w:lang w:val="en-GB"/>
                </w:rPr>
                <w:t>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ins>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700F8C" w:rsidRPr="00700F8C" w:rsidRDefault="00CB4654" w:rsidP="00700F8C">
            <w:pPr>
              <w:jc w:val="both"/>
              <w:rPr>
                <w:rFonts w:ascii="Calibri" w:hAnsi="Calibri"/>
                <w:sz w:val="18"/>
                <w:szCs w:val="18"/>
              </w:rPr>
            </w:pPr>
            <w:ins w:id="706" w:author="Banzi Massimo" w:date="2013-03-07T18:58:00Z">
              <w:r w:rsidRPr="00FC7D3C">
                <w:rPr>
                  <w:rFonts w:ascii="Calibri" w:hAnsi="Calibri"/>
                  <w:sz w:val="18"/>
                  <w:szCs w:val="18"/>
                </w:rPr>
                <w:t xml:space="preserve">Strictly associated </w:t>
              </w:r>
              <w:r w:rsidRPr="004F50FD">
                <w:rPr>
                  <w:rFonts w:ascii="Calibri" w:hAnsi="Calibri"/>
                  <w:sz w:val="18"/>
                  <w:szCs w:val="18"/>
                </w:rPr>
                <w:t>t</w:t>
              </w:r>
              <w:r>
                <w:rPr>
                  <w:rFonts w:ascii="Calibri" w:hAnsi="Calibri"/>
                  <w:sz w:val="18"/>
                  <w:szCs w:val="18"/>
                </w:rPr>
                <w:t>o t</w:t>
              </w:r>
              <w:r w:rsidRPr="00FC7D3C">
                <w:rPr>
                  <w:rFonts w:ascii="Calibri" w:hAnsi="Calibri"/>
                  <w:sz w:val="18"/>
                  <w:szCs w:val="18"/>
                </w:rPr>
                <w:t>he need</w:t>
              </w:r>
              <w:r>
                <w:rPr>
                  <w:rFonts w:ascii="Calibri" w:hAnsi="Calibri"/>
                  <w:sz w:val="18"/>
                  <w:szCs w:val="18"/>
                </w:rPr>
                <w:t xml:space="preserve">  of a Uniform Collection mechanism ( Req. REQ-PM-7)  </w:t>
              </w:r>
              <w:r w:rsidR="00816427">
                <w:rPr>
                  <w:rFonts w:ascii="Calibri" w:hAnsi="Calibri"/>
                  <w:sz w:val="18"/>
                  <w:szCs w:val="18"/>
                </w:rPr>
                <w:t>it is also necessary to provide a mean for transferring Performance data to NMS in a uniform way independent from Vendor, Technology,  and Network Type.</w:t>
              </w:r>
            </w:ins>
          </w:p>
        </w:tc>
      </w:tr>
    </w:tbl>
    <w:p w:rsidR="00966454" w:rsidRDefault="00966454" w:rsidP="00966454">
      <w:pPr>
        <w:rPr>
          <w:lang w:val="en-US" w:eastAsia="ko-KR"/>
        </w:rPr>
      </w:pPr>
    </w:p>
    <w:p w:rsidR="00527BA1" w:rsidRDefault="00527BA1" w:rsidP="00372DF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12</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7107EB" w:rsidTr="00C57550">
        <w:tc>
          <w:tcPr>
            <w:tcW w:w="9923" w:type="dxa"/>
            <w:gridSpan w:val="3"/>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del w:id="707" w:author="Banzi Massimo" w:date="2013-03-07T18:58:00Z">
              <w:r w:rsidR="00F776D5">
                <w:rPr>
                  <w:rFonts w:ascii="Calibri" w:hAnsi="Calibri"/>
                  <w:sz w:val="18"/>
                  <w:szCs w:val="18"/>
                  <w:lang w:val="en-GB"/>
                </w:rPr>
                <w:delText>for</w:delText>
              </w:r>
              <w:r w:rsidR="000A68F7">
                <w:rPr>
                  <w:rFonts w:ascii="Calibri" w:hAnsi="Calibri"/>
                  <w:sz w:val="18"/>
                  <w:szCs w:val="18"/>
                  <w:lang w:val="en-GB"/>
                </w:rPr>
                <w:delText>KPIs</w:delText>
              </w:r>
            </w:del>
            <w:ins w:id="708" w:author="Banzi Massimo" w:date="2013-03-07T18:58:00Z">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KPIs</w:t>
              </w:r>
            </w:ins>
            <w:r w:rsidR="000A68F7">
              <w:rPr>
                <w:rFonts w:ascii="Calibri" w:hAnsi="Calibri"/>
                <w:sz w:val="18"/>
                <w:szCs w:val="18"/>
                <w:lang w:val="en-GB"/>
              </w:rPr>
              <w:t xml:space="preserve"> </w:t>
            </w:r>
            <w:r w:rsidR="000A68F7" w:rsidRPr="009B6BEB">
              <w:rPr>
                <w:rFonts w:ascii="Calibri" w:hAnsi="Calibri"/>
                <w:sz w:val="18"/>
                <w:szCs w:val="18"/>
                <w:lang w:val="en-GB"/>
              </w:rPr>
              <w:t xml:space="preserve">or </w:t>
            </w:r>
            <w:r w:rsidR="00BB632B">
              <w:rPr>
                <w:rFonts w:ascii="Calibri" w:hAnsi="Calibri"/>
                <w:sz w:val="18"/>
                <w:szCs w:val="18"/>
                <w:lang w:val="en-GB"/>
              </w:rPr>
              <w:t>PIs</w:t>
            </w:r>
            <w:r w:rsidRPr="009B6BEB">
              <w:rPr>
                <w:rFonts w:ascii="Calibri" w:hAnsi="Calibri"/>
                <w:sz w:val="18"/>
                <w:szCs w:val="18"/>
                <w:lang w:val="en-GB"/>
              </w:rPr>
              <w:t xml:space="preserve">  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7107EB" w:rsidTr="00C57550">
        <w:tc>
          <w:tcPr>
            <w:tcW w:w="9923" w:type="dxa"/>
            <w:gridSpan w:val="3"/>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for performance indicators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Pr="009B6BEB">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be defined.</w:t>
            </w:r>
          </w:p>
          <w:p w:rsidR="00524A8C" w:rsidRPr="009B6BEB" w:rsidRDefault="00816427" w:rsidP="00C57550">
            <w:pPr>
              <w:jc w:val="both"/>
              <w:rPr>
                <w:rFonts w:ascii="Calibri" w:hAnsi="Calibri"/>
                <w:sz w:val="18"/>
                <w:szCs w:val="18"/>
                <w:lang w:val="en-GB"/>
              </w:rPr>
            </w:pPr>
            <w:ins w:id="709" w:author="Banzi Massimo" w:date="2013-03-07T18:58:00Z">
              <w:r>
                <w:rPr>
                  <w:rFonts w:ascii="Calibri" w:hAnsi="Calibri"/>
                  <w:sz w:val="18"/>
                  <w:szCs w:val="18"/>
                  <w:lang w:val="en-GB"/>
                </w:rPr>
                <w:t xml:space="preserve">Service </w:t>
              </w:r>
            </w:ins>
            <w:r w:rsidR="008F63DA" w:rsidRPr="009B6BEB">
              <w:rPr>
                <w:rFonts w:ascii="Calibri" w:hAnsi="Calibri"/>
                <w:sz w:val="18"/>
                <w:szCs w:val="18"/>
                <w:lang w:val="en-GB"/>
              </w:rPr>
              <w:t>PM system shall be able to keep and share Quality Information with all applications supporting SLA management independently from the network technology used</w:t>
            </w:r>
          </w:p>
          <w:p w:rsidR="00524A8C" w:rsidRPr="006949CA"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6C1EAD" w:rsidRDefault="00662CAB" w:rsidP="00C57550">
            <w:pPr>
              <w:jc w:val="both"/>
              <w:rPr>
                <w:rFonts w:ascii="Calibri" w:hAnsi="Calibri"/>
                <w:sz w:val="18"/>
              </w:rPr>
            </w:pPr>
            <w:ins w:id="710" w:author="Banzi Massimo" w:date="2013-03-07T18:58:00Z">
              <w:r>
                <w:rPr>
                  <w:rFonts w:ascii="Calibri" w:hAnsi="Calibri"/>
                  <w:sz w:val="18"/>
                  <w:szCs w:val="18"/>
                </w:rPr>
                <w:t>Close</w:t>
              </w:r>
              <w:r w:rsidR="00816427" w:rsidRPr="00315DC2">
                <w:rPr>
                  <w:rFonts w:ascii="Calibri" w:hAnsi="Calibri"/>
                  <w:sz w:val="18"/>
                  <w:szCs w:val="18"/>
                </w:rPr>
                <w:t xml:space="preserve"> to REQ-PM-11 but related to the exchange of information among </w:t>
              </w:r>
              <w:r>
                <w:rPr>
                  <w:rFonts w:ascii="Calibri" w:hAnsi="Calibri"/>
                  <w:sz w:val="18"/>
                  <w:szCs w:val="18"/>
                </w:rPr>
                <w:t xml:space="preserve">OSS /BSS applications </w:t>
              </w:r>
            </w:ins>
          </w:p>
        </w:tc>
      </w:tr>
    </w:tbl>
    <w:p w:rsidR="00524A8C" w:rsidRDefault="00506838" w:rsidP="00524A8C">
      <w:pPr>
        <w:rPr>
          <w:lang w:val="en-US" w:eastAsia="ko-KR"/>
        </w:rPr>
      </w:pPr>
      <w:del w:id="711" w:author="Banzi Massimo" w:date="2013-03-07T18:58:00Z">
        <w:r>
          <w:rPr>
            <w:lang w:val="en-US" w:eastAsia="ko-KR"/>
          </w:rPr>
          <w:delText xml:space="preserve"> NB &lt; AI: does this exchange fomat be different?&gt;</w:delText>
        </w:r>
      </w:del>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13</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6949CA" w:rsidTr="00C57550">
        <w:tc>
          <w:tcPr>
            <w:tcW w:w="9923" w:type="dxa"/>
            <w:gridSpan w:val="3"/>
          </w:tcPr>
          <w:p w:rsidR="00966454" w:rsidRPr="006949CA" w:rsidRDefault="00966454" w:rsidP="00C57550">
            <w:pPr>
              <w:jc w:val="both"/>
              <w:rPr>
                <w:rFonts w:ascii="Calibri" w:hAnsi="Calibri"/>
                <w:b/>
                <w:sz w:val="18"/>
                <w:szCs w:val="18"/>
                <w:lang w:val="en-US"/>
              </w:rPr>
            </w:pPr>
            <w:r w:rsidRPr="006949CA">
              <w:rPr>
                <w:rFonts w:ascii="Calibri" w:hAnsi="Calibri"/>
                <w:b/>
                <w:sz w:val="18"/>
                <w:szCs w:val="18"/>
              </w:rPr>
              <w:t xml:space="preserve">Title : </w:t>
            </w:r>
            <w:r>
              <w:rPr>
                <w:rFonts w:ascii="Calibri" w:hAnsi="Calibri"/>
                <w:b/>
                <w:sz w:val="18"/>
                <w:szCs w:val="18"/>
              </w:rPr>
              <w:t xml:space="preserve"> </w:t>
            </w:r>
            <w:r w:rsidRPr="00FF77FD">
              <w:rPr>
                <w:rFonts w:ascii="Calibri" w:hAnsi="Calibri"/>
                <w:sz w:val="18"/>
                <w:szCs w:val="18"/>
              </w:rPr>
              <w:t xml:space="preserve">Technology independent </w:t>
            </w:r>
            <w:r w:rsidRPr="00E8160A">
              <w:rPr>
                <w:rFonts w:ascii="Calibri" w:hAnsi="Calibri"/>
                <w:sz w:val="18"/>
                <w:szCs w:val="18"/>
                <w:highlight w:val="yellow"/>
              </w:rPr>
              <w:t>PM System</w:t>
            </w:r>
            <w:r>
              <w:rPr>
                <w:rFonts w:ascii="Calibri" w:hAnsi="Calibri"/>
                <w:b/>
                <w:sz w:val="18"/>
                <w:szCs w:val="18"/>
              </w:rPr>
              <w:t xml:space="preserve"> </w:t>
            </w:r>
          </w:p>
          <w:p w:rsidR="00966454" w:rsidRPr="006949CA" w:rsidRDefault="00966454" w:rsidP="00C57550">
            <w:pPr>
              <w:jc w:val="both"/>
              <w:rPr>
                <w:rFonts w:ascii="Calibri" w:hAnsi="Calibri"/>
                <w:sz w:val="18"/>
                <w:szCs w:val="18"/>
              </w:rPr>
            </w:pPr>
          </w:p>
        </w:tc>
      </w:tr>
      <w:tr w:rsidR="00966454" w:rsidRPr="007107EB"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9B6BEB" w:rsidRDefault="008F63DA" w:rsidP="00C57550">
            <w:pPr>
              <w:jc w:val="both"/>
              <w:rPr>
                <w:rFonts w:ascii="Calibri" w:hAnsi="Calibri"/>
                <w:sz w:val="18"/>
                <w:szCs w:val="18"/>
              </w:rPr>
            </w:pPr>
            <w:r w:rsidRPr="009B6BEB">
              <w:rPr>
                <w:rFonts w:ascii="Calibri" w:hAnsi="Calibri"/>
                <w:sz w:val="18"/>
                <w:szCs w:val="18"/>
              </w:rPr>
              <w:t>PM system shall be able to manage KQIs/KPIs/PIs for either fixed and mobile network</w:t>
            </w:r>
            <w:r w:rsidR="00506838">
              <w:rPr>
                <w:rFonts w:ascii="Calibri" w:hAnsi="Calibri"/>
                <w:sz w:val="18"/>
                <w:szCs w:val="18"/>
              </w:rPr>
              <w:t>s</w:t>
            </w:r>
            <w:r w:rsidRPr="009B6BEB">
              <w:rPr>
                <w:rFonts w:ascii="Calibri" w:hAnsi="Calibri"/>
                <w:sz w:val="18"/>
                <w:szCs w:val="18"/>
              </w:rPr>
              <w:t xml:space="preserve"> and independent</w:t>
            </w:r>
            <w:r w:rsidR="00506838">
              <w:rPr>
                <w:rFonts w:ascii="Calibri" w:hAnsi="Calibri"/>
                <w:sz w:val="18"/>
                <w:szCs w:val="18"/>
              </w:rPr>
              <w:t xml:space="preserve"> of </w:t>
            </w:r>
            <w:r w:rsidRPr="009B6BEB">
              <w:rPr>
                <w:rFonts w:ascii="Calibri" w:hAnsi="Calibri"/>
                <w:sz w:val="18"/>
                <w:szCs w:val="18"/>
              </w:rPr>
              <w:t xml:space="preserve"> the network technology used</w:t>
            </w: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949CA" w:rsidRDefault="005C7398" w:rsidP="00C57550">
            <w:pPr>
              <w:jc w:val="both"/>
              <w:rPr>
                <w:rFonts w:ascii="Calibri" w:hAnsi="Calibri"/>
                <w:b/>
                <w:sz w:val="18"/>
                <w:szCs w:val="18"/>
              </w:rPr>
            </w:pPr>
            <w:ins w:id="712" w:author="Banzi Massimo" w:date="2013-03-07T18:58:00Z">
              <w:r>
                <w:rPr>
                  <w:rFonts w:ascii="Calibri" w:hAnsi="Calibri"/>
                  <w:sz w:val="18"/>
                  <w:szCs w:val="18"/>
                </w:rPr>
                <w:t>Also Management Systems need to be able to manage data coming from several technologies to produce SQA metrics  to measure SLA compliancy.</w:t>
              </w:r>
            </w:ins>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commentRangeStart w:id="713"/>
            <w:r>
              <w:rPr>
                <w:rFonts w:ascii="Calibri" w:hAnsi="Calibri"/>
                <w:b/>
                <w:sz w:val="18"/>
                <w:szCs w:val="18"/>
              </w:rPr>
              <w:t>1</w:t>
            </w:r>
            <w:r w:rsidR="00DC47B1">
              <w:rPr>
                <w:rFonts w:ascii="Calibri" w:hAnsi="Calibri"/>
                <w:b/>
                <w:sz w:val="18"/>
                <w:szCs w:val="18"/>
              </w:rPr>
              <w:t>4</w:t>
            </w:r>
            <w:commentRangeEnd w:id="713"/>
            <w:r w:rsidR="00662CAB">
              <w:rPr>
                <w:rStyle w:val="Rimandocommento"/>
                <w:lang w:eastAsia="x-none"/>
              </w:rPr>
              <w:commentReference w:id="713"/>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5F4F9B" w:rsidRPr="007107EB" w:rsidTr="00B56DF1">
        <w:tc>
          <w:tcPr>
            <w:tcW w:w="9923" w:type="dxa"/>
            <w:gridSpan w:val="3"/>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(nearly) real time </w:t>
            </w:r>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7107EB" w:rsidTr="00B56DF1">
        <w:tc>
          <w:tcPr>
            <w:tcW w:w="9923" w:type="dxa"/>
            <w:gridSpan w:val="3"/>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should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to NMS  in near real time</w:t>
            </w:r>
            <w:r w:rsidRPr="009B6BEB">
              <w:rPr>
                <w:rFonts w:ascii="Calibri" w:hAnsi="Calibri"/>
                <w:sz w:val="18"/>
                <w:szCs w:val="18"/>
                <w:lang w:val="en-GB"/>
              </w:rPr>
              <w:t xml:space="preserve"> 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5F4F9B" w:rsidP="005F4F9B">
            <w:pPr>
              <w:jc w:val="both"/>
              <w:rPr>
                <w:rFonts w:ascii="Calibri" w:hAnsi="Calibri"/>
                <w:sz w:val="18"/>
                <w:szCs w:val="18"/>
                <w:lang w:val="en-GB"/>
              </w:rPr>
            </w:pPr>
          </w:p>
        </w:tc>
      </w:tr>
      <w:tr w:rsidR="005F4F9B" w:rsidRPr="006949CA" w:rsidTr="00B56DF1">
        <w:tc>
          <w:tcPr>
            <w:tcW w:w="9923" w:type="dxa"/>
            <w:gridSpan w:val="3"/>
          </w:tcPr>
          <w:p w:rsidR="005F4F9B" w:rsidRPr="006949CA" w:rsidRDefault="005F4F9B" w:rsidP="00B56DF1">
            <w:pPr>
              <w:jc w:val="both"/>
              <w:rPr>
                <w:rFonts w:ascii="Calibri" w:hAnsi="Calibri"/>
                <w:b/>
                <w:sz w:val="18"/>
                <w:szCs w:val="18"/>
              </w:rPr>
            </w:pPr>
            <w:r w:rsidRPr="006949CA">
              <w:rPr>
                <w:rFonts w:ascii="Calibri" w:hAnsi="Calibri"/>
                <w:b/>
                <w:sz w:val="18"/>
                <w:szCs w:val="18"/>
              </w:rPr>
              <w:t xml:space="preserve">Rationale:  </w:t>
            </w:r>
          </w:p>
          <w:p w:rsidR="005F4F9B" w:rsidRPr="008D039E" w:rsidRDefault="007006A5" w:rsidP="00B56DF1">
            <w:pPr>
              <w:jc w:val="both"/>
              <w:rPr>
                <w:rFonts w:ascii="Calibri" w:hAnsi="Calibri"/>
                <w:sz w:val="18"/>
              </w:rPr>
            </w:pPr>
            <w:ins w:id="714" w:author="Banzi Massimo" w:date="2013-03-07T18:58:00Z">
              <w:r w:rsidRPr="00315DC2">
                <w:rPr>
                  <w:rFonts w:ascii="Calibri" w:hAnsi="Calibri"/>
                  <w:sz w:val="18"/>
                  <w:szCs w:val="18"/>
                </w:rPr>
                <w:t xml:space="preserve">It is necessary to feed Service Management Systems with </w:t>
              </w:r>
              <w:r>
                <w:rPr>
                  <w:rFonts w:ascii="Calibri" w:hAnsi="Calibri"/>
                  <w:sz w:val="18"/>
                  <w:szCs w:val="18"/>
                </w:rPr>
                <w:t xml:space="preserve">necessary KPIs to ensure KQIs relevant to the provided services calculation  to ensure SLA fulfillment </w:t>
              </w:r>
            </w:ins>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15</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7107EB" w:rsidTr="00C57550">
        <w:tc>
          <w:tcPr>
            <w:tcW w:w="9923" w:type="dxa"/>
            <w:gridSpan w:val="3"/>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(nearly) real time </w:t>
            </w:r>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E8160A">
              <w:rPr>
                <w:rFonts w:ascii="Calibri" w:hAnsi="Calibri"/>
                <w:sz w:val="18"/>
                <w:szCs w:val="18"/>
                <w:highlight w:val="yellow"/>
                <w:lang w:val="en-GB"/>
              </w:rPr>
              <w:t xml:space="preserve">Service Management  </w:t>
            </w:r>
            <w:r w:rsidRPr="00E8160A">
              <w:rPr>
                <w:rFonts w:ascii="Calibri" w:hAnsi="Calibri"/>
                <w:sz w:val="18"/>
                <w:szCs w:val="18"/>
                <w:highlight w:val="yellow"/>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7107EB" w:rsidTr="00C57550">
        <w:tc>
          <w:tcPr>
            <w:tcW w:w="9923" w:type="dxa"/>
            <w:gridSpan w:val="3"/>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should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to Service Management System  in near real time</w:t>
            </w:r>
            <w:r w:rsidRPr="009B6BEB">
              <w:rPr>
                <w:rFonts w:ascii="Calibri" w:hAnsi="Calibri"/>
                <w:sz w:val="18"/>
                <w:szCs w:val="18"/>
                <w:lang w:val="en-GB"/>
              </w:rPr>
              <w:t xml:space="preserve"> 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524A8C" w:rsidP="005F4F9B">
            <w:pPr>
              <w:jc w:val="both"/>
              <w:rPr>
                <w:rFonts w:ascii="Calibri" w:hAnsi="Calibri"/>
                <w:sz w:val="18"/>
                <w:szCs w:val="18"/>
                <w:lang w:val="en-GB"/>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6949CA" w:rsidRDefault="007006A5" w:rsidP="00C57550">
            <w:pPr>
              <w:jc w:val="both"/>
              <w:rPr>
                <w:rFonts w:ascii="Calibri" w:hAnsi="Calibri"/>
                <w:b/>
                <w:sz w:val="18"/>
                <w:szCs w:val="18"/>
              </w:rPr>
            </w:pPr>
            <w:ins w:id="715" w:author="Banzi Massimo" w:date="2013-03-07T18:58:00Z">
              <w:r w:rsidRPr="00FC7D3C">
                <w:rPr>
                  <w:rFonts w:ascii="Calibri" w:hAnsi="Calibri"/>
                  <w:sz w:val="18"/>
                  <w:szCs w:val="18"/>
                </w:rPr>
                <w:t xml:space="preserve">It is necessary to feed Service Management Systems with </w:t>
              </w:r>
              <w:r>
                <w:rPr>
                  <w:rFonts w:ascii="Calibri" w:hAnsi="Calibri"/>
                  <w:sz w:val="18"/>
                  <w:szCs w:val="18"/>
                </w:rPr>
                <w:t>necessary KPIs to ensure KQIs relevant to the provided services calculation  to ensure SLA fulfillment</w:t>
              </w:r>
            </w:ins>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 xml:space="preserve">Identifier: </w:t>
            </w:r>
            <w:r w:rsidR="00DC47B1" w:rsidRPr="001609B4">
              <w:rPr>
                <w:rFonts w:ascii="Calibri" w:hAnsi="Calibri"/>
                <w:b/>
                <w:sz w:val="18"/>
                <w:szCs w:val="18"/>
              </w:rPr>
              <w:t>REQ-PM-</w:t>
            </w:r>
            <w:commentRangeStart w:id="716"/>
            <w:r w:rsidR="00DC47B1">
              <w:rPr>
                <w:rFonts w:ascii="Calibri" w:hAnsi="Calibri"/>
                <w:b/>
                <w:sz w:val="18"/>
                <w:szCs w:val="18"/>
              </w:rPr>
              <w:t>16</w:t>
            </w:r>
            <w:commentRangeEnd w:id="716"/>
            <w:r w:rsidR="005D3061">
              <w:rPr>
                <w:rStyle w:val="Rimandocommento"/>
                <w:lang w:eastAsia="x-none"/>
              </w:rPr>
              <w:commentReference w:id="716"/>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8E37A7" w:rsidRPr="006949CA" w:rsidTr="00B56DF1">
        <w:tc>
          <w:tcPr>
            <w:tcW w:w="9923" w:type="dxa"/>
            <w:gridSpan w:val="3"/>
          </w:tcPr>
          <w:p w:rsidR="006173A9" w:rsidRDefault="008E37A7" w:rsidP="00B56DF1">
            <w:pPr>
              <w:jc w:val="both"/>
              <w:rPr>
                <w:rFonts w:ascii="Calibri" w:hAnsi="Calibri"/>
                <w:b/>
                <w:sz w:val="18"/>
                <w:szCs w:val="18"/>
              </w:rPr>
            </w:pPr>
            <w:r w:rsidRPr="006949CA">
              <w:rPr>
                <w:rFonts w:ascii="Calibri" w:hAnsi="Calibri"/>
                <w:b/>
                <w:sz w:val="18"/>
                <w:szCs w:val="18"/>
              </w:rPr>
              <w:t xml:space="preserve">Title : </w:t>
            </w:r>
            <w:r w:rsidR="00AF7EB2">
              <w:rPr>
                <w:rFonts w:ascii="Calibri" w:hAnsi="Calibri"/>
                <w:b/>
                <w:sz w:val="18"/>
                <w:szCs w:val="18"/>
              </w:rPr>
              <w:t xml:space="preserve"> </w:t>
            </w:r>
            <w:r w:rsidR="00896170">
              <w:rPr>
                <w:rFonts w:ascii="Calibri" w:hAnsi="Calibri"/>
                <w:b/>
                <w:sz w:val="18"/>
                <w:szCs w:val="18"/>
              </w:rPr>
              <w:t xml:space="preserve">Relationship between  </w:t>
            </w:r>
            <w:r>
              <w:rPr>
                <w:rFonts w:ascii="Calibri" w:hAnsi="Calibri"/>
                <w:b/>
                <w:sz w:val="18"/>
                <w:szCs w:val="18"/>
              </w:rPr>
              <w:t>P</w:t>
            </w:r>
            <w:r w:rsidR="00E855A0">
              <w:rPr>
                <w:rFonts w:ascii="Calibri" w:hAnsi="Calibri"/>
                <w:b/>
                <w:sz w:val="18"/>
                <w:szCs w:val="18"/>
              </w:rPr>
              <w:t>I instance</w:t>
            </w:r>
            <w:r w:rsidR="00896170">
              <w:rPr>
                <w:rFonts w:ascii="Calibri" w:hAnsi="Calibri"/>
                <w:b/>
                <w:sz w:val="18"/>
                <w:szCs w:val="18"/>
              </w:rPr>
              <w:t>s</w:t>
            </w:r>
            <w:r w:rsidR="00E855A0">
              <w:rPr>
                <w:rFonts w:ascii="Calibri" w:hAnsi="Calibri"/>
                <w:b/>
                <w:sz w:val="18"/>
                <w:szCs w:val="18"/>
              </w:rPr>
              <w:t xml:space="preserve"> </w:t>
            </w:r>
            <w:r w:rsidR="00896170">
              <w:rPr>
                <w:rFonts w:ascii="Calibri" w:hAnsi="Calibri"/>
                <w:b/>
                <w:sz w:val="18"/>
                <w:szCs w:val="18"/>
              </w:rPr>
              <w:t xml:space="preserve">and </w:t>
            </w:r>
            <w:r w:rsidRPr="00E8160A">
              <w:rPr>
                <w:rFonts w:ascii="Calibri" w:hAnsi="Calibri"/>
                <w:b/>
                <w:sz w:val="18"/>
                <w:szCs w:val="18"/>
                <w:highlight w:val="yellow"/>
              </w:rPr>
              <w:t xml:space="preserve">Resource </w:t>
            </w:r>
            <w:r w:rsidR="00702DDB">
              <w:rPr>
                <w:rFonts w:ascii="Calibri" w:hAnsi="Calibri"/>
                <w:b/>
                <w:sz w:val="18"/>
                <w:szCs w:val="18"/>
              </w:rPr>
              <w:t xml:space="preserve"> </w:t>
            </w:r>
            <w:r w:rsidR="00E855A0">
              <w:rPr>
                <w:rFonts w:ascii="Calibri" w:hAnsi="Calibri"/>
                <w:b/>
                <w:sz w:val="18"/>
                <w:szCs w:val="18"/>
              </w:rPr>
              <w:t xml:space="preserve">instance  </w:t>
            </w:r>
          </w:p>
          <w:p w:rsidR="008E37A7" w:rsidRPr="006949CA" w:rsidRDefault="008E37A7" w:rsidP="006173A9">
            <w:pPr>
              <w:jc w:val="both"/>
              <w:rPr>
                <w:rFonts w:ascii="Calibri" w:hAnsi="Calibri"/>
                <w:sz w:val="18"/>
                <w:szCs w:val="18"/>
              </w:rPr>
            </w:pPr>
          </w:p>
        </w:tc>
      </w:tr>
      <w:tr w:rsidR="008E37A7" w:rsidRPr="006949CA" w:rsidTr="00B56DF1">
        <w:tc>
          <w:tcPr>
            <w:tcW w:w="9923" w:type="dxa"/>
            <w:gridSpan w:val="3"/>
          </w:tcPr>
          <w:p w:rsidR="008E37A7" w:rsidRPr="006949CA" w:rsidRDefault="008E37A7" w:rsidP="00B56DF1">
            <w:pPr>
              <w:jc w:val="both"/>
              <w:rPr>
                <w:rFonts w:ascii="Calibri" w:hAnsi="Calibri"/>
                <w:b/>
                <w:sz w:val="18"/>
                <w:szCs w:val="18"/>
              </w:rPr>
            </w:pPr>
            <w:r w:rsidRPr="006949CA">
              <w:rPr>
                <w:rFonts w:ascii="Calibri" w:hAnsi="Calibri"/>
                <w:b/>
                <w:sz w:val="18"/>
                <w:szCs w:val="18"/>
              </w:rPr>
              <w:t xml:space="preserve">Description:  </w:t>
            </w:r>
          </w:p>
          <w:p w:rsidR="008E37A7" w:rsidRPr="006949CA" w:rsidRDefault="001A457D" w:rsidP="006173A9">
            <w:pPr>
              <w:jc w:val="both"/>
              <w:rPr>
                <w:rFonts w:ascii="Calibri" w:hAnsi="Calibri"/>
                <w:sz w:val="18"/>
                <w:szCs w:val="18"/>
                <w:lang w:val="en-US"/>
              </w:rPr>
            </w:pPr>
            <w:ins w:id="717" w:author="Banzi Massimo" w:date="2013-03-07T18:58:00Z">
              <w:r>
                <w:rPr>
                  <w:rFonts w:ascii="Calibri" w:hAnsi="Calibri"/>
                  <w:sz w:val="18"/>
                  <w:szCs w:val="18"/>
                  <w:lang w:val="en-US"/>
                </w:rPr>
                <w:t xml:space="preserve">It shall be possible to keep relation among PIs and the related Resources Independently from the technology, vendor, and Network Type  </w:t>
              </w:r>
            </w:ins>
          </w:p>
        </w:tc>
      </w:tr>
      <w:tr w:rsidR="008E37A7" w:rsidRPr="006949CA" w:rsidTr="00B56DF1">
        <w:tc>
          <w:tcPr>
            <w:tcW w:w="9923" w:type="dxa"/>
            <w:gridSpan w:val="3"/>
          </w:tcPr>
          <w:p w:rsidR="008E37A7" w:rsidRPr="006949CA" w:rsidRDefault="008E37A7" w:rsidP="00B56DF1">
            <w:pPr>
              <w:jc w:val="both"/>
              <w:rPr>
                <w:rFonts w:ascii="Calibri" w:hAnsi="Calibri"/>
                <w:b/>
                <w:sz w:val="18"/>
                <w:szCs w:val="18"/>
              </w:rPr>
            </w:pPr>
            <w:r w:rsidRPr="006949CA">
              <w:rPr>
                <w:rFonts w:ascii="Calibri" w:hAnsi="Calibri"/>
                <w:b/>
                <w:sz w:val="18"/>
                <w:szCs w:val="18"/>
              </w:rPr>
              <w:t xml:space="preserve">Rationale:  </w:t>
            </w:r>
          </w:p>
          <w:p w:rsidR="008E37A7" w:rsidRPr="008D039E" w:rsidRDefault="001A457D" w:rsidP="00B56DF1">
            <w:pPr>
              <w:jc w:val="both"/>
              <w:rPr>
                <w:rFonts w:ascii="Calibri" w:hAnsi="Calibri"/>
                <w:sz w:val="18"/>
              </w:rPr>
            </w:pPr>
            <w:ins w:id="718" w:author="Banzi Massimo" w:date="2013-03-07T18:58:00Z">
              <w:r w:rsidRPr="00315DC2">
                <w:rPr>
                  <w:rFonts w:ascii="Calibri" w:hAnsi="Calibri"/>
                  <w:sz w:val="18"/>
                  <w:szCs w:val="18"/>
                </w:rPr>
                <w:t xml:space="preserve">This </w:t>
              </w:r>
              <w:r>
                <w:rPr>
                  <w:rFonts w:ascii="Calibri" w:hAnsi="Calibri"/>
                  <w:sz w:val="18"/>
                  <w:szCs w:val="18"/>
                </w:rPr>
                <w:t>is necessary to ensure the exact identification of the Resources impacted by possible lack  of performance in  multi technology service  provisioning.</w:t>
              </w:r>
            </w:ins>
          </w:p>
        </w:tc>
      </w:tr>
    </w:tbl>
    <w:p w:rsidR="00EB3B63" w:rsidRDefault="00EB3B63" w:rsidP="00EB3B63">
      <w:pPr>
        <w:rPr>
          <w:rFonts w:eastAsia="SimSun"/>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F7EB2"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 xml:space="preserve">Identifier: </w:t>
            </w:r>
            <w:r w:rsidRPr="001609B4">
              <w:rPr>
                <w:rFonts w:ascii="Calibri" w:hAnsi="Calibri"/>
                <w:b/>
                <w:sz w:val="18"/>
                <w:szCs w:val="18"/>
              </w:rPr>
              <w:t>REQ-PM-</w:t>
            </w:r>
            <w:r>
              <w:rPr>
                <w:rFonts w:ascii="Calibri" w:hAnsi="Calibri"/>
                <w:b/>
                <w:sz w:val="18"/>
                <w:szCs w:val="18"/>
              </w:rPr>
              <w:t xml:space="preserve">16b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F7EB2" w:rsidRPr="006949CA" w:rsidTr="00A03033">
        <w:tc>
          <w:tcPr>
            <w:tcW w:w="9923" w:type="dxa"/>
            <w:gridSpan w:val="3"/>
          </w:tcPr>
          <w:p w:rsidR="00AF7EB2" w:rsidRDefault="00AF7EB2" w:rsidP="00A03033">
            <w:pPr>
              <w:jc w:val="both"/>
              <w:rPr>
                <w:rFonts w:ascii="Calibri" w:hAnsi="Calibri"/>
                <w:b/>
                <w:sz w:val="18"/>
                <w:szCs w:val="18"/>
              </w:rPr>
            </w:pPr>
            <w:r w:rsidRPr="006949CA">
              <w:rPr>
                <w:rFonts w:ascii="Calibri" w:hAnsi="Calibri"/>
                <w:b/>
                <w:sz w:val="18"/>
                <w:szCs w:val="18"/>
              </w:rPr>
              <w:t xml:space="preserve">Title : </w:t>
            </w:r>
            <w:r>
              <w:rPr>
                <w:rFonts w:ascii="Calibri" w:hAnsi="Calibri"/>
                <w:b/>
                <w:sz w:val="18"/>
                <w:szCs w:val="18"/>
              </w:rPr>
              <w:t xml:space="preserve"> </w:t>
            </w:r>
            <w:r w:rsidR="00896170">
              <w:rPr>
                <w:rFonts w:ascii="Calibri" w:hAnsi="Calibri"/>
                <w:b/>
                <w:sz w:val="18"/>
                <w:szCs w:val="18"/>
              </w:rPr>
              <w:t xml:space="preserve">Relationship between  </w:t>
            </w:r>
            <w:r>
              <w:rPr>
                <w:rFonts w:ascii="Calibri" w:hAnsi="Calibri"/>
                <w:b/>
                <w:sz w:val="18"/>
                <w:szCs w:val="18"/>
              </w:rPr>
              <w:t>KPI instance</w:t>
            </w:r>
            <w:r w:rsidR="00896170">
              <w:rPr>
                <w:rFonts w:ascii="Calibri" w:hAnsi="Calibri"/>
                <w:b/>
                <w:sz w:val="18"/>
                <w:szCs w:val="18"/>
              </w:rPr>
              <w:t>s</w:t>
            </w:r>
            <w:r>
              <w:rPr>
                <w:rFonts w:ascii="Calibri" w:hAnsi="Calibri"/>
                <w:b/>
                <w:sz w:val="18"/>
                <w:szCs w:val="18"/>
              </w:rPr>
              <w:t xml:space="preserve"> </w:t>
            </w:r>
            <w:r w:rsidR="00896170">
              <w:rPr>
                <w:rFonts w:ascii="Calibri" w:hAnsi="Calibri"/>
                <w:b/>
                <w:sz w:val="18"/>
                <w:szCs w:val="18"/>
              </w:rPr>
              <w:t xml:space="preserve">and </w:t>
            </w:r>
            <w:r>
              <w:rPr>
                <w:rFonts w:ascii="Calibri" w:hAnsi="Calibri"/>
                <w:b/>
                <w:sz w:val="18"/>
                <w:szCs w:val="18"/>
              </w:rPr>
              <w:t xml:space="preserve"> </w:t>
            </w:r>
            <w:r w:rsidRPr="00E8160A">
              <w:rPr>
                <w:rFonts w:ascii="Calibri" w:hAnsi="Calibri"/>
                <w:b/>
                <w:sz w:val="18"/>
                <w:szCs w:val="18"/>
                <w:highlight w:val="yellow"/>
              </w:rPr>
              <w:t>Resource</w:t>
            </w:r>
            <w:r>
              <w:rPr>
                <w:rFonts w:ascii="Calibri" w:hAnsi="Calibri"/>
                <w:b/>
                <w:sz w:val="18"/>
                <w:szCs w:val="18"/>
              </w:rPr>
              <w:t xml:space="preserve"> instance</w:t>
            </w:r>
            <w:r w:rsidR="00896170">
              <w:rPr>
                <w:rFonts w:ascii="Calibri" w:hAnsi="Calibri"/>
                <w:b/>
                <w:sz w:val="18"/>
                <w:szCs w:val="18"/>
              </w:rPr>
              <w:t>s</w:t>
            </w:r>
            <w:r>
              <w:rPr>
                <w:rFonts w:ascii="Calibri" w:hAnsi="Calibri"/>
                <w:b/>
                <w:sz w:val="18"/>
                <w:szCs w:val="18"/>
              </w:rPr>
              <w:t xml:space="preserve">  </w:t>
            </w:r>
          </w:p>
          <w:p w:rsidR="00AF7EB2" w:rsidRPr="006949CA" w:rsidRDefault="00AF7EB2" w:rsidP="00A03033">
            <w:pPr>
              <w:jc w:val="both"/>
              <w:rPr>
                <w:rFonts w:ascii="Calibri" w:hAnsi="Calibri"/>
                <w:sz w:val="18"/>
                <w:szCs w:val="18"/>
              </w:rPr>
            </w:pPr>
          </w:p>
        </w:tc>
      </w:tr>
      <w:tr w:rsidR="00AF7EB2" w:rsidRPr="006949CA" w:rsidTr="00A03033">
        <w:tc>
          <w:tcPr>
            <w:tcW w:w="9923" w:type="dxa"/>
            <w:gridSpan w:val="3"/>
          </w:tcPr>
          <w:p w:rsidR="00AF7EB2" w:rsidRPr="006949CA" w:rsidRDefault="00AF7EB2" w:rsidP="00A03033">
            <w:pPr>
              <w:jc w:val="both"/>
              <w:rPr>
                <w:rFonts w:ascii="Calibri" w:hAnsi="Calibri"/>
                <w:b/>
                <w:sz w:val="18"/>
                <w:szCs w:val="18"/>
              </w:rPr>
            </w:pPr>
            <w:r w:rsidRPr="006949CA">
              <w:rPr>
                <w:rFonts w:ascii="Calibri" w:hAnsi="Calibri"/>
                <w:b/>
                <w:sz w:val="18"/>
                <w:szCs w:val="18"/>
              </w:rPr>
              <w:t xml:space="preserve">Description:  </w:t>
            </w:r>
          </w:p>
          <w:p w:rsidR="00AF7EB2" w:rsidRPr="006949CA" w:rsidRDefault="001A457D" w:rsidP="00A03033">
            <w:pPr>
              <w:jc w:val="both"/>
              <w:rPr>
                <w:rFonts w:ascii="Calibri" w:hAnsi="Calibri"/>
                <w:sz w:val="18"/>
                <w:szCs w:val="18"/>
                <w:lang w:val="en-US"/>
              </w:rPr>
            </w:pPr>
            <w:ins w:id="719" w:author="Banzi Massimo" w:date="2013-03-07T18:58:00Z">
              <w:r>
                <w:rPr>
                  <w:rFonts w:ascii="Calibri" w:hAnsi="Calibri"/>
                  <w:sz w:val="18"/>
                  <w:szCs w:val="18"/>
                  <w:lang w:val="en-US"/>
                </w:rPr>
                <w:t xml:space="preserve">It shall be possible to keep relation among KPIs and the related Resources Independently from the technology, vendor, and Network Type  </w:t>
              </w:r>
            </w:ins>
          </w:p>
        </w:tc>
      </w:tr>
      <w:tr w:rsidR="00AF7EB2" w:rsidRPr="006949CA" w:rsidTr="00A03033">
        <w:tc>
          <w:tcPr>
            <w:tcW w:w="9923" w:type="dxa"/>
            <w:gridSpan w:val="3"/>
          </w:tcPr>
          <w:p w:rsidR="00AF7EB2" w:rsidRPr="006949CA" w:rsidRDefault="00AF7EB2" w:rsidP="00A03033">
            <w:pPr>
              <w:jc w:val="both"/>
              <w:rPr>
                <w:rFonts w:ascii="Calibri" w:hAnsi="Calibri"/>
                <w:b/>
                <w:sz w:val="18"/>
                <w:szCs w:val="18"/>
              </w:rPr>
            </w:pPr>
            <w:r w:rsidRPr="006949CA">
              <w:rPr>
                <w:rFonts w:ascii="Calibri" w:hAnsi="Calibri"/>
                <w:b/>
                <w:sz w:val="18"/>
                <w:szCs w:val="18"/>
              </w:rPr>
              <w:t xml:space="preserve">Rationale:  </w:t>
            </w:r>
          </w:p>
          <w:p w:rsidR="00AF7EB2" w:rsidRPr="006949CA" w:rsidRDefault="00C50DD8" w:rsidP="00A03033">
            <w:pPr>
              <w:jc w:val="both"/>
              <w:rPr>
                <w:rFonts w:ascii="Calibri" w:hAnsi="Calibri"/>
                <w:b/>
                <w:sz w:val="18"/>
                <w:szCs w:val="18"/>
              </w:rPr>
            </w:pPr>
            <w:ins w:id="720" w:author="Banzi Massimo" w:date="2013-03-07T18:58:00Z">
              <w:r w:rsidRPr="00FC7D3C">
                <w:rPr>
                  <w:rFonts w:ascii="Calibri" w:hAnsi="Calibri"/>
                  <w:sz w:val="18"/>
                  <w:szCs w:val="18"/>
                </w:rPr>
                <w:t xml:space="preserve">This </w:t>
              </w:r>
              <w:r>
                <w:rPr>
                  <w:rFonts w:ascii="Calibri" w:hAnsi="Calibri"/>
                  <w:sz w:val="18"/>
                  <w:szCs w:val="18"/>
                </w:rPr>
                <w:t>is necessary to ensure the exact identification of the Resources impacted by possible lack  of performance in  multi technology service  provisioning.</w:t>
              </w:r>
            </w:ins>
          </w:p>
        </w:tc>
      </w:tr>
    </w:tbl>
    <w:p w:rsidR="00AF7EB2" w:rsidRDefault="00AF7EB2" w:rsidP="00AF7EB2">
      <w:pPr>
        <w:rPr>
          <w:rFonts w:eastAsia="SimSun"/>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 xml:space="preserve">Identifier: </w:t>
            </w:r>
            <w:r w:rsidR="00DC47B1" w:rsidRPr="001609B4">
              <w:rPr>
                <w:rFonts w:ascii="Calibri" w:hAnsi="Calibri"/>
                <w:b/>
                <w:sz w:val="18"/>
                <w:szCs w:val="18"/>
              </w:rPr>
              <w:t>REQ-PM-</w:t>
            </w:r>
            <w:commentRangeStart w:id="721"/>
            <w:r w:rsidR="00DC47B1">
              <w:rPr>
                <w:rFonts w:ascii="Calibri" w:hAnsi="Calibri"/>
                <w:b/>
                <w:sz w:val="18"/>
                <w:szCs w:val="18"/>
              </w:rPr>
              <w:t>17</w:t>
            </w:r>
            <w:commentRangeEnd w:id="721"/>
            <w:r w:rsidR="005D3061">
              <w:rPr>
                <w:rStyle w:val="Rimandocommento"/>
                <w:lang w:eastAsia="x-none"/>
              </w:rPr>
              <w:commentReference w:id="721"/>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6173A9" w:rsidRPr="006949CA" w:rsidTr="00A03033">
        <w:tc>
          <w:tcPr>
            <w:tcW w:w="9923" w:type="dxa"/>
            <w:gridSpan w:val="3"/>
          </w:tcPr>
          <w:p w:rsidR="006173A9" w:rsidRPr="00E8160A" w:rsidRDefault="006173A9" w:rsidP="00A03033">
            <w:pPr>
              <w:jc w:val="both"/>
              <w:rPr>
                <w:rFonts w:ascii="Calibri" w:hAnsi="Calibri"/>
                <w:b/>
                <w:sz w:val="18"/>
                <w:szCs w:val="18"/>
              </w:rPr>
            </w:pPr>
            <w:r w:rsidRPr="006949CA">
              <w:rPr>
                <w:rFonts w:ascii="Calibri" w:hAnsi="Calibri"/>
                <w:b/>
                <w:sz w:val="18"/>
                <w:szCs w:val="18"/>
              </w:rPr>
              <w:t xml:space="preserve">Title : </w:t>
            </w:r>
            <w:r>
              <w:rPr>
                <w:rFonts w:ascii="Calibri" w:hAnsi="Calibri"/>
                <w:b/>
                <w:sz w:val="18"/>
                <w:szCs w:val="18"/>
              </w:rPr>
              <w:t xml:space="preserve"> KPI</w:t>
            </w:r>
            <w:r w:rsidR="00EA7F3C">
              <w:rPr>
                <w:rFonts w:ascii="Calibri" w:hAnsi="Calibri"/>
                <w:b/>
                <w:sz w:val="18"/>
                <w:szCs w:val="18"/>
              </w:rPr>
              <w:t>s</w:t>
            </w:r>
            <w:r>
              <w:rPr>
                <w:rFonts w:ascii="Calibri" w:hAnsi="Calibri"/>
                <w:b/>
                <w:sz w:val="18"/>
                <w:szCs w:val="18"/>
              </w:rPr>
              <w:t xml:space="preserve"> instance</w:t>
            </w:r>
            <w:r w:rsidR="00EA7F3C">
              <w:rPr>
                <w:rFonts w:ascii="Calibri" w:hAnsi="Calibri"/>
                <w:b/>
                <w:sz w:val="18"/>
                <w:szCs w:val="18"/>
              </w:rPr>
              <w:t>s</w:t>
            </w:r>
            <w:r>
              <w:rPr>
                <w:rFonts w:ascii="Calibri" w:hAnsi="Calibri"/>
                <w:b/>
                <w:sz w:val="18"/>
                <w:szCs w:val="18"/>
              </w:rPr>
              <w:t xml:space="preserve">  stored in the </w:t>
            </w:r>
            <w:r w:rsidR="00B3609B" w:rsidRPr="00E8160A">
              <w:rPr>
                <w:rFonts w:ascii="Calibri" w:hAnsi="Calibri"/>
                <w:b/>
                <w:sz w:val="18"/>
                <w:szCs w:val="18"/>
                <w:highlight w:val="yellow"/>
              </w:rPr>
              <w:t xml:space="preserve">Resource </w:t>
            </w:r>
            <w:r w:rsidRPr="00E8160A">
              <w:rPr>
                <w:rFonts w:ascii="Calibri" w:hAnsi="Calibri"/>
                <w:b/>
                <w:sz w:val="18"/>
                <w:szCs w:val="18"/>
                <w:highlight w:val="yellow"/>
              </w:rPr>
              <w:t>Inventory system</w:t>
            </w:r>
            <w:r>
              <w:rPr>
                <w:rFonts w:ascii="Calibri" w:hAnsi="Calibri"/>
                <w:b/>
                <w:sz w:val="18"/>
                <w:szCs w:val="18"/>
              </w:rPr>
              <w:t xml:space="preserve">  </w:t>
            </w:r>
          </w:p>
          <w:p w:rsidR="006173A9" w:rsidRPr="006949CA" w:rsidRDefault="006173A9" w:rsidP="00A03033">
            <w:pPr>
              <w:jc w:val="both"/>
              <w:rPr>
                <w:rFonts w:ascii="Calibri" w:hAnsi="Calibri"/>
                <w:sz w:val="18"/>
                <w:szCs w:val="18"/>
              </w:rPr>
            </w:pPr>
          </w:p>
        </w:tc>
      </w:tr>
      <w:tr w:rsidR="006173A9" w:rsidRPr="006949CA" w:rsidTr="00A03033">
        <w:tc>
          <w:tcPr>
            <w:tcW w:w="9923" w:type="dxa"/>
            <w:gridSpan w:val="3"/>
          </w:tcPr>
          <w:p w:rsidR="006173A9" w:rsidRPr="006949CA" w:rsidRDefault="006173A9" w:rsidP="00A03033">
            <w:pPr>
              <w:jc w:val="both"/>
              <w:rPr>
                <w:rFonts w:ascii="Calibri" w:hAnsi="Calibri"/>
                <w:b/>
                <w:sz w:val="18"/>
                <w:szCs w:val="18"/>
              </w:rPr>
            </w:pPr>
            <w:r w:rsidRPr="006949CA">
              <w:rPr>
                <w:rFonts w:ascii="Calibri" w:hAnsi="Calibri"/>
                <w:b/>
                <w:sz w:val="18"/>
                <w:szCs w:val="18"/>
              </w:rPr>
              <w:t xml:space="preserve">Description:  </w:t>
            </w:r>
          </w:p>
          <w:p w:rsidR="006173A9" w:rsidRDefault="006173A9" w:rsidP="00A03033">
            <w:pPr>
              <w:jc w:val="both"/>
              <w:rPr>
                <w:rFonts w:ascii="Calibri" w:hAnsi="Calibri"/>
                <w:sz w:val="18"/>
                <w:szCs w:val="18"/>
                <w:lang w:val="en-US"/>
              </w:rPr>
            </w:pPr>
            <w:r>
              <w:rPr>
                <w:rFonts w:ascii="Calibri" w:hAnsi="Calibri"/>
                <w:sz w:val="18"/>
                <w:szCs w:val="18"/>
                <w:lang w:val="en-US"/>
              </w:rPr>
              <w:t xml:space="preserve">KPIs stored (dynamically) in </w:t>
            </w:r>
            <w:r w:rsidRPr="00E8160A">
              <w:rPr>
                <w:rFonts w:ascii="Calibri" w:hAnsi="Calibri"/>
                <w:sz w:val="18"/>
                <w:szCs w:val="18"/>
                <w:highlight w:val="yellow"/>
                <w:lang w:val="en-US"/>
              </w:rPr>
              <w:t>the Resource Inventory</w:t>
            </w:r>
            <w:r w:rsidR="00B3609B">
              <w:rPr>
                <w:rFonts w:ascii="Calibri" w:hAnsi="Calibri"/>
                <w:sz w:val="18"/>
                <w:szCs w:val="18"/>
                <w:lang w:val="en-US"/>
              </w:rPr>
              <w:t xml:space="preserve"> at OSS level </w:t>
            </w:r>
            <w:r>
              <w:rPr>
                <w:rFonts w:ascii="Calibri" w:hAnsi="Calibri"/>
                <w:sz w:val="18"/>
                <w:szCs w:val="18"/>
                <w:lang w:val="en-US"/>
              </w:rPr>
              <w:t xml:space="preserve">. </w:t>
            </w:r>
          </w:p>
          <w:p w:rsidR="006173A9" w:rsidRPr="006949CA" w:rsidRDefault="006173A9" w:rsidP="00A03033">
            <w:pPr>
              <w:jc w:val="both"/>
              <w:rPr>
                <w:rFonts w:ascii="Calibri" w:hAnsi="Calibri"/>
                <w:sz w:val="18"/>
                <w:szCs w:val="18"/>
                <w:lang w:val="en-US"/>
              </w:rPr>
            </w:pPr>
            <w:r>
              <w:rPr>
                <w:rFonts w:ascii="Calibri" w:hAnsi="Calibri"/>
                <w:sz w:val="18"/>
                <w:szCs w:val="18"/>
                <w:lang w:val="en-US"/>
              </w:rPr>
              <w:t>These KPI are the ones to be considered when designing KQIs and SLA for newly defined services</w:t>
            </w:r>
          </w:p>
          <w:p w:rsidR="006173A9" w:rsidRPr="006949CA" w:rsidRDefault="006173A9" w:rsidP="00A03033">
            <w:pPr>
              <w:jc w:val="both"/>
              <w:rPr>
                <w:rFonts w:ascii="Calibri" w:hAnsi="Calibri"/>
                <w:sz w:val="18"/>
                <w:szCs w:val="18"/>
                <w:lang w:val="en-US"/>
              </w:rPr>
            </w:pPr>
          </w:p>
        </w:tc>
      </w:tr>
      <w:tr w:rsidR="006173A9" w:rsidRPr="006949CA" w:rsidTr="00A03033">
        <w:tc>
          <w:tcPr>
            <w:tcW w:w="9923" w:type="dxa"/>
            <w:gridSpan w:val="3"/>
          </w:tcPr>
          <w:p w:rsidR="006173A9" w:rsidRPr="006949CA" w:rsidRDefault="006173A9" w:rsidP="00A03033">
            <w:pPr>
              <w:jc w:val="both"/>
              <w:rPr>
                <w:rFonts w:ascii="Calibri" w:hAnsi="Calibri"/>
                <w:b/>
                <w:sz w:val="18"/>
                <w:szCs w:val="18"/>
              </w:rPr>
            </w:pPr>
            <w:r w:rsidRPr="006949CA">
              <w:rPr>
                <w:rFonts w:ascii="Calibri" w:hAnsi="Calibri"/>
                <w:b/>
                <w:sz w:val="18"/>
                <w:szCs w:val="18"/>
              </w:rPr>
              <w:t xml:space="preserve">Rationale:  </w:t>
            </w:r>
          </w:p>
          <w:p w:rsidR="006173A9" w:rsidRPr="008D039E" w:rsidRDefault="00C50DD8" w:rsidP="00C50DD8">
            <w:pPr>
              <w:jc w:val="both"/>
              <w:rPr>
                <w:rFonts w:ascii="Calibri" w:hAnsi="Calibri"/>
                <w:sz w:val="18"/>
              </w:rPr>
            </w:pPr>
            <w:ins w:id="722" w:author="Banzi Massimo" w:date="2013-03-07T18:58:00Z">
              <w:r>
                <w:rPr>
                  <w:rFonts w:ascii="Calibri" w:hAnsi="Calibri"/>
                  <w:sz w:val="18"/>
                  <w:szCs w:val="18"/>
                </w:rPr>
                <w:t>It is n</w:t>
              </w:r>
              <w:r w:rsidRPr="00315DC2">
                <w:rPr>
                  <w:rFonts w:ascii="Calibri" w:hAnsi="Calibri"/>
                  <w:sz w:val="18"/>
                  <w:szCs w:val="18"/>
                </w:rPr>
                <w:t xml:space="preserve">ecessary to </w:t>
              </w:r>
              <w:r>
                <w:rPr>
                  <w:rFonts w:ascii="Calibri" w:hAnsi="Calibri"/>
                  <w:sz w:val="18"/>
                  <w:szCs w:val="18"/>
                </w:rPr>
                <w:t>save and retrieve</w:t>
              </w:r>
              <w:r w:rsidRPr="00315DC2">
                <w:rPr>
                  <w:rFonts w:ascii="Calibri" w:hAnsi="Calibri"/>
                  <w:sz w:val="18"/>
                  <w:szCs w:val="18"/>
                </w:rPr>
                <w:t xml:space="preserve"> </w:t>
              </w:r>
              <w:r>
                <w:rPr>
                  <w:rFonts w:ascii="Calibri" w:hAnsi="Calibri"/>
                  <w:sz w:val="18"/>
                  <w:szCs w:val="18"/>
                </w:rPr>
                <w:t>h</w:t>
              </w:r>
              <w:r w:rsidRPr="00315DC2">
                <w:rPr>
                  <w:rFonts w:ascii="Calibri" w:hAnsi="Calibri"/>
                  <w:sz w:val="18"/>
                  <w:szCs w:val="18"/>
                </w:rPr>
                <w:t>istorical data related to</w:t>
              </w:r>
              <w:r>
                <w:rPr>
                  <w:rFonts w:ascii="Calibri" w:hAnsi="Calibri"/>
                  <w:sz w:val="18"/>
                  <w:szCs w:val="18"/>
                </w:rPr>
                <w:t xml:space="preserve"> </w:t>
              </w:r>
              <w:r w:rsidRPr="00C50DD8">
                <w:rPr>
                  <w:rFonts w:ascii="Calibri" w:hAnsi="Calibri"/>
                  <w:sz w:val="18"/>
                  <w:szCs w:val="18"/>
                </w:rPr>
                <w:t>t</w:t>
              </w:r>
              <w:r w:rsidRPr="00315DC2">
                <w:rPr>
                  <w:rFonts w:ascii="Calibri" w:hAnsi="Calibri"/>
                  <w:sz w:val="18"/>
                  <w:szCs w:val="18"/>
                </w:rPr>
                <w:t>he Performance of the Resources</w:t>
              </w:r>
              <w:r>
                <w:rPr>
                  <w:rFonts w:ascii="Calibri" w:hAnsi="Calibri"/>
                  <w:sz w:val="18"/>
                  <w:szCs w:val="18"/>
                </w:rPr>
                <w:t xml:space="preserve"> </w:t>
              </w:r>
              <w:r>
                <w:rPr>
                  <w:rFonts w:ascii="Calibri" w:hAnsi="Calibri"/>
                  <w:sz w:val="18"/>
                  <w:szCs w:val="18"/>
                  <w:lang w:val="en-US"/>
                </w:rPr>
                <w:t xml:space="preserve">Independently from the technology, vendor, and Network Type  </w:t>
              </w:r>
              <w:r w:rsidRPr="00315DC2">
                <w:rPr>
                  <w:rFonts w:ascii="Calibri" w:hAnsi="Calibri"/>
                  <w:sz w:val="18"/>
                  <w:szCs w:val="18"/>
                </w:rPr>
                <w:t xml:space="preserve">  </w:t>
              </w:r>
              <w:r>
                <w:rPr>
                  <w:rFonts w:ascii="Calibri" w:hAnsi="Calibri"/>
                  <w:sz w:val="18"/>
                  <w:szCs w:val="18"/>
                </w:rPr>
                <w:t xml:space="preserve">to be able to  measure the historical evolution of the Quality of the Service  </w:t>
              </w:r>
            </w:ins>
          </w:p>
        </w:tc>
      </w:tr>
    </w:tbl>
    <w:p w:rsidR="006173A9" w:rsidRPr="008D039E" w:rsidRDefault="006173A9" w:rsidP="006173A9">
      <w:pPr>
        <w:rPr>
          <w:color w:val="FF0000"/>
        </w:rPr>
      </w:pPr>
    </w:p>
    <w:p w:rsidR="006173A9" w:rsidRDefault="006173A9" w:rsidP="00EB3B63">
      <w:pPr>
        <w:rPr>
          <w:rFonts w:eastAsia="SimSun"/>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Identifier: </w:t>
            </w:r>
            <w:r w:rsidR="00DC47B1" w:rsidRPr="001609B4">
              <w:rPr>
                <w:rFonts w:ascii="Calibri" w:hAnsi="Calibri"/>
                <w:b/>
                <w:sz w:val="18"/>
                <w:szCs w:val="18"/>
              </w:rPr>
              <w:t>REQ-PM-</w:t>
            </w:r>
            <w:r w:rsidR="00DC47B1">
              <w:rPr>
                <w:rFonts w:ascii="Calibri" w:hAnsi="Calibri"/>
                <w:b/>
                <w:sz w:val="18"/>
                <w:szCs w:val="18"/>
              </w:rPr>
              <w:t>18</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6949CA" w:rsidTr="00B56DF1">
        <w:tc>
          <w:tcPr>
            <w:tcW w:w="9923" w:type="dxa"/>
            <w:gridSpan w:val="3"/>
          </w:tcPr>
          <w:p w:rsidR="00A44FCC" w:rsidRDefault="00A44FCC" w:rsidP="00A17EBB">
            <w:pPr>
              <w:jc w:val="both"/>
              <w:rPr>
                <w:rFonts w:ascii="Calibri" w:hAnsi="Calibri"/>
                <w:b/>
                <w:sz w:val="18"/>
                <w:szCs w:val="18"/>
              </w:rPr>
            </w:pPr>
            <w:r w:rsidRPr="006949CA">
              <w:rPr>
                <w:rFonts w:ascii="Calibri" w:hAnsi="Calibri"/>
                <w:b/>
                <w:sz w:val="18"/>
                <w:szCs w:val="18"/>
              </w:rPr>
              <w:t xml:space="preserve">Title : </w:t>
            </w:r>
            <w:r>
              <w:rPr>
                <w:rFonts w:ascii="Calibri" w:hAnsi="Calibri"/>
                <w:b/>
                <w:sz w:val="18"/>
                <w:szCs w:val="18"/>
              </w:rPr>
              <w:t xml:space="preserve"> </w:t>
            </w:r>
            <w:r w:rsidR="00896170">
              <w:rPr>
                <w:rFonts w:ascii="Calibri" w:hAnsi="Calibri"/>
                <w:b/>
                <w:sz w:val="18"/>
                <w:szCs w:val="18"/>
              </w:rPr>
              <w:t xml:space="preserve"> Relationship between  </w:t>
            </w:r>
            <w:r>
              <w:rPr>
                <w:rFonts w:ascii="Calibri" w:hAnsi="Calibri"/>
                <w:b/>
                <w:sz w:val="18"/>
                <w:szCs w:val="18"/>
              </w:rPr>
              <w:t xml:space="preserve">KQIs </w:t>
            </w:r>
            <w:r w:rsidR="00A17EBB">
              <w:rPr>
                <w:rFonts w:ascii="Calibri" w:hAnsi="Calibri"/>
                <w:b/>
                <w:sz w:val="18"/>
                <w:szCs w:val="18"/>
              </w:rPr>
              <w:t xml:space="preserve">instances </w:t>
            </w:r>
            <w:r w:rsidR="00896170">
              <w:rPr>
                <w:rFonts w:ascii="Calibri" w:hAnsi="Calibri"/>
                <w:b/>
                <w:sz w:val="18"/>
                <w:szCs w:val="18"/>
              </w:rPr>
              <w:t>and</w:t>
            </w:r>
            <w:r w:rsidR="0014598E">
              <w:rPr>
                <w:rFonts w:ascii="Calibri" w:hAnsi="Calibri"/>
                <w:b/>
                <w:sz w:val="18"/>
                <w:szCs w:val="18"/>
              </w:rPr>
              <w:t xml:space="preserve"> service instance in the</w:t>
            </w:r>
            <w:r>
              <w:rPr>
                <w:rFonts w:ascii="Calibri" w:hAnsi="Calibri"/>
                <w:b/>
                <w:sz w:val="18"/>
                <w:szCs w:val="18"/>
              </w:rPr>
              <w:t xml:space="preserve"> </w:t>
            </w:r>
            <w:r w:rsidRPr="00E8160A">
              <w:rPr>
                <w:rFonts w:ascii="Calibri" w:hAnsi="Calibri"/>
                <w:b/>
                <w:sz w:val="18"/>
                <w:szCs w:val="18"/>
                <w:highlight w:val="yellow"/>
              </w:rPr>
              <w:t>Service Model</w:t>
            </w:r>
            <w:r>
              <w:rPr>
                <w:rFonts w:ascii="Calibri" w:hAnsi="Calibri"/>
                <w:b/>
                <w:sz w:val="18"/>
                <w:szCs w:val="18"/>
              </w:rPr>
              <w:t xml:space="preserve"> </w:t>
            </w:r>
          </w:p>
          <w:p w:rsidR="00A17EBB" w:rsidRPr="006949CA" w:rsidRDefault="00A17EBB" w:rsidP="00A17EBB">
            <w:pPr>
              <w:jc w:val="both"/>
              <w:rPr>
                <w:rFonts w:ascii="Calibri" w:hAnsi="Calibri"/>
                <w:sz w:val="18"/>
                <w:szCs w:val="18"/>
              </w:rPr>
            </w:pPr>
          </w:p>
        </w:tc>
      </w:tr>
      <w:tr w:rsidR="00A44FCC" w:rsidRPr="006949CA" w:rsidTr="00B56DF1">
        <w:tc>
          <w:tcPr>
            <w:tcW w:w="9923" w:type="dxa"/>
            <w:gridSpan w:val="3"/>
          </w:tcPr>
          <w:p w:rsidR="00A44FCC" w:rsidRPr="006949CA" w:rsidRDefault="00A44FCC" w:rsidP="00B56DF1">
            <w:pPr>
              <w:jc w:val="both"/>
              <w:rPr>
                <w:rFonts w:ascii="Calibri" w:hAnsi="Calibri"/>
                <w:b/>
                <w:sz w:val="18"/>
                <w:szCs w:val="18"/>
              </w:rPr>
            </w:pPr>
            <w:r w:rsidRPr="006949CA">
              <w:rPr>
                <w:rFonts w:ascii="Calibri" w:hAnsi="Calibri"/>
                <w:b/>
                <w:sz w:val="18"/>
                <w:szCs w:val="18"/>
              </w:rPr>
              <w:t xml:space="preserve">Description:  </w:t>
            </w:r>
          </w:p>
          <w:p w:rsidR="00A44FCC" w:rsidRPr="006949CA" w:rsidRDefault="00F64038" w:rsidP="001E0324">
            <w:pPr>
              <w:jc w:val="both"/>
              <w:rPr>
                <w:rFonts w:ascii="Calibri" w:hAnsi="Calibri"/>
                <w:sz w:val="18"/>
                <w:szCs w:val="18"/>
                <w:lang w:val="en-US"/>
              </w:rPr>
            </w:pPr>
            <w:ins w:id="723" w:author="Banzi Massimo" w:date="2013-03-07T18:58:00Z">
              <w:r>
                <w:rPr>
                  <w:rFonts w:ascii="Calibri" w:hAnsi="Calibri"/>
                  <w:sz w:val="18"/>
                  <w:szCs w:val="18"/>
                  <w:lang w:val="en-US"/>
                </w:rPr>
                <w:t xml:space="preserve">A given </w:t>
              </w:r>
              <w:r w:rsidR="00C50DD8">
                <w:rPr>
                  <w:rFonts w:ascii="Calibri" w:hAnsi="Calibri"/>
                  <w:sz w:val="18"/>
                  <w:szCs w:val="18"/>
                  <w:lang w:val="en-US"/>
                </w:rPr>
                <w:t xml:space="preserve">Service has </w:t>
              </w:r>
              <w:r w:rsidR="001F7005">
                <w:rPr>
                  <w:rFonts w:ascii="Calibri" w:hAnsi="Calibri"/>
                  <w:sz w:val="18"/>
                  <w:szCs w:val="18"/>
                  <w:lang w:val="en-US"/>
                </w:rPr>
                <w:t>associated</w:t>
              </w:r>
              <w:r w:rsidR="00C50DD8">
                <w:rPr>
                  <w:rFonts w:ascii="Calibri" w:hAnsi="Calibri"/>
                  <w:sz w:val="18"/>
                  <w:szCs w:val="18"/>
                  <w:lang w:val="en-US"/>
                </w:rPr>
                <w:t xml:space="preserve"> some Quality Indicators (KQI) and the relation has to be kept to be able to </w:t>
              </w:r>
              <w:r>
                <w:rPr>
                  <w:rFonts w:ascii="Calibri" w:hAnsi="Calibri"/>
                  <w:sz w:val="18"/>
                  <w:szCs w:val="18"/>
                  <w:lang w:val="en-US"/>
                </w:rPr>
                <w:t>associate the Service to the indicators</w:t>
              </w:r>
              <w:r w:rsidR="001E0324">
                <w:rPr>
                  <w:rFonts w:ascii="Calibri" w:hAnsi="Calibri"/>
                  <w:sz w:val="18"/>
                  <w:szCs w:val="18"/>
                  <w:lang w:val="en-US"/>
                </w:rPr>
                <w:t>, eventually</w:t>
              </w:r>
              <w:r>
                <w:rPr>
                  <w:rFonts w:ascii="Calibri" w:hAnsi="Calibri"/>
                  <w:sz w:val="18"/>
                  <w:szCs w:val="18"/>
                  <w:lang w:val="en-US"/>
                </w:rPr>
                <w:t xml:space="preserve"> distributed according different levels of Quality for the service (Silver, Gold, Platinum) </w:t>
              </w:r>
            </w:ins>
          </w:p>
        </w:tc>
      </w:tr>
      <w:tr w:rsidR="00A44FCC" w:rsidRPr="006949CA" w:rsidTr="00B56DF1">
        <w:tc>
          <w:tcPr>
            <w:tcW w:w="9923" w:type="dxa"/>
            <w:gridSpan w:val="3"/>
          </w:tcPr>
          <w:p w:rsidR="00A44FCC" w:rsidRPr="006949CA" w:rsidRDefault="00A44FCC" w:rsidP="00B56DF1">
            <w:pPr>
              <w:jc w:val="both"/>
              <w:rPr>
                <w:rFonts w:ascii="Calibri" w:hAnsi="Calibri"/>
                <w:b/>
                <w:sz w:val="18"/>
                <w:szCs w:val="18"/>
              </w:rPr>
            </w:pPr>
            <w:r w:rsidRPr="006949CA">
              <w:rPr>
                <w:rFonts w:ascii="Calibri" w:hAnsi="Calibri"/>
                <w:b/>
                <w:sz w:val="18"/>
                <w:szCs w:val="18"/>
              </w:rPr>
              <w:t xml:space="preserve">Rationale:  </w:t>
            </w:r>
          </w:p>
          <w:p w:rsidR="00A44FCC" w:rsidRPr="008D039E" w:rsidRDefault="00F64038" w:rsidP="00B56DF1">
            <w:pPr>
              <w:jc w:val="both"/>
              <w:rPr>
                <w:rFonts w:ascii="Calibri" w:hAnsi="Calibri"/>
                <w:sz w:val="18"/>
              </w:rPr>
            </w:pPr>
            <w:ins w:id="724" w:author="Banzi Massimo" w:date="2013-03-07T18:58:00Z">
              <w:r w:rsidRPr="00315DC2">
                <w:rPr>
                  <w:rFonts w:ascii="Calibri" w:hAnsi="Calibri"/>
                  <w:sz w:val="18"/>
                  <w:szCs w:val="18"/>
                </w:rPr>
                <w:t xml:space="preserve">It has  </w:t>
              </w:r>
              <w:r>
                <w:rPr>
                  <w:rFonts w:ascii="Calibri" w:hAnsi="Calibri"/>
                  <w:sz w:val="18"/>
                  <w:szCs w:val="18"/>
                </w:rPr>
                <w:t>t</w:t>
              </w:r>
              <w:r w:rsidRPr="00315DC2">
                <w:rPr>
                  <w:rFonts w:ascii="Calibri" w:hAnsi="Calibri"/>
                  <w:sz w:val="18"/>
                  <w:szCs w:val="18"/>
                </w:rPr>
                <w:t xml:space="preserve">o be possible </w:t>
              </w:r>
              <w:r>
                <w:rPr>
                  <w:rFonts w:ascii="Calibri" w:hAnsi="Calibri"/>
                  <w:sz w:val="18"/>
                  <w:szCs w:val="18"/>
                </w:rPr>
                <w:t xml:space="preserve">to cross correlate Service Instances to related Quality indicators to be able to produce  </w:t>
              </w:r>
              <w:r w:rsidR="001E0324">
                <w:rPr>
                  <w:rFonts w:ascii="Calibri" w:hAnsi="Calibri"/>
                  <w:sz w:val="18"/>
                  <w:szCs w:val="18"/>
                </w:rPr>
                <w:t xml:space="preserve">SLA fulfillment indicators for each given service instance </w:t>
              </w:r>
            </w:ins>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17EBB"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 xml:space="preserve">Identifier: </w:t>
            </w:r>
            <w:r w:rsidRPr="001609B4">
              <w:rPr>
                <w:rFonts w:ascii="Calibri" w:hAnsi="Calibri"/>
                <w:b/>
                <w:sz w:val="18"/>
                <w:szCs w:val="18"/>
              </w:rPr>
              <w:t>REQ-PM-</w:t>
            </w:r>
            <w:r>
              <w:rPr>
                <w:rFonts w:ascii="Calibri" w:hAnsi="Calibri"/>
                <w:b/>
                <w:sz w:val="18"/>
                <w:szCs w:val="18"/>
              </w:rPr>
              <w:t>18b</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17EBB" w:rsidRPr="006949CA" w:rsidTr="00A03033">
        <w:tc>
          <w:tcPr>
            <w:tcW w:w="9923" w:type="dxa"/>
            <w:gridSpan w:val="3"/>
          </w:tcPr>
          <w:p w:rsidR="00A17EBB" w:rsidRPr="006949CA" w:rsidRDefault="00A17EBB" w:rsidP="00A03033">
            <w:pPr>
              <w:jc w:val="both"/>
              <w:rPr>
                <w:rFonts w:ascii="Calibri" w:hAnsi="Calibri"/>
                <w:b/>
                <w:sz w:val="18"/>
                <w:szCs w:val="18"/>
                <w:lang w:val="en-US"/>
              </w:rPr>
            </w:pPr>
            <w:r w:rsidRPr="006949CA">
              <w:rPr>
                <w:rFonts w:ascii="Calibri" w:hAnsi="Calibri"/>
                <w:b/>
                <w:sz w:val="18"/>
                <w:szCs w:val="18"/>
              </w:rPr>
              <w:t xml:space="preserve">Title : </w:t>
            </w:r>
            <w:r w:rsidR="002537FA">
              <w:rPr>
                <w:rFonts w:ascii="Calibri" w:hAnsi="Calibri"/>
                <w:b/>
                <w:sz w:val="18"/>
                <w:szCs w:val="18"/>
              </w:rPr>
              <w:t xml:space="preserve"> KQI instances</w:t>
            </w:r>
            <w:r>
              <w:rPr>
                <w:rFonts w:ascii="Calibri" w:hAnsi="Calibri"/>
                <w:b/>
                <w:sz w:val="18"/>
                <w:szCs w:val="18"/>
              </w:rPr>
              <w:t xml:space="preserve"> </w:t>
            </w:r>
            <w:r w:rsidR="00436204">
              <w:rPr>
                <w:rFonts w:ascii="Calibri" w:hAnsi="Calibri"/>
                <w:b/>
                <w:sz w:val="18"/>
                <w:szCs w:val="18"/>
              </w:rPr>
              <w:t xml:space="preserve">should have a single point of access from the </w:t>
            </w:r>
            <w:r>
              <w:rPr>
                <w:rFonts w:ascii="Calibri" w:hAnsi="Calibri"/>
                <w:b/>
                <w:sz w:val="18"/>
                <w:szCs w:val="18"/>
              </w:rPr>
              <w:t xml:space="preserve"> </w:t>
            </w:r>
            <w:r w:rsidRPr="0020776A">
              <w:rPr>
                <w:rFonts w:ascii="Calibri" w:hAnsi="Calibri"/>
                <w:b/>
                <w:sz w:val="18"/>
                <w:szCs w:val="18"/>
                <w:highlight w:val="yellow"/>
              </w:rPr>
              <w:t>Service  Inventory system</w:t>
            </w:r>
            <w:r w:rsidR="002537FA">
              <w:rPr>
                <w:rFonts w:ascii="Calibri" w:hAnsi="Calibri"/>
                <w:b/>
                <w:sz w:val="18"/>
                <w:szCs w:val="18"/>
              </w:rPr>
              <w:t xml:space="preserve">  </w:t>
            </w:r>
          </w:p>
          <w:p w:rsidR="00A17EBB" w:rsidRPr="006949CA" w:rsidRDefault="00A17EBB" w:rsidP="00A03033">
            <w:pPr>
              <w:jc w:val="both"/>
              <w:rPr>
                <w:rFonts w:ascii="Calibri" w:hAnsi="Calibri"/>
                <w:sz w:val="18"/>
                <w:szCs w:val="18"/>
              </w:rPr>
            </w:pPr>
          </w:p>
        </w:tc>
      </w:tr>
      <w:tr w:rsidR="00A17EBB" w:rsidRPr="006949CA" w:rsidTr="00A03033">
        <w:tc>
          <w:tcPr>
            <w:tcW w:w="9923" w:type="dxa"/>
            <w:gridSpan w:val="3"/>
          </w:tcPr>
          <w:p w:rsidR="00A17EBB" w:rsidRPr="006949CA" w:rsidRDefault="00A17EBB" w:rsidP="00A03033">
            <w:pPr>
              <w:jc w:val="both"/>
              <w:rPr>
                <w:rFonts w:ascii="Calibri" w:hAnsi="Calibri"/>
                <w:b/>
                <w:sz w:val="18"/>
                <w:szCs w:val="18"/>
              </w:rPr>
            </w:pPr>
            <w:r w:rsidRPr="006949CA">
              <w:rPr>
                <w:rFonts w:ascii="Calibri" w:hAnsi="Calibri"/>
                <w:b/>
                <w:sz w:val="18"/>
                <w:szCs w:val="18"/>
              </w:rPr>
              <w:t xml:space="preserve">Description:  </w:t>
            </w:r>
          </w:p>
          <w:p w:rsidR="00A17EBB" w:rsidRDefault="00A17EBB" w:rsidP="00A03033">
            <w:pPr>
              <w:jc w:val="both"/>
              <w:rPr>
                <w:rFonts w:ascii="Calibri" w:hAnsi="Calibri"/>
                <w:sz w:val="18"/>
                <w:szCs w:val="18"/>
                <w:lang w:val="en-US"/>
              </w:rPr>
            </w:pPr>
            <w:r>
              <w:rPr>
                <w:rFonts w:ascii="Calibri" w:hAnsi="Calibri"/>
                <w:sz w:val="18"/>
                <w:szCs w:val="18"/>
                <w:lang w:val="en-US"/>
              </w:rPr>
              <w:t xml:space="preserve">Quality indicators for a service </w:t>
            </w:r>
            <w:r w:rsidRPr="00E8160A">
              <w:rPr>
                <w:rFonts w:ascii="Calibri" w:hAnsi="Calibri"/>
                <w:sz w:val="18"/>
                <w:szCs w:val="18"/>
                <w:highlight w:val="yellow"/>
                <w:lang w:val="en-US"/>
              </w:rPr>
              <w:t>are defined within the Service Design process</w:t>
            </w:r>
            <w:r>
              <w:rPr>
                <w:rFonts w:ascii="Calibri" w:hAnsi="Calibri"/>
                <w:sz w:val="18"/>
                <w:szCs w:val="18"/>
                <w:lang w:val="en-US"/>
              </w:rPr>
              <w:t xml:space="preserve"> and stored in the Service Inventory. </w:t>
            </w:r>
          </w:p>
          <w:p w:rsidR="00A17EBB" w:rsidRPr="006949CA" w:rsidRDefault="00A17EBB"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A17EBB" w:rsidRPr="006949CA" w:rsidRDefault="00A17EBB" w:rsidP="00A03033">
            <w:pPr>
              <w:jc w:val="both"/>
              <w:rPr>
                <w:rFonts w:ascii="Calibri" w:hAnsi="Calibri"/>
                <w:sz w:val="18"/>
                <w:szCs w:val="18"/>
                <w:lang w:val="en-US"/>
              </w:rPr>
            </w:pPr>
          </w:p>
        </w:tc>
      </w:tr>
      <w:tr w:rsidR="00A17EBB" w:rsidRPr="006949CA" w:rsidTr="00A03033">
        <w:tc>
          <w:tcPr>
            <w:tcW w:w="9923" w:type="dxa"/>
            <w:gridSpan w:val="3"/>
          </w:tcPr>
          <w:p w:rsidR="00A17EBB" w:rsidRPr="006949CA" w:rsidRDefault="00A17EBB" w:rsidP="00A03033">
            <w:pPr>
              <w:jc w:val="both"/>
              <w:rPr>
                <w:rFonts w:ascii="Calibri" w:hAnsi="Calibri"/>
                <w:b/>
                <w:sz w:val="18"/>
                <w:szCs w:val="18"/>
              </w:rPr>
            </w:pPr>
            <w:r w:rsidRPr="006949CA">
              <w:rPr>
                <w:rFonts w:ascii="Calibri" w:hAnsi="Calibri"/>
                <w:b/>
                <w:sz w:val="18"/>
                <w:szCs w:val="18"/>
              </w:rPr>
              <w:t xml:space="preserve">Rationale:  </w:t>
            </w:r>
          </w:p>
          <w:p w:rsidR="00A17EBB" w:rsidRPr="006949CA" w:rsidRDefault="00A17EBB" w:rsidP="00A03033">
            <w:pPr>
              <w:jc w:val="both"/>
              <w:rPr>
                <w:rFonts w:ascii="Calibri" w:hAnsi="Calibri"/>
                <w:b/>
                <w:sz w:val="18"/>
                <w:szCs w:val="18"/>
              </w:rPr>
            </w:pP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702DDB">
            <w:pPr>
              <w:tabs>
                <w:tab w:val="right" w:pos="8605"/>
              </w:tabs>
              <w:jc w:val="both"/>
              <w:rPr>
                <w:rFonts w:ascii="Calibri" w:hAnsi="Calibri"/>
                <w:b/>
                <w:sz w:val="18"/>
                <w:szCs w:val="18"/>
              </w:rPr>
            </w:pPr>
            <w:r w:rsidRPr="006949CA">
              <w:rPr>
                <w:rFonts w:ascii="Calibri" w:hAnsi="Calibri"/>
                <w:b/>
                <w:sz w:val="18"/>
                <w:szCs w:val="18"/>
              </w:rPr>
              <w:t xml:space="preserve">Identifier: </w:t>
            </w:r>
            <w:r w:rsidRPr="001609B4">
              <w:rPr>
                <w:rFonts w:ascii="Calibri" w:hAnsi="Calibri"/>
                <w:b/>
                <w:sz w:val="18"/>
                <w:szCs w:val="18"/>
              </w:rPr>
              <w:t>REQ-PM-</w:t>
            </w:r>
            <w:r>
              <w:rPr>
                <w:rFonts w:ascii="Calibri" w:hAnsi="Calibri"/>
                <w:b/>
                <w:sz w:val="18"/>
                <w:szCs w:val="18"/>
              </w:rPr>
              <w:t>18c</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Priority:</w:t>
            </w:r>
          </w:p>
        </w:tc>
      </w:tr>
      <w:tr w:rsidR="00702DDB" w:rsidRPr="006949CA" w:rsidTr="00816FB8">
        <w:tc>
          <w:tcPr>
            <w:tcW w:w="9923" w:type="dxa"/>
            <w:gridSpan w:val="3"/>
          </w:tcPr>
          <w:p w:rsidR="00702DDB" w:rsidRPr="006949CA" w:rsidRDefault="00702DDB" w:rsidP="00896170">
            <w:pPr>
              <w:jc w:val="both"/>
              <w:rPr>
                <w:rFonts w:ascii="Calibri" w:hAnsi="Calibri"/>
                <w:sz w:val="18"/>
                <w:szCs w:val="18"/>
              </w:rPr>
            </w:pPr>
            <w:r w:rsidRPr="006949CA">
              <w:rPr>
                <w:rFonts w:ascii="Calibri" w:hAnsi="Calibri"/>
                <w:b/>
                <w:sz w:val="18"/>
                <w:szCs w:val="18"/>
              </w:rPr>
              <w:t xml:space="preserve">Title : </w:t>
            </w:r>
            <w:r w:rsidR="00896170">
              <w:rPr>
                <w:rFonts w:ascii="Calibri" w:hAnsi="Calibri"/>
                <w:b/>
                <w:sz w:val="18"/>
                <w:szCs w:val="18"/>
              </w:rPr>
              <w:t xml:space="preserve">    Relationship among  Service Instances and Resource Instances  </w:t>
            </w:r>
          </w:p>
        </w:tc>
      </w:tr>
      <w:tr w:rsidR="00702DDB" w:rsidRPr="006949CA" w:rsidTr="00816FB8">
        <w:tc>
          <w:tcPr>
            <w:tcW w:w="9923" w:type="dxa"/>
            <w:gridSpan w:val="3"/>
          </w:tcPr>
          <w:p w:rsidR="00702DDB" w:rsidRPr="006949CA" w:rsidRDefault="00702DDB" w:rsidP="00816FB8">
            <w:pPr>
              <w:jc w:val="both"/>
              <w:rPr>
                <w:rFonts w:ascii="Calibri" w:hAnsi="Calibri"/>
                <w:b/>
                <w:sz w:val="18"/>
                <w:szCs w:val="18"/>
              </w:rPr>
            </w:pPr>
            <w:r w:rsidRPr="006949CA">
              <w:rPr>
                <w:rFonts w:ascii="Calibri" w:hAnsi="Calibri"/>
                <w:b/>
                <w:sz w:val="18"/>
                <w:szCs w:val="18"/>
              </w:rPr>
              <w:t xml:space="preserve">Description:  </w:t>
            </w:r>
          </w:p>
          <w:p w:rsidR="00896170" w:rsidRDefault="00896170" w:rsidP="00896170">
            <w:pPr>
              <w:jc w:val="both"/>
              <w:rPr>
                <w:rFonts w:ascii="Calibri" w:hAnsi="Calibri"/>
                <w:sz w:val="18"/>
                <w:szCs w:val="18"/>
                <w:lang w:val="en-US"/>
              </w:rPr>
            </w:pPr>
            <w:r w:rsidRPr="00E8160A">
              <w:rPr>
                <w:rFonts w:ascii="Calibri" w:hAnsi="Calibri"/>
                <w:sz w:val="18"/>
                <w:szCs w:val="18"/>
                <w:highlight w:val="yellow"/>
                <w:lang w:val="en-US"/>
              </w:rPr>
              <w:t>Inventory system</w:t>
            </w:r>
            <w:r>
              <w:rPr>
                <w:rFonts w:ascii="Calibri" w:hAnsi="Calibri"/>
                <w:sz w:val="18"/>
                <w:szCs w:val="18"/>
                <w:lang w:val="en-US"/>
              </w:rPr>
              <w:t xml:space="preserve"> have to keep relations among</w:t>
            </w:r>
            <w:r w:rsidRPr="00896170">
              <w:rPr>
                <w:rFonts w:ascii="Calibri" w:hAnsi="Calibri"/>
                <w:sz w:val="18"/>
                <w:szCs w:val="18"/>
                <w:lang w:val="en-US"/>
              </w:rPr>
              <w:t xml:space="preserve">  </w:t>
            </w:r>
            <w:r>
              <w:rPr>
                <w:rFonts w:ascii="Calibri" w:hAnsi="Calibri"/>
                <w:sz w:val="18"/>
                <w:szCs w:val="18"/>
                <w:lang w:val="en-US"/>
              </w:rPr>
              <w:t xml:space="preserve">all Service Instances and related resource instances </w:t>
            </w:r>
            <w:r w:rsidR="000B3ADE">
              <w:rPr>
                <w:rFonts w:ascii="Calibri" w:hAnsi="Calibri"/>
                <w:sz w:val="18"/>
                <w:szCs w:val="18"/>
                <w:lang w:val="en-US"/>
              </w:rPr>
              <w:t xml:space="preserve"> &lt;to be enriched later&gt;</w:t>
            </w:r>
          </w:p>
          <w:p w:rsidR="00896170" w:rsidRPr="006949CA" w:rsidRDefault="00896170" w:rsidP="00896170">
            <w:pPr>
              <w:jc w:val="both"/>
              <w:rPr>
                <w:rFonts w:ascii="Calibri" w:hAnsi="Calibri"/>
                <w:sz w:val="18"/>
                <w:szCs w:val="18"/>
                <w:lang w:val="en-US"/>
              </w:rPr>
            </w:pPr>
          </w:p>
        </w:tc>
      </w:tr>
      <w:tr w:rsidR="00702DDB" w:rsidRPr="006949CA" w:rsidTr="00816FB8">
        <w:tc>
          <w:tcPr>
            <w:tcW w:w="9923" w:type="dxa"/>
            <w:gridSpan w:val="3"/>
          </w:tcPr>
          <w:p w:rsidR="00702DDB" w:rsidRPr="006949CA" w:rsidRDefault="00702DDB" w:rsidP="00816FB8">
            <w:pPr>
              <w:jc w:val="both"/>
              <w:rPr>
                <w:rFonts w:ascii="Calibri" w:hAnsi="Calibri"/>
                <w:b/>
                <w:sz w:val="18"/>
                <w:szCs w:val="18"/>
              </w:rPr>
            </w:pPr>
            <w:r w:rsidRPr="006949CA">
              <w:rPr>
                <w:rFonts w:ascii="Calibri" w:hAnsi="Calibri"/>
                <w:b/>
                <w:sz w:val="18"/>
                <w:szCs w:val="18"/>
              </w:rPr>
              <w:t xml:space="preserve">Rationale:  </w:t>
            </w:r>
          </w:p>
          <w:p w:rsidR="00702DDB" w:rsidRPr="006949CA" w:rsidRDefault="00702DDB" w:rsidP="00816FB8">
            <w:pPr>
              <w:jc w:val="both"/>
              <w:rPr>
                <w:rFonts w:ascii="Calibri" w:hAnsi="Calibri"/>
                <w:b/>
                <w:sz w:val="18"/>
                <w:szCs w:val="18"/>
              </w:rPr>
            </w:pP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DC47B1">
            <w:pPr>
              <w:tabs>
                <w:tab w:val="right" w:pos="8605"/>
              </w:tabs>
              <w:jc w:val="both"/>
              <w:rPr>
                <w:rFonts w:ascii="Calibri" w:hAnsi="Calibri"/>
                <w:b/>
                <w:sz w:val="18"/>
                <w:szCs w:val="18"/>
              </w:rPr>
            </w:pPr>
            <w:r w:rsidRPr="006949CA">
              <w:rPr>
                <w:rFonts w:ascii="Calibri" w:hAnsi="Calibri"/>
                <w:b/>
                <w:sz w:val="18"/>
                <w:szCs w:val="18"/>
              </w:rPr>
              <w:t xml:space="preserve">Identifier: </w:t>
            </w:r>
            <w:r w:rsidR="00DC47B1">
              <w:rPr>
                <w:rFonts w:ascii="Calibri" w:hAnsi="Calibri"/>
                <w:b/>
                <w:sz w:val="18"/>
                <w:szCs w:val="18"/>
              </w:rPr>
              <w:t xml:space="preserve"> </w:t>
            </w:r>
            <w:r w:rsidR="00DC47B1" w:rsidRPr="001609B4">
              <w:rPr>
                <w:rFonts w:ascii="Calibri" w:hAnsi="Calibri"/>
                <w:b/>
                <w:sz w:val="18"/>
                <w:szCs w:val="18"/>
              </w:rPr>
              <w:t>REQ-PM-</w:t>
            </w:r>
            <w:commentRangeStart w:id="725"/>
            <w:r w:rsidR="00DC47B1">
              <w:rPr>
                <w:rFonts w:ascii="Calibri" w:hAnsi="Calibri"/>
                <w:b/>
                <w:sz w:val="18"/>
                <w:szCs w:val="18"/>
              </w:rPr>
              <w:t>19</w:t>
            </w:r>
            <w:commentRangeEnd w:id="725"/>
            <w:r w:rsidR="005D3061">
              <w:rPr>
                <w:rStyle w:val="Rimandocommento"/>
                <w:lang w:eastAsia="x-none"/>
              </w:rPr>
              <w:commentReference w:id="725"/>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6949CA" w:rsidTr="00B56DF1">
        <w:tc>
          <w:tcPr>
            <w:tcW w:w="9923" w:type="dxa"/>
            <w:gridSpan w:val="3"/>
          </w:tcPr>
          <w:p w:rsidR="00A44FCC" w:rsidRPr="006949CA" w:rsidRDefault="00A44FCC" w:rsidP="00B56DF1">
            <w:pPr>
              <w:jc w:val="both"/>
              <w:rPr>
                <w:rFonts w:ascii="Calibri" w:hAnsi="Calibri"/>
                <w:b/>
                <w:sz w:val="18"/>
                <w:szCs w:val="18"/>
                <w:lang w:val="en-US"/>
              </w:rPr>
            </w:pPr>
            <w:r>
              <w:rPr>
                <w:rFonts w:ascii="Calibri" w:hAnsi="Calibri"/>
                <w:b/>
                <w:sz w:val="18"/>
                <w:szCs w:val="18"/>
              </w:rPr>
              <w:t xml:space="preserve">Title:  KPIs </w:t>
            </w:r>
            <w:r w:rsidR="00436204">
              <w:rPr>
                <w:rFonts w:ascii="Calibri" w:hAnsi="Calibri"/>
                <w:b/>
                <w:sz w:val="18"/>
                <w:szCs w:val="18"/>
              </w:rPr>
              <w:t xml:space="preserve">have </w:t>
            </w:r>
            <w:r>
              <w:rPr>
                <w:rFonts w:ascii="Calibri" w:hAnsi="Calibri"/>
                <w:b/>
                <w:sz w:val="18"/>
                <w:szCs w:val="18"/>
              </w:rPr>
              <w:t xml:space="preserve">to be made available for </w:t>
            </w:r>
            <w:r w:rsidR="00436204">
              <w:rPr>
                <w:rFonts w:ascii="Calibri" w:hAnsi="Calibri"/>
                <w:b/>
                <w:sz w:val="18"/>
                <w:szCs w:val="18"/>
              </w:rPr>
              <w:t xml:space="preserve">the adjustment of the Network configuration (eg SON functionaliies) </w:t>
            </w:r>
          </w:p>
          <w:p w:rsidR="00A44FCC" w:rsidRPr="006949CA" w:rsidRDefault="00A44FCC" w:rsidP="00B56DF1">
            <w:pPr>
              <w:jc w:val="both"/>
              <w:rPr>
                <w:rFonts w:ascii="Calibri" w:hAnsi="Calibri"/>
                <w:sz w:val="18"/>
                <w:szCs w:val="18"/>
              </w:rPr>
            </w:pPr>
          </w:p>
        </w:tc>
      </w:tr>
      <w:tr w:rsidR="00A44FCC" w:rsidRPr="006949CA" w:rsidTr="00B56DF1">
        <w:tc>
          <w:tcPr>
            <w:tcW w:w="9923" w:type="dxa"/>
            <w:gridSpan w:val="3"/>
          </w:tcPr>
          <w:p w:rsidR="00A44FCC" w:rsidRPr="006949CA" w:rsidRDefault="00A44FCC" w:rsidP="00B56DF1">
            <w:pPr>
              <w:jc w:val="both"/>
              <w:rPr>
                <w:rFonts w:ascii="Calibri" w:hAnsi="Calibri"/>
                <w:b/>
                <w:sz w:val="18"/>
                <w:szCs w:val="18"/>
              </w:rPr>
            </w:pPr>
            <w:r w:rsidRPr="006949CA">
              <w:rPr>
                <w:rFonts w:ascii="Calibri" w:hAnsi="Calibri"/>
                <w:b/>
                <w:sz w:val="18"/>
                <w:szCs w:val="18"/>
              </w:rPr>
              <w:t xml:space="preserve">Description:  </w:t>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Pr="00E8160A">
              <w:rPr>
                <w:rFonts w:ascii="Calibri" w:hAnsi="Calibri"/>
                <w:sz w:val="18"/>
                <w:szCs w:val="18"/>
                <w:highlight w:val="yellow"/>
                <w:lang w:val="en-US"/>
              </w:rPr>
              <w:t>CM system</w:t>
            </w:r>
            <w:r>
              <w:rPr>
                <w:rFonts w:ascii="Calibri" w:hAnsi="Calibri"/>
                <w:sz w:val="18"/>
                <w:szCs w:val="18"/>
                <w:lang w:val="en-US"/>
              </w:rPr>
              <w:t xml:space="preserve"> </w:t>
            </w:r>
            <w:r w:rsidR="00436204">
              <w:rPr>
                <w:rFonts w:ascii="Calibri" w:hAnsi="Calibri"/>
                <w:sz w:val="18"/>
                <w:szCs w:val="18"/>
                <w:lang w:val="en-US"/>
              </w:rPr>
              <w:t xml:space="preserve">(eg SON functionalites) </w:t>
            </w:r>
            <w:r>
              <w:rPr>
                <w:rFonts w:ascii="Calibri" w:hAnsi="Calibri"/>
                <w:sz w:val="18"/>
                <w:szCs w:val="18"/>
                <w:lang w:val="en-US"/>
              </w:rPr>
              <w:t xml:space="preserve">in a nearly real time 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A44FCC" w:rsidP="00A44FCC">
            <w:pPr>
              <w:jc w:val="both"/>
              <w:rPr>
                <w:rFonts w:ascii="Calibri" w:hAnsi="Calibri"/>
                <w:sz w:val="18"/>
                <w:szCs w:val="18"/>
                <w:lang w:val="en-US"/>
              </w:rPr>
            </w:pPr>
          </w:p>
        </w:tc>
      </w:tr>
      <w:tr w:rsidR="00A44FCC" w:rsidRPr="006949CA" w:rsidTr="00B56DF1">
        <w:tc>
          <w:tcPr>
            <w:tcW w:w="9923" w:type="dxa"/>
            <w:gridSpan w:val="3"/>
          </w:tcPr>
          <w:p w:rsidR="00A44FCC" w:rsidRPr="006949CA" w:rsidRDefault="00A44FCC" w:rsidP="00B56DF1">
            <w:pPr>
              <w:jc w:val="both"/>
              <w:rPr>
                <w:rFonts w:ascii="Calibri" w:hAnsi="Calibri"/>
                <w:b/>
                <w:sz w:val="18"/>
                <w:szCs w:val="18"/>
              </w:rPr>
            </w:pPr>
            <w:r w:rsidRPr="006949CA">
              <w:rPr>
                <w:rFonts w:ascii="Calibri" w:hAnsi="Calibri"/>
                <w:b/>
                <w:sz w:val="18"/>
                <w:szCs w:val="18"/>
              </w:rPr>
              <w:t xml:space="preserve">Rationale:  </w:t>
            </w:r>
          </w:p>
          <w:p w:rsidR="00A44FCC" w:rsidRPr="006949CA" w:rsidRDefault="00A44FCC" w:rsidP="00B56DF1">
            <w:pPr>
              <w:jc w:val="both"/>
              <w:rPr>
                <w:rFonts w:ascii="Calibri" w:hAnsi="Calibri"/>
                <w:b/>
                <w:sz w:val="18"/>
                <w:szCs w:val="18"/>
              </w:rPr>
            </w:pPr>
          </w:p>
        </w:tc>
      </w:tr>
    </w:tbl>
    <w:p w:rsidR="00A44FCC" w:rsidRDefault="00A44FCC" w:rsidP="00A44FCC">
      <w:pPr>
        <w:rPr>
          <w:lang w:val="en-US" w:eastAsia="ko-KR"/>
        </w:rPr>
      </w:pPr>
    </w:p>
    <w:p w:rsidR="00A44FCC" w:rsidRDefault="00A44FCC" w:rsidP="00EB3B63">
      <w:pPr>
        <w:rPr>
          <w:rFonts w:eastAsia="SimSun"/>
          <w:color w:val="FF0000"/>
          <w:lang w:val="en-GB" w:eastAsia="zh-CN"/>
        </w:rPr>
      </w:pPr>
    </w:p>
    <w:p w:rsidR="00A44FCC" w:rsidRDefault="00A44FCC" w:rsidP="00EB3B63">
      <w:pPr>
        <w:rPr>
          <w:rFonts w:eastAsia="SimSun"/>
          <w:color w:val="FF0000"/>
          <w:lang w:val="en-GB" w:eastAsia="zh-CN"/>
        </w:rPr>
      </w:pPr>
    </w:p>
    <w:p w:rsidR="00EB3B63" w:rsidRDefault="00EB3B63" w:rsidP="00524A8C">
      <w:pPr>
        <w:rPr>
          <w:ins w:id="726" w:author="Banzi Massimo" w:date="2013-03-07T18:58:00Z"/>
          <w:lang w:val="en-GB" w:eastAsia="ko-KR"/>
        </w:rPr>
      </w:pPr>
    </w:p>
    <w:p w:rsidR="00EB3B63" w:rsidRPr="00E8160A" w:rsidRDefault="00EB3B63" w:rsidP="00524A8C">
      <w:pPr>
        <w:rPr>
          <w:lang w:val="en-GB" w:eastAsia="ko-KR"/>
        </w:rPr>
      </w:pPr>
    </w:p>
    <w:p w:rsidR="00655C6A" w:rsidRDefault="00B66875" w:rsidP="009B6BEB">
      <w:pPr>
        <w:pStyle w:val="Titolo2"/>
        <w:numPr>
          <w:ilvl w:val="1"/>
          <w:numId w:val="1"/>
        </w:numPr>
        <w:rPr>
          <w:lang w:eastAsia="ko-KR"/>
        </w:rPr>
      </w:pPr>
      <w:bookmarkStart w:id="727" w:name="_Toc343256161"/>
      <w:bookmarkStart w:id="728" w:name="_Toc346181675"/>
      <w:bookmarkStart w:id="729" w:name="_Toc350447441"/>
      <w:r>
        <w:rPr>
          <w:lang w:eastAsia="ko-KR"/>
        </w:rPr>
        <w:t>Othe</w:t>
      </w:r>
      <w:r w:rsidR="00DD47E6">
        <w:rPr>
          <w:lang w:eastAsia="ko-KR"/>
        </w:rPr>
        <w:t>r</w:t>
      </w:r>
      <w:bookmarkEnd w:id="727"/>
      <w:bookmarkEnd w:id="728"/>
      <w:bookmarkEnd w:id="729"/>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Titolo1"/>
        <w:numPr>
          <w:ilvl w:val="0"/>
          <w:numId w:val="1"/>
        </w:numPr>
        <w:rPr>
          <w:lang w:eastAsia="ko-KR"/>
        </w:rPr>
      </w:pPr>
      <w:bookmarkStart w:id="730" w:name="_Toc346181676"/>
      <w:bookmarkStart w:id="731" w:name="_Toc343256169"/>
      <w:bookmarkStart w:id="732" w:name="_Toc350447442"/>
      <w:r>
        <w:rPr>
          <w:lang w:eastAsia="ko-KR"/>
        </w:rPr>
        <w:t xml:space="preserve">Performance Management </w:t>
      </w:r>
      <w:r w:rsidRPr="00B66875">
        <w:rPr>
          <w:lang w:eastAsia="ko-KR"/>
        </w:rPr>
        <w:t>DETAILED INFORMATION</w:t>
      </w:r>
      <w:bookmarkEnd w:id="730"/>
      <w:bookmarkEnd w:id="732"/>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SimSun"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SimSun"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SimSun"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Paragrafoelenco"/>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Paragrafoelenco"/>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Paragrafoelenco"/>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6C1EAD" w:rsidP="007B5236">
      <w:pPr>
        <w:keepNext/>
        <w:jc w:val="both"/>
      </w:pPr>
      <w:r>
        <w:rPr>
          <w:noProof/>
          <w:lang w:val="en-US" w:eastAsia="zh-CN"/>
        </w:rPr>
        <w:pict>
          <v:group id="_x0000_s1034"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">
            <v:shape id="Immagine 2" o:spid="_x0000_s1035" type="#_x0000_t75" style="position:absolute;width:63309;height:63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JebCAAAA2wAAAA8AAABkcnMvZG93bnJldi54bWxEj0FrwkAUhO8F/8PyhF6CbuIhlegqYinE&#10;Y6M/4JF9JtHs25jdJum/7woFj8PMfMNs95NpxUC9aywrSJYxCOLS6oYrBZfz12INwnlkja1lUvBL&#10;Dva72dsWM21H/qah8JUIEHYZKqi97zIpXVmTQbe0HXHwrrY36IPsK6l7HAPctHIVx6k02HBYqLGj&#10;Y03lvfgxCjx/5qO+nfLkMnZRtP7AtOSHUu/z6bAB4Wnyr/B/O9cKVgk8v4QfIH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xyXmwgAAANsAAAAPAAAAAAAAAAAAAAAAAJ8C&#10;AABkcnMvZG93bnJldi54bWxQSwUGAAAAAAQABAD3AAAAjgMAAAAA&#10;">
              <v:imagedata r:id="rId14" o:title=""/>
            </v:shape>
            <v:rect id="Rettangolo 3" o:spid="_x0000_s1036" style="position:absolute;left:25202;top:331;width:10081;height:116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u/XcYA&#10;AADbAAAADwAAAGRycy9kb3ducmV2LnhtbESPQWsCMRSE74L/IbxCb5rtHoqsRqmCUKlgq4XW22vy&#10;uru4eUk3qW799Y0geBxm5htmMutsI47UhtqxgodhBoJYO1NzqeB9txyMQISIbLBxTAr+KMBs2u9N&#10;sDDuxG903MZSJAiHAhVUMfpCyqArshiGzhMn79u1FmOSbSlNi6cEt43Ms+xRWqw5LVToaVGRPmx/&#10;rQK/4p/9lz5/rs+L+frFb/av+mOl1P1d9zQGEamLt/C1/WwU5DlcvqQfI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u/XcYAAADbAAAADwAAAAAAAAAAAAAAAACYAgAAZHJz&#10;L2Rvd25yZXYueG1sUEsFBgAAAAAEAAQA9QAAAIsDAAAAAA==&#10;" fillcolor="#00b050" strokecolor="#00b050" strokeweight="2.5pt">
              <v:fill opacity="25443f"/>
              <v:textbox>
                <w:txbxContent>
                  <w:p w:rsidR="006C1EAD" w:rsidRDefault="006C1EAD" w:rsidP="007B5236">
                    <w:pPr>
                      <w:rPr>
                        <w:rFonts w:eastAsia="Times New Roman"/>
                      </w:rPr>
                    </w:pPr>
                  </w:p>
                </w:txbxContent>
              </v:textbox>
            </v:rect>
            <v:rect id="Rettangolo 4" o:spid="_x0000_s1037" style="position:absolute;left:20882;top:11853;width:27363;height:10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axsYA&#10;AADbAAAADwAAAGRycy9kb3ducmV2LnhtbESPQWsCMRSE7wX/Q3gFbzVbC1JWo7RCoaKgtYJ6eybP&#10;3cXNS7pJdfXXN4VCj8PMfMOMJq2txZmaUDlW8NjLQBBrZyouFGw+3x6eQYSIbLB2TAquFGAy7tyN&#10;MDfuwh90XsdCJAiHHBWUMfpcyqBLshh6zhMn7+gaizHJppCmwUuC21r2s2wgLVacFkr0NC1Jn9bf&#10;VoGf8df+oG+7xW36upj75X6ltzOluvftyxBEpDb+h//a70ZB/wl+v6QfIM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caxsYAAADbAAAADwAAAAAAAAAAAAAAAACYAgAAZHJz&#10;L2Rvd25yZXYueG1sUEsFBgAAAAAEAAQA9QAAAIsDAAAAAA==&#10;" fillcolor="#00b050" strokecolor="#00b050" strokeweight="2.5pt">
              <v:fill opacity="25443f"/>
              <v:textbox>
                <w:txbxContent>
                  <w:p w:rsidR="006C1EAD" w:rsidRDefault="006C1EAD" w:rsidP="007B5236">
                    <w:pPr>
                      <w:rPr>
                        <w:rFonts w:eastAsia="Times New Roman"/>
                      </w:rPr>
                    </w:pPr>
                  </w:p>
                </w:txbxContent>
              </v:textbox>
            </v:rect>
            <v:rect id="Rettangolo 5" o:spid="_x0000_s1038" style="position:absolute;left:20973;top:39330;width:18631;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6CssYA&#10;AADbAAAADwAAAGRycy9kb3ducmV2LnhtbESPQWsCMRSE7wX/Q3gFbzVbKVJWo7RCoaKgtYJ6eybP&#10;3cXNS7pJdfXXN4VCj8PMfMOMJq2txZmaUDlW8NjLQBBrZyouFGw+3x6eQYSIbLB2TAquFGAy7tyN&#10;MDfuwh90XsdCJAiHHBWUMfpcyqBLshh6zhMn7+gaizHJppCmwUuC21r2s2wgLVacFkr0NC1Jn9bf&#10;VoGf8df+oG+7xW36upj75X6ltzOluvftyxBEpDb+h//a70ZB/wl+v6QfIM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6CssYAAADbAAAADwAAAAAAAAAAAAAAAACYAgAAZHJz&#10;L2Rvd25yZXYueG1sUEsFBgAAAAAEAAQA9QAAAIsDAAAAAA==&#10;" fillcolor="#00b050" strokecolor="#00b050" strokeweight="2.5pt">
              <v:fill opacity="25443f"/>
              <v:textbox>
                <w:txbxContent>
                  <w:p w:rsidR="006C1EAD" w:rsidRDefault="006C1EAD" w:rsidP="007B5236">
                    <w:pPr>
                      <w:rPr>
                        <w:rFonts w:eastAsia="Times New Roman"/>
                      </w:rPr>
                    </w:pPr>
                  </w:p>
                </w:txbxContent>
              </v:textbox>
            </v:rect>
            <v:rect id="Rettangolo 6" o:spid="_x0000_s1039" style="position:absolute;left:48965;top:39330;width:9315;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InKcYA&#10;AADbAAAADwAAAGRycy9kb3ducmV2LnhtbESPQWsCMRSE7wX/Q3gFbzVboVJWo7RCoaKgtYJ6eybP&#10;3cXNS7pJdfXXN4VCj8PMfMOMJq2txZmaUDlW8NjLQBBrZyouFGw+3x6eQYSIbLB2TAquFGAy7tyN&#10;MDfuwh90XsdCJAiHHBWUMfpcyqBLshh6zhMn7+gaizHJppCmwUuC21r2s2wgLVacFkr0NC1Jn9bf&#10;VoGf8df+oG+7xW36upj75X6ltzOluvftyxBEpDb+h//a70ZB/wl+v6QfIM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InKcYAAADbAAAADwAAAAAAAAAAAAAAAACYAgAAZHJz&#10;L2Rvd25yZXYueG1sUEsFBgAAAAAEAAQA9QAAAIsDAAAAAA==&#10;" fillcolor="#00b050" strokecolor="#00b050" strokeweight="2.5pt">
              <v:fill opacity="25443f"/>
              <v:textbox>
                <w:txbxContent>
                  <w:p w:rsidR="006C1EAD" w:rsidRDefault="006C1EAD" w:rsidP="007B5236">
                    <w:pPr>
                      <w:rPr>
                        <w:rFonts w:eastAsia="Times New Roman"/>
                      </w:rPr>
                    </w:pPr>
                  </w:p>
                </w:txbxContent>
              </v:textbox>
            </v:rect>
            <v:line id="Connettore 1 7" o:spid="_x0000_s1040" style="position:absolute;visibility:visibl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Oju8QAAADbAAAADwAAAGRycy9kb3ducmV2LnhtbESP0WrCQBRE3wv9h+UWfKubBhGbuooo&#10;apD6oM0HXLK32dDs3ZBdNfr1riD0cZiZM8x03ttGnKnztWMFH8MEBHHpdM2VguJn/T4B4QOyxsYx&#10;KbiSh/ns9WWKmXYXPtD5GCoRIewzVGBCaDMpfWnIoh+6ljh6v66zGKLsKqk7vES4bWSaJGNpsea4&#10;YLClpaHy73iyCjZNbrbFyKbFbjEZfcrv1W2fr5QavPWLLxCB+vAffrZzrSAdw+NL/AF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s6O7xAAAANsAAAAPAAAAAAAAAAAA&#10;AAAAAKECAABkcnMvZG93bnJldi54bWxQSwUGAAAAAAQABAD5AAAAkgM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41" type="#_x0000_t34" style="position:absolute;left:35812;top:21519;width:16562;height:19060;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x3+8MAAADbAAAADwAAAGRycy9kb3ducmV2LnhtbESPQWvCQBSE74X+h+UVvNVNPWhJXUUs&#10;UsFTUw8eH9nXJJh9m+5bY/TXdwXB4zAz3zDz5eBa1VOQxrOBt3EGirj0tuHKwP5n8/oOSiKyxdYz&#10;GbiQwHLx/DTH3Pozf1NfxEolCEuOBuoYu1xrKWtyKGPfESfv1weHMclQaRvwnOCu1ZMsm2qHDaeF&#10;Gjta11Qei5Mz8Lc/bCSs5Evkejn1bfm5K5qrMaOXYfUBKtIQH+F7e2sNTGZw+5J+gF7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Md/vDAAAA2wAAAA8AAAAAAAAAAAAA&#10;AAAAoQIAAGRycy9kb3ducmV2LnhtbFBLBQYAAAAABAAEAPkAAACRAwAAAAA=&#10;" strokecolor="#00b050" strokeweight="2.5pt"/>
          </v:group>
        </w:pict>
      </w:r>
      <w:r>
        <w:rPr>
          <w:noProof/>
          <w:lang w:val="en-US" w:eastAsia="zh-CN"/>
        </w:rPr>
        <w:pict>
          <v:shape id="Immagine 1" o:spid="_x0000_i1027" type="#_x0000_t75" style="width:498.75pt;height:7in;visibility:visible">
            <v:imagedata r:id="rId14" o:title=""/>
          </v:shape>
        </w:pict>
      </w:r>
    </w:p>
    <w:p w:rsidR="007B5236" w:rsidRDefault="008F63DA" w:rsidP="007B5236">
      <w:pPr>
        <w:pStyle w:val="Didascalia"/>
        <w:jc w:val="center"/>
        <w:rPr>
          <w:b w:val="0"/>
          <w:lang w:val="en-GB"/>
        </w:rPr>
      </w:pPr>
      <w:r w:rsidRPr="009B6BEB">
        <w:rPr>
          <w:rFonts w:eastAsia="SimSun"/>
          <w:lang w:eastAsia="zh-CN"/>
        </w:rPr>
        <w:t xml:space="preserve">Figure </w:t>
      </w:r>
      <w:r w:rsidRPr="009B6BEB">
        <w:rPr>
          <w:rFonts w:eastAsia="SimSun"/>
          <w:lang w:eastAsia="zh-CN"/>
        </w:rPr>
        <w:fldChar w:fldCharType="begin"/>
      </w:r>
      <w:r w:rsidRPr="009B6BEB">
        <w:rPr>
          <w:rFonts w:eastAsia="SimSun"/>
          <w:lang w:eastAsia="zh-CN"/>
        </w:rPr>
        <w:instrText xml:space="preserve"> SEQ Figure \* ARABIC </w:instrText>
      </w:r>
      <w:r w:rsidRPr="009B6BEB">
        <w:rPr>
          <w:rFonts w:eastAsia="SimSun"/>
          <w:lang w:eastAsia="zh-CN"/>
        </w:rPr>
        <w:fldChar w:fldCharType="separate"/>
      </w:r>
      <w:r w:rsidR="00512B68">
        <w:rPr>
          <w:rFonts w:eastAsia="SimSun"/>
          <w:noProof/>
          <w:lang w:eastAsia="zh-CN"/>
        </w:rPr>
        <w:t>3</w:t>
      </w:r>
      <w:r w:rsidRPr="009B6BEB">
        <w:rPr>
          <w:rFonts w:eastAsia="SimSun"/>
          <w:lang w:eastAsia="zh-CN"/>
        </w:rPr>
        <w:fldChar w:fldCharType="end"/>
      </w:r>
      <w:r w:rsidRPr="009B6BEB">
        <w:rPr>
          <w:rFonts w:eastAsia="SimSun"/>
          <w:lang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Titolo2"/>
        <w:numPr>
          <w:ilvl w:val="1"/>
          <w:numId w:val="1"/>
        </w:numPr>
        <w:rPr>
          <w:lang w:eastAsia="ko-KR"/>
        </w:rPr>
      </w:pPr>
      <w:bookmarkStart w:id="733" w:name="_Toc346181677"/>
      <w:bookmarkStart w:id="734" w:name="_Toc350447443"/>
      <w:r w:rsidRPr="00205756">
        <w:rPr>
          <w:lang w:eastAsia="ko-KR"/>
        </w:rPr>
        <w:t>Key Quality Indicators (KQIs)</w:t>
      </w:r>
      <w:bookmarkEnd w:id="733"/>
      <w:bookmarkEnd w:id="734"/>
    </w:p>
    <w:p w:rsidR="007B5236" w:rsidRPr="00771BEC" w:rsidRDefault="007B5236" w:rsidP="007B5236">
      <w:pPr>
        <w:jc w:val="both"/>
        <w:rPr>
          <w:bCs/>
          <w:color w:val="FF0000"/>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service elements and draw their data from a number of sources including the KPIs. There are two main types of KQI. </w:t>
      </w:r>
      <w:r w:rsidR="00771BEC">
        <w:rPr>
          <w:bCs/>
          <w:color w:val="FF0000"/>
          <w:lang w:val="en-GB"/>
        </w:rPr>
        <w:t xml:space="preserve"> &lt; specify the origin of the definition in the text and check if it is possible to quote exactly the original definition&gt;</w:t>
      </w:r>
    </w:p>
    <w:p w:rsidR="007B5236" w:rsidRPr="000904B3" w:rsidRDefault="007B5236" w:rsidP="007B5236">
      <w:pPr>
        <w:pStyle w:val="Paragrafoelenco"/>
        <w:numPr>
          <w:ilvl w:val="0"/>
          <w:numId w:val="29"/>
        </w:numPr>
        <w:ind w:leftChars="0"/>
        <w:rPr>
          <w:lang w:val="en-US" w:eastAsia="ko-KR"/>
        </w:rPr>
      </w:pPr>
      <w:r w:rsidRPr="00771BEC">
        <w:rPr>
          <w:color w:val="FF0000"/>
          <w:lang w:val="en-US" w:eastAsia="ko-KR"/>
        </w:rPr>
        <w:t>The product KQI,</w:t>
      </w:r>
      <w:r w:rsidRPr="000904B3">
        <w:rPr>
          <w:lang w:val="en-US" w:eastAsia="ko-KR"/>
        </w:rPr>
        <w:t xml:space="preserve"> which is required to monitor the quality of product offered to the end-user.</w:t>
      </w:r>
    </w:p>
    <w:p w:rsidR="007B5236" w:rsidRPr="000904B3" w:rsidRDefault="007B5236" w:rsidP="007B5236">
      <w:pPr>
        <w:pStyle w:val="Paragrafoelenco"/>
        <w:numPr>
          <w:ilvl w:val="0"/>
          <w:numId w:val="29"/>
        </w:numPr>
        <w:ind w:leftChars="0"/>
        <w:rPr>
          <w:lang w:val="en-US" w:eastAsia="ko-KR"/>
        </w:rPr>
      </w:pPr>
      <w:r w:rsidRPr="00771BEC">
        <w:rPr>
          <w:color w:val="FF0000"/>
          <w:lang w:val="en-US" w:eastAsia="ko-KR"/>
        </w:rPr>
        <w:t>The service KQI</w:t>
      </w:r>
      <w:r w:rsidRPr="000904B3">
        <w:rPr>
          <w:lang w:val="en-US" w:eastAsia="ko-KR"/>
        </w:rPr>
        <w:t xml:space="preserve">, which is focused on monitoring the performance of individual product components (services). </w:t>
      </w:r>
    </w:p>
    <w:p w:rsidR="007B5236" w:rsidRPr="00DB2489" w:rsidRDefault="007B5236" w:rsidP="007B5236">
      <w:pPr>
        <w:jc w:val="both"/>
        <w:rPr>
          <w:bCs/>
          <w:lang w:val="en-GB"/>
        </w:rPr>
      </w:pPr>
      <w:r w:rsidRPr="00DB2489">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w:t>
      </w:r>
      <w:r w:rsidRPr="00771BEC">
        <w:rPr>
          <w:bCs/>
          <w:color w:val="FF0000"/>
          <w:lang w:val="en-GB"/>
        </w:rPr>
        <w:t>network</w:t>
      </w:r>
      <w:r w:rsidRPr="00DB2489">
        <w:rPr>
          <w:bCs/>
          <w:lang w:val="en-GB"/>
        </w:rPr>
        <w:t xml:space="preserve"> and </w:t>
      </w:r>
      <w:r w:rsidRPr="00771BEC">
        <w:rPr>
          <w:bCs/>
          <w:color w:val="FF0000"/>
          <w:lang w:val="en-GB"/>
        </w:rPr>
        <w:t>non-network</w:t>
      </w:r>
      <w:r w:rsidRPr="00DB2489">
        <w:rPr>
          <w:bCs/>
          <w:lang w:val="en-GB"/>
        </w:rPr>
        <w:t xml:space="preserve"> KQIs. </w:t>
      </w:r>
      <w:r w:rsidRPr="00771BEC">
        <w:rPr>
          <w:bCs/>
          <w:color w:val="FF0000"/>
          <w:lang w:val="en-GB"/>
        </w:rPr>
        <w:t xml:space="preserve">In this document, </w:t>
      </w:r>
      <w:r w:rsidRPr="00771BEC">
        <w:rPr>
          <w:rFonts w:hint="eastAsia"/>
          <w:bCs/>
          <w:color w:val="FF0000"/>
          <w:lang w:val="en-GB"/>
        </w:rPr>
        <w:t>service</w:t>
      </w:r>
      <w:r w:rsidRPr="00771BEC">
        <w:rPr>
          <w:bCs/>
          <w:color w:val="FF0000"/>
          <w:lang w:val="en-GB"/>
        </w:rPr>
        <w:t xml:space="preserve"> KQIs are </w:t>
      </w:r>
      <w:r w:rsidR="00771BEC">
        <w:rPr>
          <w:bCs/>
          <w:color w:val="FF0000"/>
          <w:lang w:val="en-GB"/>
        </w:rPr>
        <w:t xml:space="preserve">only </w:t>
      </w:r>
      <w:r w:rsidRPr="00771BEC">
        <w:rPr>
          <w:bCs/>
          <w:color w:val="FF0000"/>
          <w:lang w:val="en-GB"/>
        </w:rPr>
        <w:t xml:space="preserve">studied in their network related aspects. </w:t>
      </w:r>
      <w:r w:rsidRPr="00DB2489">
        <w:rPr>
          <w:bCs/>
          <w:lang w:val="en-GB"/>
        </w:rPr>
        <w:t>The KQI</w:t>
      </w:r>
      <w:r>
        <w:rPr>
          <w:bCs/>
          <w:lang w:val="en-GB"/>
        </w:rPr>
        <w:t>s</w:t>
      </w:r>
      <w:r w:rsidRPr="00DB2489">
        <w:rPr>
          <w:bCs/>
          <w:lang w:val="en-GB"/>
        </w:rPr>
        <w:t xml:space="preserve"> that we want to consider in the present document are the severability ones as described in ITU-T Recommendation E.800 i.</w:t>
      </w:r>
      <w:r>
        <w:rPr>
          <w:bCs/>
          <w:lang w:val="en-GB"/>
        </w:rPr>
        <w:t xml:space="preserve"> </w:t>
      </w:r>
      <w:r w:rsidRPr="00DB2489">
        <w:rPr>
          <w:bCs/>
          <w:lang w:val="en-GB"/>
        </w:rPr>
        <w:t>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Paragrafoelenco"/>
        <w:numPr>
          <w:ilvl w:val="0"/>
          <w:numId w:val="29"/>
        </w:numPr>
        <w:ind w:leftChars="0"/>
        <w:rPr>
          <w:lang w:val="en-US" w:eastAsia="ko-KR"/>
        </w:rPr>
      </w:pPr>
      <w:r w:rsidRPr="000904B3">
        <w:rPr>
          <w:lang w:val="en-US" w:eastAsia="ko-KR"/>
        </w:rPr>
        <w:t>Accessibility: The ability of a service to be obtained, within specified tolerances and other given conditions, when requested by the user.</w:t>
      </w:r>
    </w:p>
    <w:p w:rsidR="007B5236" w:rsidRPr="000904B3" w:rsidRDefault="007B5236" w:rsidP="007B5236">
      <w:pPr>
        <w:pStyle w:val="Paragrafoelenco"/>
        <w:numPr>
          <w:ilvl w:val="0"/>
          <w:numId w:val="29"/>
        </w:numPr>
        <w:ind w:leftChars="0"/>
        <w:rPr>
          <w:lang w:val="en-US" w:eastAsia="ko-KR"/>
        </w:rPr>
      </w:pPr>
      <w:r w:rsidRPr="000904B3">
        <w:rPr>
          <w:lang w:val="en-US" w:eastAsia="ko-KR"/>
        </w:rPr>
        <w:t>Retainability: The ability of a service, once obtained, to continue to be provided under given conditions for a requested duration.</w:t>
      </w:r>
    </w:p>
    <w:p w:rsidR="007B5236" w:rsidRPr="000904B3" w:rsidRDefault="007B5236" w:rsidP="007B5236">
      <w:pPr>
        <w:pStyle w:val="Paragrafoelenco"/>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Titolo2"/>
        <w:numPr>
          <w:ilvl w:val="1"/>
          <w:numId w:val="1"/>
        </w:numPr>
        <w:rPr>
          <w:b w:val="0"/>
          <w:bCs w:val="0"/>
        </w:rPr>
      </w:pPr>
      <w:bookmarkStart w:id="735" w:name="_Toc346181678"/>
      <w:bookmarkStart w:id="736" w:name="_Toc350447444"/>
      <w:r w:rsidRPr="00CB739A">
        <w:rPr>
          <w:lang w:eastAsia="ko-KR"/>
        </w:rPr>
        <w:t>Key performance</w:t>
      </w:r>
      <w:r w:rsidRPr="00205756">
        <w:rPr>
          <w:lang w:eastAsia="ko-KR"/>
        </w:rPr>
        <w:t xml:space="preserve"> indicators (KPIs)</w:t>
      </w:r>
      <w:bookmarkEnd w:id="735"/>
      <w:bookmarkEnd w:id="736"/>
    </w:p>
    <w:p w:rsidR="00771BEC" w:rsidRPr="00771BEC" w:rsidRDefault="007B5236" w:rsidP="007B5236">
      <w:pPr>
        <w:pStyle w:val="Paragrafoelenco"/>
        <w:numPr>
          <w:ilvl w:val="0"/>
          <w:numId w:val="29"/>
        </w:numPr>
        <w:ind w:leftChars="0"/>
        <w:rPr>
          <w:lang w:val="en-US" w:eastAsia="ko-KR"/>
        </w:rPr>
      </w:pPr>
      <w:r w:rsidRPr="00DB2489">
        <w:rPr>
          <w:bCs/>
          <w:lang w:val="en-GB"/>
        </w:rPr>
        <w:t xml:space="preserve">KPIs provide a measurement of a specific aspect of the performance of a service resource (network or non-network) or group of service resources of the same type. A KPI is restricted to a specific resource type. In this document, </w:t>
      </w:r>
      <w:r w:rsidRPr="00771BEC">
        <w:rPr>
          <w:bCs/>
          <w:color w:val="FF0000"/>
          <w:lang w:val="en-GB"/>
        </w:rPr>
        <w:t xml:space="preserve">we are focusing on </w:t>
      </w:r>
      <w:r w:rsidRPr="00771BEC">
        <w:rPr>
          <w:rFonts w:eastAsia="SimSun" w:hint="eastAsia"/>
          <w:bCs/>
          <w:color w:val="FF0000"/>
          <w:lang w:val="en-GB" w:eastAsia="zh-CN"/>
        </w:rPr>
        <w:t>KPIs related to the above mentioned KQIs</w:t>
      </w:r>
      <w:r>
        <w:rPr>
          <w:rFonts w:eastAsia="SimSun" w:hint="eastAsia"/>
          <w:bCs/>
          <w:lang w:val="en-GB" w:eastAsia="zh-CN"/>
        </w:rPr>
        <w:t xml:space="preserve">, which </w:t>
      </w:r>
      <w:r w:rsidRPr="00DB2489">
        <w:rPr>
          <w:bCs/>
          <w:lang w:val="en-GB"/>
        </w:rPr>
        <w:t xml:space="preserve">are the </w:t>
      </w:r>
      <w:r>
        <w:rPr>
          <w:rFonts w:eastAsia="SimSun" w:hint="eastAsia"/>
          <w:bCs/>
          <w:lang w:val="en-GB" w:eastAsia="zh-CN"/>
        </w:rPr>
        <w:t>dependability</w:t>
      </w:r>
      <w:r w:rsidRPr="00DB2489">
        <w:rPr>
          <w:bCs/>
          <w:lang w:val="en-GB"/>
        </w:rPr>
        <w:t xml:space="preserve"> ones as described in ITU-T Recommendation E.800</w:t>
      </w:r>
      <w:r>
        <w:rPr>
          <w:rFonts w:eastAsia="SimSun" w:hint="eastAsia"/>
          <w:bCs/>
          <w:lang w:val="en-GB" w:eastAsia="zh-CN"/>
        </w:rPr>
        <w:t xml:space="preserve"> except for Maintenance Support Performance </w:t>
      </w:r>
      <w:r>
        <w:rPr>
          <w:rFonts w:eastAsia="SimSun"/>
          <w:bCs/>
          <w:lang w:val="en-GB" w:eastAsia="zh-CN"/>
        </w:rPr>
        <w:t>ones i</w:t>
      </w:r>
      <w:r w:rsidRPr="00DB2489">
        <w:rPr>
          <w:bCs/>
          <w:lang w:val="en-GB"/>
        </w:rPr>
        <w:t>.</w:t>
      </w:r>
      <w:r>
        <w:rPr>
          <w:bCs/>
          <w:lang w:val="en-GB"/>
        </w:rPr>
        <w:t xml:space="preserve"> </w:t>
      </w:r>
      <w:r w:rsidRPr="00DB2489">
        <w:rPr>
          <w:bCs/>
          <w:lang w:val="en-GB"/>
        </w:rPr>
        <w:t>e. the ones that provide the ability of an item to be in a state to perform a required function at a given instant of time or at any instant of time within a given time interval, assuming that the external resources, if required, are provided</w:t>
      </w:r>
      <w:r>
        <w:rPr>
          <w:rFonts w:eastAsia="SimSun" w:hint="eastAsia"/>
          <w:bCs/>
          <w:lang w:val="en-GB" w:eastAsia="zh-CN"/>
        </w:rPr>
        <w:t xml:space="preserve">. In addition, we focus Mobility as well </w:t>
      </w:r>
    </w:p>
    <w:p w:rsidR="007B5236" w:rsidRPr="000904B3" w:rsidRDefault="007B5236" w:rsidP="007B5236">
      <w:pPr>
        <w:pStyle w:val="Paragrafoelenco"/>
        <w:numPr>
          <w:ilvl w:val="0"/>
          <w:numId w:val="29"/>
        </w:numPr>
        <w:ind w:leftChars="0"/>
        <w:rPr>
          <w:lang w:val="en-US" w:eastAsia="ko-KR"/>
        </w:rPr>
      </w:pPr>
      <w:r w:rsidRPr="000904B3">
        <w:rPr>
          <w:lang w:val="en-US" w:eastAsia="ko-KR"/>
        </w:rPr>
        <w:t>Reliability: The ability of an item to perform a required function under given conditions for a given time interval.</w:t>
      </w:r>
    </w:p>
    <w:p w:rsidR="007B5236" w:rsidRPr="000904B3" w:rsidRDefault="007B5236" w:rsidP="007B5236">
      <w:pPr>
        <w:pStyle w:val="Paragrafoelenco"/>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Paragrafoelenco"/>
        <w:numPr>
          <w:ilvl w:val="0"/>
          <w:numId w:val="29"/>
        </w:numPr>
        <w:ind w:leftChars="0"/>
        <w:rPr>
          <w:lang w:val="en-US" w:eastAsia="ko-KR"/>
        </w:rPr>
      </w:pPr>
      <w:commentRangeStart w:id="737"/>
      <w:r w:rsidRPr="000904B3">
        <w:rPr>
          <w:lang w:val="en-US" w:eastAsia="ko-KR"/>
        </w:rPr>
        <w:t>Mobility: it contains the Handover related KPIs</w:t>
      </w:r>
      <w:commentRangeEnd w:id="737"/>
      <w:r w:rsidRPr="000904B3">
        <w:rPr>
          <w:lang w:val="en-US" w:eastAsia="ko-KR"/>
        </w:rPr>
        <w:commentReference w:id="737"/>
      </w:r>
    </w:p>
    <w:p w:rsidR="007B5236" w:rsidRDefault="007B5236" w:rsidP="007B5236">
      <w:pPr>
        <w:pStyle w:val="Titolo2"/>
        <w:numPr>
          <w:ilvl w:val="1"/>
          <w:numId w:val="1"/>
        </w:numPr>
        <w:rPr>
          <w:lang w:eastAsia="ko-KR"/>
        </w:rPr>
      </w:pPr>
      <w:bookmarkStart w:id="738" w:name="_Toc346181679"/>
      <w:bookmarkStart w:id="739" w:name="_Toc350447445"/>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738"/>
      <w:bookmarkEnd w:id="739"/>
    </w:p>
    <w:p w:rsidR="007B5236" w:rsidRPr="00E8160A" w:rsidRDefault="007B5236" w:rsidP="007B5236">
      <w:pPr>
        <w:jc w:val="both"/>
        <w:rPr>
          <w:bCs/>
          <w:lang w:val="it-IT"/>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8F63DA">
        <w:rPr>
          <w:bCs/>
          <w:lang w:val="en-GB"/>
        </w:rPr>
        <w:fldChar w:fldCharType="begin"/>
      </w:r>
      <w:r>
        <w:rPr>
          <w:bCs/>
          <w:lang w:val="en-GB"/>
        </w:rPr>
        <w:instrText xml:space="preserve"> REF _Ref345943848 \h </w:instrText>
      </w:r>
      <w:r w:rsidR="008F63DA">
        <w:rPr>
          <w:bCs/>
          <w:lang w:val="en-GB"/>
        </w:rPr>
      </w:r>
      <w:r w:rsidR="008F63DA">
        <w:rPr>
          <w:bCs/>
          <w:lang w:val="en-GB"/>
        </w:rPr>
        <w:fldChar w:fldCharType="separate"/>
      </w:r>
      <w:r w:rsidR="00512B68">
        <w:rPr>
          <w:b/>
          <w:lang w:val="it-IT"/>
        </w:rPr>
        <w:t>Errore. L'origine riferimento non è stata trovata.</w:t>
      </w:r>
      <w:r w:rsidR="008F63DA">
        <w:rPr>
          <w:bCs/>
          <w:lang w:val="en-GB"/>
        </w:rPr>
        <w:fldChar w:fldCharType="end"/>
      </w:r>
      <w:r w:rsidRPr="00E8160A">
        <w:rPr>
          <w:bCs/>
          <w:lang w:val="it-IT"/>
        </w:rPr>
        <w:t>illustrates the key indicator hierarchy.</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SimSun"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Didascalia"/>
        <w:jc w:val="center"/>
        <w:rPr>
          <w:sz w:val="19"/>
          <w:szCs w:val="19"/>
        </w:rPr>
      </w:pPr>
      <w:r w:rsidRPr="008F63DA">
        <w:rPr>
          <w:sz w:val="19"/>
          <w:szCs w:val="19"/>
        </w:rPr>
        <w:object w:dxaOrig="8295" w:dyaOrig="4920">
          <v:shape id="_x0000_i1028" type="#_x0000_t75" style="width:414.75pt;height:246pt" o:ole="">
            <v:imagedata r:id="rId15" o:title=""/>
          </v:shape>
          <o:OLEObject Type="Embed" ProgID="Visio.Drawing.11" ShapeID="_x0000_i1028" DrawAspect="Content" ObjectID="_1424189304" r:id="rId16"/>
        </w:object>
      </w:r>
    </w:p>
    <w:p w:rsidR="007B5236" w:rsidRPr="009B6BEB" w:rsidRDefault="008F63DA" w:rsidP="007B5236">
      <w:pPr>
        <w:pStyle w:val="Didascalia"/>
        <w:jc w:val="center"/>
        <w:rPr>
          <w:rFonts w:eastAsia="SimSun"/>
          <w:lang w:eastAsia="zh-CN"/>
        </w:rPr>
      </w:pPr>
      <w:r w:rsidRPr="009B6BEB">
        <w:rPr>
          <w:rFonts w:eastAsia="SimSun"/>
          <w:lang w:eastAsia="zh-CN"/>
        </w:rPr>
        <w:t xml:space="preserve">Figure </w:t>
      </w:r>
      <w:r w:rsidRPr="00482D8C">
        <w:rPr>
          <w:rFonts w:eastAsia="SimSun"/>
          <w:lang w:eastAsia="zh-CN"/>
        </w:rPr>
        <w:fldChar w:fldCharType="begin"/>
      </w:r>
      <w:r w:rsidRPr="009B6BEB">
        <w:rPr>
          <w:rFonts w:eastAsia="SimSun"/>
          <w:lang w:eastAsia="zh-CN"/>
        </w:rPr>
        <w:instrText xml:space="preserve"> SEQ Figure \* ARABIC </w:instrText>
      </w:r>
      <w:r w:rsidRPr="00482D8C">
        <w:rPr>
          <w:rFonts w:eastAsia="SimSun"/>
          <w:lang w:eastAsia="zh-CN"/>
        </w:rPr>
        <w:fldChar w:fldCharType="separate"/>
      </w:r>
      <w:r w:rsidR="00512B68">
        <w:rPr>
          <w:rFonts w:eastAsia="SimSun"/>
          <w:noProof/>
          <w:lang w:eastAsia="zh-CN"/>
        </w:rPr>
        <w:t>4</w:t>
      </w:r>
      <w:r w:rsidRPr="00482D8C">
        <w:rPr>
          <w:rFonts w:eastAsia="SimSun"/>
          <w:lang w:eastAsia="zh-CN"/>
        </w:rPr>
        <w:fldChar w:fldCharType="end"/>
      </w:r>
      <w:r w:rsidRPr="009B6BEB">
        <w:rPr>
          <w:rFonts w:eastAsia="SimSun"/>
          <w:lang w:eastAsia="zh-CN"/>
        </w:rPr>
        <w:t>: Key Indicator Hierarchy (see in TMF GB917)</w:t>
      </w:r>
    </w:p>
    <w:p w:rsidR="002F62D3" w:rsidRPr="00DB2489" w:rsidRDefault="002F62D3" w:rsidP="002F62D3">
      <w:pPr>
        <w:autoSpaceDE w:val="0"/>
        <w:autoSpaceDN w:val="0"/>
        <w:adjustRightInd w:val="0"/>
        <w:spacing w:line="240" w:lineRule="auto"/>
        <w:ind w:left="426"/>
        <w:rPr>
          <w:ins w:id="740" w:author="Banzi Massimo" w:date="2013-03-07T18:58:00Z"/>
          <w:rFonts w:cs="Arial"/>
          <w:spacing w:val="0"/>
          <w:lang w:val="en-US" w:eastAsia="en-US"/>
        </w:rPr>
      </w:pPr>
      <w:ins w:id="741" w:author="Banzi Massimo" w:date="2013-03-07T18:58:00Z">
        <w:r w:rsidRPr="00DB2489">
          <w:rPr>
            <w:rFonts w:cs="Arial"/>
            <w:spacing w:val="0"/>
            <w:lang w:val="en-US" w:eastAsia="en-US"/>
          </w:rPr>
          <w:t>NOTES</w:t>
        </w:r>
      </w:ins>
    </w:p>
    <w:p w:rsidR="002F62D3" w:rsidRPr="00DB2489" w:rsidRDefault="002F62D3" w:rsidP="002F62D3">
      <w:pPr>
        <w:numPr>
          <w:ilvl w:val="0"/>
          <w:numId w:val="45"/>
        </w:numPr>
        <w:autoSpaceDE w:val="0"/>
        <w:autoSpaceDN w:val="0"/>
        <w:adjustRightInd w:val="0"/>
        <w:spacing w:line="240" w:lineRule="auto"/>
        <w:rPr>
          <w:ins w:id="742" w:author="Banzi Massimo" w:date="2013-03-07T18:58:00Z"/>
          <w:rFonts w:cs="Arial"/>
          <w:spacing w:val="0"/>
          <w:lang w:val="en-US" w:eastAsia="en-US"/>
        </w:rPr>
      </w:pPr>
      <w:ins w:id="743" w:author="Banzi Massimo" w:date="2013-03-07T18:58:00Z">
        <w:r w:rsidRPr="002F62D3">
          <w:rPr>
            <w:rFonts w:eastAsia="SimSun" w:hint="eastAsia"/>
            <w:bCs/>
            <w:lang w:val="en-GB" w:eastAsia="zh-CN"/>
          </w:rPr>
          <w:t>Performance Related data</w:t>
        </w:r>
        <w:r>
          <w:rPr>
            <w:rFonts w:eastAsia="SimSun" w:hint="eastAsia"/>
            <w:bCs/>
            <w:lang w:val="en-GB" w:eastAsia="zh-CN"/>
          </w:rPr>
          <w:t xml:space="preserve"> in the Figure is </w:t>
        </w:r>
        <w:commentRangeStart w:id="744"/>
        <w:r>
          <w:rPr>
            <w:rFonts w:eastAsia="SimSun" w:hint="eastAsia"/>
            <w:bCs/>
            <w:lang w:val="en-GB" w:eastAsia="zh-CN"/>
          </w:rPr>
          <w:t>refer</w:t>
        </w:r>
        <w:r w:rsidR="00BB72A8">
          <w:rPr>
            <w:rFonts w:eastAsia="SimSun" w:hint="eastAsia"/>
            <w:bCs/>
            <w:lang w:val="en-GB" w:eastAsia="zh-CN"/>
          </w:rPr>
          <w:t>r</w:t>
        </w:r>
        <w:r>
          <w:rPr>
            <w:rFonts w:eastAsia="SimSun" w:hint="eastAsia"/>
            <w:bCs/>
            <w:lang w:val="en-GB" w:eastAsia="zh-CN"/>
          </w:rPr>
          <w:t>ed</w:t>
        </w:r>
        <w:commentRangeEnd w:id="744"/>
        <w:r w:rsidR="004F7027">
          <w:rPr>
            <w:rStyle w:val="Rimandocommento"/>
            <w:lang w:eastAsia="x-none"/>
          </w:rPr>
          <w:commentReference w:id="744"/>
        </w:r>
        <w:r>
          <w:rPr>
            <w:rFonts w:eastAsia="SimSun" w:hint="eastAsia"/>
            <w:bCs/>
            <w:lang w:val="en-GB" w:eastAsia="zh-CN"/>
          </w:rPr>
          <w:t xml:space="preserve"> as Performance </w:t>
        </w:r>
        <w:r w:rsidR="006C6DBD">
          <w:rPr>
            <w:rFonts w:eastAsia="SimSun"/>
            <w:bCs/>
            <w:lang w:val="en-GB" w:eastAsia="zh-CN"/>
          </w:rPr>
          <w:t>Indicators (</w:t>
        </w:r>
        <w:r>
          <w:rPr>
            <w:rFonts w:eastAsia="SimSun" w:hint="eastAsia"/>
            <w:bCs/>
            <w:lang w:val="en-GB" w:eastAsia="zh-CN"/>
          </w:rPr>
          <w:t>PIs) in other part of the document.</w:t>
        </w:r>
        <w:r w:rsidRPr="00DB2489">
          <w:rPr>
            <w:rFonts w:cs="Arial"/>
            <w:spacing w:val="0"/>
            <w:lang w:val="en-US" w:eastAsia="en-US"/>
          </w:rPr>
          <w:t>.</w:t>
        </w:r>
      </w:ins>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SimSun"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 xml:space="preserve">f Performance Indicators (PIs) </w:t>
      </w:r>
      <w:ins w:id="745" w:author="Banzi Massimo" w:date="2013-03-07T18:58:00Z">
        <w:r w:rsidR="00A514DA" w:rsidRPr="00B93C82">
          <w:rPr>
            <w:rFonts w:eastAsia="SimSun" w:hint="eastAsia"/>
            <w:bCs/>
            <w:lang w:val="en-GB" w:eastAsia="zh-CN"/>
          </w:rPr>
          <w:t xml:space="preserve">, which </w:t>
        </w:r>
        <w:commentRangeStart w:id="746"/>
        <w:r w:rsidR="00A514DA" w:rsidRPr="00B93C82">
          <w:rPr>
            <w:rFonts w:eastAsia="SimSun" w:hint="eastAsia"/>
            <w:bCs/>
            <w:lang w:val="en-GB" w:eastAsia="zh-CN"/>
          </w:rPr>
          <w:t>are</w:t>
        </w:r>
        <w:commentRangeEnd w:id="746"/>
        <w:r w:rsidR="00A514DA">
          <w:rPr>
            <w:rStyle w:val="Rimandocommento"/>
            <w:lang w:eastAsia="x-none"/>
          </w:rPr>
          <w:commentReference w:id="746"/>
        </w:r>
        <w:r w:rsidR="00A514DA" w:rsidRPr="00B93C82">
          <w:rPr>
            <w:rFonts w:eastAsia="SimSun" w:hint="eastAsia"/>
            <w:bCs/>
            <w:lang w:val="en-GB" w:eastAsia="zh-CN"/>
          </w:rPr>
          <w:t xml:space="preserve"> indicated by Performance Related data in the Figure above, </w:t>
        </w:r>
      </w:ins>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SimSun"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0904B3" w:rsidRDefault="007B5236" w:rsidP="007B5236">
      <w:pPr>
        <w:rPr>
          <w:rFonts w:eastAsia="SimSun"/>
          <w:lang w:val="en-GB" w:eastAsia="zh-CN"/>
        </w:rPr>
      </w:pPr>
      <w:r w:rsidRPr="0061223B">
        <w:rPr>
          <w:lang w:val="en-GB"/>
        </w:rPr>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SimSun"/>
          <w:lang w:val="en-GB" w:eastAsia="zh-CN"/>
        </w:rPr>
      </w:pPr>
    </w:p>
    <w:p w:rsidR="007B5236" w:rsidRDefault="007B5236" w:rsidP="007B5236">
      <w:pPr>
        <w:pStyle w:val="Titolo2"/>
        <w:numPr>
          <w:ilvl w:val="1"/>
          <w:numId w:val="1"/>
        </w:numPr>
        <w:rPr>
          <w:lang w:eastAsia="ko-KR"/>
        </w:rPr>
      </w:pPr>
      <w:bookmarkStart w:id="747" w:name="_Toc346181680"/>
      <w:bookmarkStart w:id="748" w:name="_Toc350447446"/>
      <w:r w:rsidRPr="004E10CC">
        <w:rPr>
          <w:lang w:eastAsia="ko-KR"/>
        </w:rPr>
        <w:t>Prioritization (e.g. priorities table, list, etc…)</w:t>
      </w:r>
      <w:bookmarkEnd w:id="747"/>
      <w:bookmarkEnd w:id="748"/>
      <w:r w:rsidRPr="004E10CC">
        <w:rPr>
          <w:lang w:eastAsia="ko-KR"/>
        </w:rPr>
        <w:t xml:space="preserve"> </w:t>
      </w:r>
    </w:p>
    <w:p w:rsidR="007B5236" w:rsidRPr="004E10CC" w:rsidRDefault="007B5236" w:rsidP="007B5236">
      <w:pPr>
        <w:rPr>
          <w:lang w:val="en-US" w:eastAsia="ko-KR"/>
        </w:rPr>
      </w:pPr>
      <w:r>
        <w:rPr>
          <w:lang w:val="en-US" w:eastAsia="ko-KR"/>
        </w:rPr>
        <w:t>&lt;TbD&gt;</w:t>
      </w:r>
    </w:p>
    <w:p w:rsidR="007B5236" w:rsidRDefault="007B5236" w:rsidP="007B5236">
      <w:pPr>
        <w:pStyle w:val="Titolo2"/>
        <w:numPr>
          <w:ilvl w:val="1"/>
          <w:numId w:val="1"/>
        </w:numPr>
        <w:rPr>
          <w:lang w:eastAsia="ko-KR"/>
        </w:rPr>
      </w:pPr>
      <w:bookmarkStart w:id="749" w:name="_Toc346181681"/>
      <w:bookmarkStart w:id="750" w:name="_Toc350447447"/>
      <w:r w:rsidRPr="004E10CC">
        <w:rPr>
          <w:lang w:eastAsia="ko-KR"/>
        </w:rPr>
        <w:t>Vendor Constraints</w:t>
      </w:r>
      <w:bookmarkEnd w:id="749"/>
      <w:bookmarkEnd w:id="750"/>
    </w:p>
    <w:p w:rsidR="007B5236" w:rsidRPr="0054484E" w:rsidRDefault="007B5236" w:rsidP="007B5236">
      <w:pPr>
        <w:rPr>
          <w:lang w:val="en-US" w:eastAsia="ko-KR"/>
        </w:rPr>
      </w:pPr>
      <w:r>
        <w:rPr>
          <w:lang w:val="en-US" w:eastAsia="ko-KR"/>
        </w:rPr>
        <w:t>&lt;TbD&gt;</w:t>
      </w:r>
    </w:p>
    <w:p w:rsidR="007B5236" w:rsidRPr="004E10CC" w:rsidRDefault="007B5236" w:rsidP="007B5236">
      <w:pPr>
        <w:rPr>
          <w:lang w:val="en-US" w:eastAsia="ko-KR"/>
        </w:rPr>
      </w:pPr>
    </w:p>
    <w:p w:rsidR="007B5236" w:rsidRDefault="007B5236" w:rsidP="007B5236">
      <w:pPr>
        <w:pStyle w:val="Titolo2"/>
        <w:numPr>
          <w:ilvl w:val="1"/>
          <w:numId w:val="1"/>
        </w:numPr>
        <w:rPr>
          <w:lang w:eastAsia="ko-KR"/>
        </w:rPr>
      </w:pPr>
      <w:bookmarkStart w:id="751" w:name="_Toc346181682"/>
      <w:bookmarkStart w:id="752" w:name="_Toc350447448"/>
      <w:r w:rsidRPr="004E10CC">
        <w:rPr>
          <w:lang w:eastAsia="ko-KR"/>
        </w:rPr>
        <w:t>&lt;Other if/where applicable&gt;</w:t>
      </w:r>
      <w:bookmarkEnd w:id="751"/>
      <w:bookmarkEnd w:id="752"/>
    </w:p>
    <w:p w:rsidR="007B5236" w:rsidRPr="0054484E" w:rsidRDefault="007B5236" w:rsidP="007B5236">
      <w:pPr>
        <w:rPr>
          <w:lang w:val="en-US" w:eastAsia="ko-KR"/>
        </w:rPr>
      </w:pPr>
      <w:r>
        <w:rPr>
          <w:lang w:val="en-US" w:eastAsia="ko-KR"/>
        </w:rPr>
        <w:t>&lt;TbD&gt;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Titolo1"/>
        <w:numPr>
          <w:ilvl w:val="0"/>
          <w:numId w:val="1"/>
        </w:numPr>
        <w:rPr>
          <w:lang w:eastAsia="ko-KR"/>
        </w:rPr>
      </w:pPr>
      <w:bookmarkStart w:id="753" w:name="_Toc343256170"/>
      <w:bookmarkStart w:id="754" w:name="_Toc346181684"/>
      <w:bookmarkStart w:id="755" w:name="_Toc350447449"/>
      <w:bookmarkEnd w:id="731"/>
      <w:r w:rsidRPr="00B66875">
        <w:rPr>
          <w:lang w:eastAsia="ko-KR"/>
        </w:rPr>
        <w:t>Conclusions/Recommendations</w:t>
      </w:r>
      <w:bookmarkEnd w:id="753"/>
      <w:bookmarkEnd w:id="754"/>
      <w:bookmarkEnd w:id="755"/>
      <w:r w:rsidRPr="00B24D36">
        <w:rPr>
          <w:lang w:eastAsia="ko-KR"/>
        </w:rPr>
        <w:t xml:space="preserve"> </w:t>
      </w:r>
    </w:p>
    <w:p w:rsidR="005766E0" w:rsidRPr="005766E0" w:rsidRDefault="005766E0" w:rsidP="005766E0">
      <w:pPr>
        <w:rPr>
          <w:lang w:val="en-US" w:eastAsia="ko-KR"/>
        </w:rPr>
      </w:pPr>
      <w:r>
        <w:rPr>
          <w:lang w:val="en-US" w:eastAsia="ko-KR"/>
        </w:rPr>
        <w:t>&lt;TbD&gt;</w:t>
      </w:r>
    </w:p>
    <w:p w:rsidR="00655C6A" w:rsidRDefault="00655C6A" w:rsidP="009B6BEB">
      <w:pPr>
        <w:pStyle w:val="Titolo2"/>
        <w:numPr>
          <w:ilvl w:val="1"/>
          <w:numId w:val="1"/>
        </w:numPr>
        <w:jc w:val="both"/>
        <w:rPr>
          <w:lang w:eastAsia="ko-KR"/>
        </w:rPr>
      </w:pPr>
      <w:bookmarkStart w:id="756" w:name="_Toc350447450"/>
      <w:bookmarkEnd w:id="756"/>
    </w:p>
    <w:p w:rsidR="00655C6A" w:rsidRDefault="00655C6A" w:rsidP="009B6BEB">
      <w:pPr>
        <w:pStyle w:val="Titolo2"/>
        <w:numPr>
          <w:ilvl w:val="1"/>
          <w:numId w:val="1"/>
        </w:numPr>
        <w:rPr>
          <w:lang w:eastAsia="ko-KR"/>
        </w:rPr>
      </w:pPr>
      <w:bookmarkStart w:id="757" w:name="_Toc350447451"/>
      <w:bookmarkEnd w:id="757"/>
    </w:p>
    <w:p w:rsidR="00655C6A" w:rsidRDefault="00655C6A" w:rsidP="008D039E">
      <w:pPr>
        <w:pStyle w:val="Paragrafoelenco"/>
        <w:ind w:leftChars="0" w:left="0"/>
        <w:rPr>
          <w:lang w:val="en-US" w:eastAsia="ko-KR"/>
        </w:rPr>
      </w:pPr>
    </w:p>
    <w:p w:rsidR="00655C6A" w:rsidRDefault="00655C6A" w:rsidP="008D039E">
      <w:pPr>
        <w:pStyle w:val="Paragrafoelenco"/>
        <w:ind w:leftChars="0" w:left="0"/>
        <w:rPr>
          <w:lang w:eastAsia="ko-KR"/>
        </w:rPr>
      </w:pPr>
    </w:p>
    <w:p w:rsidR="00655C6A" w:rsidRDefault="00655C6A" w:rsidP="008D039E">
      <w:pPr>
        <w:pStyle w:val="Paragrafoelenco"/>
        <w:ind w:leftChars="0" w:left="0"/>
        <w:rPr>
          <w:lang w:eastAsia="ko-KR"/>
        </w:rPr>
      </w:pPr>
      <w:bookmarkStart w:id="758" w:name="_Toc343256173"/>
    </w:p>
    <w:p w:rsidR="005859BA" w:rsidRDefault="005859BA" w:rsidP="005859BA">
      <w:pPr>
        <w:pStyle w:val="Titolo1"/>
        <w:rPr>
          <w:lang w:eastAsia="ko-KR"/>
        </w:rPr>
      </w:pPr>
    </w:p>
    <w:p w:rsidR="00771C64" w:rsidRDefault="005859BA" w:rsidP="005859BA">
      <w:pPr>
        <w:pStyle w:val="Titolo1"/>
        <w:rPr>
          <w:lang w:eastAsia="ko-KR"/>
        </w:rPr>
      </w:pPr>
      <w:r>
        <w:rPr>
          <w:lang w:eastAsia="ko-KR"/>
        </w:rPr>
        <w:br w:type="page"/>
      </w:r>
      <w:bookmarkStart w:id="759" w:name="_Toc346181687"/>
      <w:bookmarkStart w:id="760" w:name="_Toc350447452"/>
      <w:r>
        <w:rPr>
          <w:lang w:eastAsia="ko-KR"/>
        </w:rPr>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759"/>
      <w:bookmarkEnd w:id="760"/>
    </w:p>
    <w:p w:rsidR="00771C64" w:rsidRPr="009B6BEB" w:rsidRDefault="00771C64" w:rsidP="00771C64">
      <w:pPr>
        <w:tabs>
          <w:tab w:val="left" w:pos="0"/>
        </w:tabs>
        <w:rPr>
          <w:rFonts w:eastAsia="SimSun"/>
          <w:lang w:val="en-GB" w:eastAsia="zh-CN"/>
        </w:rPr>
      </w:pPr>
    </w:p>
    <w:p w:rsidR="00771C64" w:rsidRPr="009B6BEB" w:rsidRDefault="008F63DA" w:rsidP="00771C64">
      <w:pPr>
        <w:tabs>
          <w:tab w:val="left" w:pos="0"/>
        </w:tabs>
        <w:rPr>
          <w:rFonts w:eastAsia="SimSun"/>
          <w:lang w:val="en-GB" w:eastAsia="zh-CN"/>
        </w:rPr>
      </w:pPr>
      <w:r w:rsidRPr="009B6BEB">
        <w:rPr>
          <w:rFonts w:eastAsia="SimSun"/>
          <w:lang w:val="en-GB" w:eastAsia="zh-CN"/>
        </w:rPr>
        <w:t xml:space="preserve">There are following existing standards which are related </w:t>
      </w:r>
      <w:r w:rsidR="00F7535F">
        <w:rPr>
          <w:rFonts w:eastAsia="SimSun"/>
          <w:lang w:val="en-GB" w:eastAsia="zh-CN"/>
        </w:rPr>
        <w:t>to</w:t>
      </w:r>
      <w:r w:rsidRPr="009B6BEB">
        <w:rPr>
          <w:rFonts w:eastAsia="SimSun"/>
          <w:lang w:val="en-GB" w:eastAsia="zh-CN"/>
        </w:rPr>
        <w:t xml:space="preserve"> video </w:t>
      </w:r>
      <w:r w:rsidR="00F7535F">
        <w:rPr>
          <w:rFonts w:eastAsia="SimSun"/>
          <w:lang w:val="en-GB" w:eastAsia="zh-CN"/>
        </w:rPr>
        <w:t>v</w:t>
      </w:r>
      <w:r w:rsidRPr="009B6BEB">
        <w:rPr>
          <w:rFonts w:eastAsia="SimSun"/>
          <w:lang w:val="en-GB" w:eastAsia="zh-CN"/>
        </w:rPr>
        <w:t>ommunication:</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xDSL, Ethernet, LTE. Using IR.92 (VoLTE)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r w:rsidR="00F7535F">
        <w:rPr>
          <w:bCs/>
          <w:lang w:val="en-US" w:eastAsia="ko-KR"/>
        </w:rPr>
        <w:t>t</w:t>
      </w:r>
      <w:r w:rsidRPr="00E3354F">
        <w:rPr>
          <w:bCs/>
          <w:lang w:val="en-US" w:eastAsia="ko-KR"/>
        </w:rPr>
        <w:t xml:space="preserve">elepresence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OTTs, with WebRTC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SimSun"/>
          <w:bCs/>
          <w:lang w:val="en-US" w:eastAsia="zh-CN"/>
        </w:rPr>
      </w:pPr>
      <w:r w:rsidRPr="002A1D19">
        <w:rPr>
          <w:rFonts w:eastAsia="SimSun" w:hint="eastAsia"/>
          <w:bCs/>
          <w:lang w:val="en-US" w:eastAsia="zh-CN"/>
        </w:rPr>
        <w:t xml:space="preserve">TMF: </w:t>
      </w:r>
      <w:r w:rsidRPr="002A1D19">
        <w:rPr>
          <w:rFonts w:eastAsia="SimSun"/>
          <w:bCs/>
          <w:lang w:val="en-US" w:eastAsia="zh-CN"/>
        </w:rPr>
        <w:t>GB938_Video_Over_IP_Application</w:t>
      </w:r>
      <w:r>
        <w:rPr>
          <w:rFonts w:eastAsia="SimSun" w:hint="eastAsia"/>
          <w:bCs/>
          <w:lang w:val="en-US" w:eastAsia="zh-CN"/>
        </w:rPr>
        <w:t>, describe how to define a standard way of implementing SLA for Video over IP services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Pr>
          <w:rFonts w:eastAsia="SimSun" w:hint="eastAsia"/>
          <w:bCs/>
          <w:lang w:val="en-US" w:eastAsia="zh-CN"/>
        </w:rPr>
        <w:t>3GPP SA</w:t>
      </w:r>
      <w:r w:rsidRPr="00B4545B">
        <w:rPr>
          <w:rFonts w:eastAsia="SimSun" w:hint="eastAsia"/>
          <w:bCs/>
          <w:lang w:val="en-US" w:eastAsia="zh-CN"/>
        </w:rPr>
        <w:t xml:space="preserve">4: TR26.944 </w:t>
      </w:r>
      <w:r w:rsidRPr="00B4545B">
        <w:rPr>
          <w:rFonts w:eastAsia="SimSun"/>
          <w:bCs/>
          <w:lang w:val="en-US" w:eastAsia="zh-CN"/>
        </w:rPr>
        <w:t>End-to-end multimedia services performance metrics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B4545B">
        <w:rPr>
          <w:rFonts w:eastAsia="SimSun" w:hint="eastAsia"/>
          <w:bCs/>
          <w:lang w:val="en-US" w:eastAsia="zh-CN"/>
        </w:rPr>
        <w:t xml:space="preserve">ETSI: </w:t>
      </w:r>
      <w:r>
        <w:rPr>
          <w:rFonts w:eastAsia="SimSun" w:hint="eastAsia"/>
          <w:bCs/>
          <w:lang w:val="en-US" w:eastAsia="zh-CN"/>
        </w:rPr>
        <w:t xml:space="preserve">TS102.250 (PartI~PartVII) </w:t>
      </w:r>
      <w:r w:rsidRPr="00B4545B">
        <w:rPr>
          <w:rFonts w:eastAsia="SimSun"/>
          <w:bCs/>
          <w:lang w:val="en-US" w:eastAsia="zh-CN"/>
        </w:rPr>
        <w:t>Speech and multimedia Transmission Quality (STQ);</w:t>
      </w:r>
      <w:r w:rsidRPr="00B4545B">
        <w:rPr>
          <w:rFonts w:eastAsia="SimSun" w:hint="eastAsia"/>
          <w:bCs/>
          <w:lang w:val="en-US" w:eastAsia="zh-CN"/>
        </w:rPr>
        <w:t xml:space="preserve"> </w:t>
      </w:r>
      <w:r w:rsidRPr="00B4545B">
        <w:rPr>
          <w:rFonts w:eastAsia="SimSun"/>
          <w:bCs/>
          <w:lang w:val="en-US" w:eastAsia="zh-CN"/>
        </w:rPr>
        <w:t>QoS aspects for popular services in mobile networks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2A1D19">
        <w:rPr>
          <w:rFonts w:eastAsia="SimSun" w:hint="eastAsia"/>
          <w:bCs/>
          <w:lang w:val="en-US" w:eastAsia="zh-CN"/>
        </w:rPr>
        <w:t xml:space="preserve">ITU: </w:t>
      </w:r>
      <w:r w:rsidRPr="002A1D19">
        <w:rPr>
          <w:rFonts w:eastAsia="SimSun"/>
          <w:bCs/>
          <w:lang w:val="en-US" w:eastAsia="zh-CN"/>
        </w:rPr>
        <w:t>J.144</w:t>
      </w:r>
      <w:r w:rsidRPr="002A1D19">
        <w:rPr>
          <w:rFonts w:eastAsia="SimSun" w:hint="eastAsia"/>
          <w:bCs/>
          <w:lang w:val="en-US" w:eastAsia="zh-CN"/>
        </w:rPr>
        <w:t>：</w:t>
      </w:r>
      <w:r w:rsidRPr="002A1D19">
        <w:rPr>
          <w:rFonts w:eastAsia="SimSun"/>
          <w:bCs/>
          <w:lang w:val="en-US" w:eastAsia="zh-CN"/>
        </w:rPr>
        <w:t>Objective perceptual video quality measurement</w:t>
      </w:r>
      <w:r w:rsidRPr="002A1D19">
        <w:rPr>
          <w:rFonts w:eastAsia="SimSun" w:hint="eastAsia"/>
          <w:bCs/>
          <w:lang w:val="en-US" w:eastAsia="zh-CN"/>
        </w:rPr>
        <w:t xml:space="preserve"> </w:t>
      </w:r>
      <w:r w:rsidRPr="002A1D19">
        <w:rPr>
          <w:rFonts w:eastAsia="SimSun"/>
          <w:bCs/>
          <w:lang w:val="en-US" w:eastAsia="zh-CN"/>
        </w:rPr>
        <w:t>techniques for digital cable television in the</w:t>
      </w:r>
      <w:r w:rsidRPr="002A1D19">
        <w:rPr>
          <w:rFonts w:eastAsia="SimSun" w:hint="eastAsia"/>
          <w:bCs/>
          <w:lang w:val="en-US" w:eastAsia="zh-CN"/>
        </w:rPr>
        <w:t xml:space="preserve"> </w:t>
      </w:r>
      <w:r w:rsidRPr="002A1D19">
        <w:rPr>
          <w:rFonts w:eastAsia="SimSun"/>
          <w:bCs/>
          <w:lang w:val="en-US" w:eastAsia="zh-CN"/>
        </w:rPr>
        <w:t>presence of a full reference</w:t>
      </w:r>
      <w:r w:rsidRPr="002A1D19">
        <w:rPr>
          <w:rFonts w:eastAsia="SimSun"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SimSun"/>
          <w:bCs/>
          <w:lang w:val="en-US" w:eastAsia="zh-CN"/>
        </w:rPr>
      </w:pPr>
      <w:r w:rsidRPr="002A1D19">
        <w:rPr>
          <w:rFonts w:eastAsia="SimSun"/>
          <w:bCs/>
          <w:lang w:val="en-US" w:eastAsia="zh-CN"/>
        </w:rPr>
        <w:t>J.241</w:t>
      </w:r>
      <w:r w:rsidRPr="002A1D19">
        <w:rPr>
          <w:rFonts w:eastAsia="SimSun" w:hint="eastAsia"/>
          <w:bCs/>
          <w:lang w:val="en-US" w:eastAsia="zh-CN"/>
        </w:rPr>
        <w:t>：</w:t>
      </w:r>
      <w:r w:rsidRPr="002A1D19">
        <w:rPr>
          <w:rFonts w:eastAsia="SimSun"/>
          <w:bCs/>
          <w:lang w:val="en-US" w:eastAsia="zh-CN"/>
        </w:rPr>
        <w:t>Extended video procedures and control signals</w:t>
      </w:r>
      <w:r>
        <w:rPr>
          <w:rFonts w:eastAsia="SimSun" w:hint="eastAsia"/>
          <w:bCs/>
          <w:lang w:val="en-US" w:eastAsia="zh-CN"/>
        </w:rPr>
        <w:t xml:space="preserve"> </w:t>
      </w:r>
      <w:r w:rsidRPr="002A1D19">
        <w:rPr>
          <w:rFonts w:eastAsia="SimSun"/>
          <w:bCs/>
          <w:lang w:val="en-US" w:eastAsia="zh-CN"/>
        </w:rPr>
        <w:t>for ITU-T H.300-series terminals</w:t>
      </w:r>
    </w:p>
    <w:p w:rsidR="00771C64" w:rsidRPr="002A1D19" w:rsidRDefault="00771C64" w:rsidP="00771C64">
      <w:pPr>
        <w:tabs>
          <w:tab w:val="left" w:pos="0"/>
        </w:tabs>
        <w:ind w:left="426" w:firstLineChars="250" w:firstLine="465"/>
        <w:rPr>
          <w:rFonts w:eastAsia="SimSun"/>
          <w:bCs/>
          <w:lang w:val="en-US" w:eastAsia="zh-CN"/>
        </w:rPr>
      </w:pPr>
      <w:r w:rsidRPr="002A1D19">
        <w:rPr>
          <w:rFonts w:eastAsia="SimSun"/>
          <w:bCs/>
          <w:lang w:val="en-US" w:eastAsia="zh-CN"/>
        </w:rPr>
        <w:t>P.MSW</w:t>
      </w:r>
      <w:r w:rsidRPr="002A1D19">
        <w:rPr>
          <w:rFonts w:eastAsia="SimSun" w:hint="eastAsia"/>
          <w:bCs/>
          <w:lang w:val="en-US" w:eastAsia="zh-CN"/>
        </w:rPr>
        <w:t>：</w:t>
      </w:r>
      <w:r w:rsidRPr="002A1D19">
        <w:rPr>
          <w:rFonts w:eastAsia="SimSun"/>
          <w:bCs/>
          <w:lang w:val="en-US" w:eastAsia="zh-CN"/>
        </w:rPr>
        <w:t>Parametric non-intrusive assessment of audiovisual media streaming quality - lower resolution application area</w:t>
      </w:r>
    </w:p>
    <w:p w:rsidR="00771C64" w:rsidRDefault="00771C64" w:rsidP="002B0C38">
      <w:pPr>
        <w:pStyle w:val="Titolo1"/>
        <w:pageBreakBefore/>
        <w:rPr>
          <w:lang w:eastAsia="ko-KR"/>
        </w:rPr>
      </w:pPr>
    </w:p>
    <w:p w:rsidR="00E05E02" w:rsidRDefault="00CB739A" w:rsidP="00E646A5">
      <w:pPr>
        <w:pStyle w:val="Titolo1"/>
        <w:rPr>
          <w:lang w:eastAsia="ko-KR"/>
        </w:rPr>
      </w:pPr>
      <w:bookmarkStart w:id="761" w:name="_Toc346181688"/>
      <w:bookmarkStart w:id="762" w:name="_Toc350447453"/>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758"/>
      <w:bookmarkEnd w:id="761"/>
      <w:bookmarkEnd w:id="762"/>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Wolter</w:t>
      </w:r>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Benoit Claise,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Titolo5"/>
        <w:jc w:val="both"/>
      </w:pPr>
      <w:r>
        <w:t>Figure 3-1. TMN and Telecommunications Networks</w:t>
      </w:r>
    </w:p>
    <w:p w:rsidR="00E05E02" w:rsidRDefault="006C1EAD" w:rsidP="003C7F6A">
      <w:pPr>
        <w:jc w:val="both"/>
      </w:pPr>
      <w:r>
        <w:rPr>
          <w:noProof/>
          <w:lang w:val="en-US" w:eastAsia="zh-CN"/>
        </w:rPr>
        <w:pict>
          <v:shape id="Immagine 8" o:spid="_x0000_i1029" type="#_x0000_t75" alt="http://etutorials.org/shared/images/tutorials/tutorial_151/cjFlYWQ3dDhpL2NnOXMvcDc5NTVnOGE4bTJyLzAxaWkzMHAuc2duMGgzMTMvY2Zt.jpg" style="width:375pt;height:442.5pt;visibility:visible">
            <v:imagedata r:id="rId17" o:title="cjFlYWQ3dDhpL2NnOXMvcDc5NTVnOGE4bTJyLzAxaWkzMHAuc2duMGgzMTMvY2Zt"/>
          </v:shape>
        </w:pic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order handling, service implementation, service monitoring, complaint handling, and invoicing. Examples include QoS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Titolo5"/>
        <w:jc w:val="both"/>
        <w:rPr>
          <w:lang w:val="en-GB"/>
        </w:rPr>
      </w:pPr>
      <w:r w:rsidRPr="009B6BEB">
        <w:rPr>
          <w:lang w:val="en-GB"/>
        </w:rPr>
        <w:t>Figure 3-2. ITU-T M.3010: TMN Logical Layer Architecture</w:t>
      </w:r>
    </w:p>
    <w:p w:rsidR="00E05E02" w:rsidRDefault="006C1EAD" w:rsidP="003C7F6A">
      <w:pPr>
        <w:pStyle w:val="doctext"/>
        <w:jc w:val="both"/>
      </w:pPr>
      <w:r>
        <w:rPr>
          <w:noProof/>
          <w:lang w:eastAsia="zh-CN"/>
        </w:rPr>
        <w:pict>
          <v:shape id="Immagine 3" o:spid="_x0000_i1030" type="#_x0000_t75" alt="http://etutorials.org/shared/images/tutorials/tutorial_151/cjFlYWQ3dDhpL2NnOXMvcDc5NTVnOGE4bTJyLzAxaWkzMHAuc2duMGgzMjMvY2Zt.jpg" style="width:375pt;height:356.25pt;visibility:visible">
            <v:imagedata r:id="rId18" o:title="cjFlYWQ3dDhpL2NnOXMvcDc5NTVnOGE4bTJyLzAxaWkzMHAuc2duMGgzMjMvY2Zt"/>
          </v:shape>
        </w:pict>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Collect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Secure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Titolo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near-real time.</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Titolo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Provisioning, which consists of necessary procedures to bring equipment into service but does not include installation. As soon as the unit is ready for service, the supporting programs are initialized 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Titolo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subfunctions: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Tariffing and pricing—</w:t>
      </w:r>
      <w:r w:rsidRPr="00CB739A">
        <w:rPr>
          <w:rFonts w:ascii="Arial" w:hAnsi="Arial" w:cs="Arial"/>
          <w:sz w:val="19"/>
          <w:szCs w:val="19"/>
        </w:rPr>
        <w:t xml:space="preserve"> A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This group supports the enterprise's financial responsibilities, such as budgeting, auditing, and profitability analysis.</w:t>
      </w:r>
    </w:p>
    <w:p w:rsidR="00E05E02" w:rsidRPr="009B6BEB" w:rsidRDefault="008F63DA" w:rsidP="003C7F6A">
      <w:pPr>
        <w:pStyle w:val="Titolo4"/>
        <w:jc w:val="both"/>
        <w:rPr>
          <w:lang w:val="en-GB"/>
        </w:rPr>
      </w:pPr>
      <w:r w:rsidRPr="009B6BEB">
        <w:rPr>
          <w:lang w:val="en-GB"/>
        </w:rPr>
        <w:t>Performance Management</w:t>
      </w:r>
    </w:p>
    <w:p w:rsidR="00E05E02" w:rsidRPr="00CB739A" w:rsidRDefault="00E05E02" w:rsidP="003C7F6A">
      <w:pPr>
        <w:pStyle w:val="doctext"/>
        <w:jc w:val="both"/>
        <w:rPr>
          <w:rFonts w:ascii="Arial" w:eastAsia="SimSun" w:hAnsi="Arial" w:cs="Arial"/>
          <w:sz w:val="19"/>
          <w:szCs w:val="19"/>
          <w:lang w:eastAsia="zh-CN"/>
        </w:rPr>
      </w:pPr>
      <w:r w:rsidRPr="00CB739A">
        <w:rPr>
          <w:rFonts w:ascii="Arial" w:hAnsi="Arial" w:cs="Arial"/>
          <w:sz w:val="19"/>
          <w:szCs w:val="19"/>
        </w:rPr>
        <w:t>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The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Titolo4"/>
        <w:jc w:val="both"/>
        <w:rPr>
          <w:lang w:val="en-GB"/>
        </w:rPr>
      </w:pPr>
      <w:r w:rsidRPr="009B6BEB">
        <w:rPr>
          <w:lang w:val="en-GB"/>
        </w:rPr>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Titolo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Titolo5"/>
        <w:jc w:val="both"/>
        <w:rPr>
          <w:lang w:val="en-GB"/>
        </w:rPr>
      </w:pPr>
      <w:r w:rsidRPr="009B6BEB">
        <w:rPr>
          <w:lang w:val="en-GB"/>
        </w:rPr>
        <w:t xml:space="preserve">Figure 3-3. TMN Management Layers and </w:t>
      </w:r>
      <w:r w:rsidRPr="009B6BEB">
        <w:rPr>
          <w:rStyle w:val="hl"/>
          <w:lang w:val="en-GB"/>
        </w:rPr>
        <w:t>FCAPS</w:t>
      </w:r>
    </w:p>
    <w:p w:rsidR="00E05E02" w:rsidRDefault="006C1EAD" w:rsidP="003C7F6A">
      <w:pPr>
        <w:jc w:val="both"/>
      </w:pPr>
      <w:r>
        <w:rPr>
          <w:noProof/>
          <w:lang w:val="en-US" w:eastAsia="zh-CN"/>
        </w:rPr>
        <w:pict>
          <v:shape id="Immagine 2" o:spid="_x0000_i1031" type="#_x0000_t75" alt="http://etutorials.org/shared/images/tutorials/tutorial_151/cjFlYWQ3dDhpL2NnOXMvcDc5NTVnOGE4bTJyLzAxaWkzMHAuc2duMGgzMzMvY2Zt.jpg" style="width:375pt;height:385.5pt;visibility:visible">
            <v:imagedata r:id="rId19" o:title="cjFlYWQ3dDhpL2NnOXMvcDc5NTVnOGE4bTJyLzAxaWkzMHAuc2duMGgzMzMvY2Zt"/>
          </v:shape>
        </w:pict>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Titolo1"/>
        <w:rPr>
          <w:lang w:eastAsia="ko-KR"/>
        </w:rPr>
      </w:pPr>
    </w:p>
    <w:p w:rsidR="00662CAB" w:rsidRPr="00F825B0" w:rsidRDefault="00F825B0" w:rsidP="00662CAB">
      <w:pPr>
        <w:pStyle w:val="Titolo1"/>
        <w:rPr>
          <w:ins w:id="763" w:author="Banzi Massimo" w:date="2013-03-07T18:58:00Z"/>
          <w:lang w:eastAsia="ko-KR"/>
        </w:rPr>
      </w:pPr>
      <w:ins w:id="764" w:author="Banzi Massimo" w:date="2013-03-07T18:58:00Z">
        <w:r>
          <w:rPr>
            <w:lang w:eastAsia="ko-KR"/>
          </w:rPr>
          <w:br w:type="page"/>
        </w:r>
        <w:bookmarkStart w:id="765" w:name="_Toc350447454"/>
        <w:r>
          <w:rPr>
            <w:lang w:eastAsia="ko-KR"/>
          </w:rPr>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765"/>
      </w:ins>
    </w:p>
    <w:p w:rsidR="00B24D36" w:rsidRPr="00315DC2" w:rsidRDefault="00B24D36">
      <w:pPr>
        <w:pStyle w:val="Titolo1"/>
        <w:rPr>
          <w:ins w:id="766" w:author="Banzi Massimo" w:date="2013-03-07T18:58:00Z"/>
          <w:lang w:eastAsia="ko-KR"/>
        </w:rPr>
      </w:pPr>
    </w:p>
    <w:p w:rsidR="00F825B0" w:rsidRDefault="00F825B0" w:rsidP="00F825B0">
      <w:pPr>
        <w:rPr>
          <w:ins w:id="767" w:author="Banzi Massimo" w:date="2013-03-07T18:58:00Z"/>
          <w:sz w:val="24"/>
          <w:szCs w:val="28"/>
        </w:rPr>
      </w:pPr>
      <w:ins w:id="768" w:author="Banzi Massimo" w:date="2013-03-07T18:58:00Z">
        <w:r>
          <w:rPr>
            <w:sz w:val="24"/>
            <w:szCs w:val="28"/>
          </w:rPr>
          <w:t>Relationship between Service/Resource instances and KQI/KPI/PI instances can be reflected by following 2 figures.</w:t>
        </w:r>
      </w:ins>
    </w:p>
    <w:p w:rsidR="00F825B0" w:rsidRDefault="00F825B0" w:rsidP="00F825B0">
      <w:pPr>
        <w:rPr>
          <w:ins w:id="769" w:author="Banzi Massimo" w:date="2013-03-07T18:58:00Z"/>
          <w:sz w:val="21"/>
          <w:szCs w:val="22"/>
          <w:lang w:val="en-GB" w:eastAsia="ko-KR"/>
        </w:rPr>
      </w:pPr>
    </w:p>
    <w:p w:rsidR="00F825B0" w:rsidRDefault="006C1EAD" w:rsidP="00F825B0">
      <w:pPr>
        <w:rPr>
          <w:ins w:id="770" w:author="Banzi Massimo" w:date="2013-03-07T18:58:00Z"/>
          <w:lang w:val="en-GB" w:eastAsia="zh-CN"/>
        </w:rPr>
      </w:pPr>
      <w:ins w:id="771" w:author="Banzi Massimo" w:date="2013-03-07T18:58:00Z">
        <w:r>
          <w:rPr>
            <w:noProof/>
            <w:lang w:eastAsia="en-US"/>
          </w:rPr>
          <w:pict>
            <v:shape id="图片 6" o:spid="_x0000_i1032" type="#_x0000_t75" style="width:312pt;height:207.75pt;visibility:visible;mso-wrap-style:square">
              <v:imagedata r:id="rId20" o:title=""/>
            </v:shape>
          </w:pict>
        </w:r>
      </w:ins>
    </w:p>
    <w:p w:rsidR="00F825B0" w:rsidRDefault="00F825B0" w:rsidP="00F825B0">
      <w:pPr>
        <w:rPr>
          <w:ins w:id="772" w:author="Banzi Massimo" w:date="2013-03-07T18:58:00Z"/>
          <w:lang w:val="en-GB"/>
        </w:rPr>
      </w:pPr>
      <w:ins w:id="773" w:author="Banzi Massimo" w:date="2013-03-07T18:58:00Z">
        <w:r>
          <w:rPr>
            <w:lang w:val="en-GB"/>
          </w:rPr>
          <w:t xml:space="preserve">And </w:t>
        </w:r>
      </w:ins>
    </w:p>
    <w:p w:rsidR="00F825B0" w:rsidRDefault="006C1EAD" w:rsidP="00F825B0">
      <w:pPr>
        <w:rPr>
          <w:ins w:id="774" w:author="Banzi Massimo" w:date="2013-03-07T18:58:00Z"/>
          <w:lang w:val="en-GB"/>
        </w:rPr>
      </w:pPr>
      <w:ins w:id="775" w:author="Banzi Massimo" w:date="2013-03-07T18:58:00Z">
        <w:r>
          <w:rPr>
            <w:noProof/>
            <w:lang w:eastAsia="en-US"/>
          </w:rPr>
          <w:pict>
            <v:shape id="图片 7" o:spid="_x0000_i1033" type="#_x0000_t75" style="width:312pt;height:207.75pt;visibility:visible;mso-wrap-style:square">
              <v:imagedata r:id="rId21" o:title=""/>
            </v:shape>
          </w:pict>
        </w:r>
      </w:ins>
    </w:p>
    <w:p w:rsidR="00F825B0" w:rsidRDefault="00F825B0" w:rsidP="00F825B0">
      <w:pPr>
        <w:rPr>
          <w:ins w:id="776" w:author="Banzi Massimo" w:date="2013-03-07T18:58:00Z"/>
          <w:lang w:val="en-GB"/>
        </w:rPr>
      </w:pPr>
    </w:p>
    <w:p w:rsidR="00F825B0" w:rsidRDefault="00F825B0" w:rsidP="00F825B0">
      <w:pPr>
        <w:rPr>
          <w:ins w:id="777" w:author="Banzi Massimo" w:date="2013-03-07T18:58:00Z"/>
          <w:sz w:val="18"/>
          <w:szCs w:val="20"/>
          <w:lang w:val="en-US"/>
        </w:rPr>
      </w:pPr>
    </w:p>
    <w:p w:rsidR="00F825B0" w:rsidRDefault="00F825B0" w:rsidP="00F825B0">
      <w:pPr>
        <w:rPr>
          <w:ins w:id="778" w:author="Banzi Massimo" w:date="2013-03-07T18:58:00Z"/>
          <w:sz w:val="21"/>
          <w:szCs w:val="22"/>
        </w:rPr>
      </w:pPr>
      <w:ins w:id="779" w:author="Banzi Massimo" w:date="2013-03-07T18:58:00Z">
        <w:r>
          <w:rPr>
            <w:sz w:val="24"/>
            <w:szCs w:val="28"/>
          </w:rPr>
          <w:t xml:space="preserve">TMF SID also defined the data model of Service/Resource and their Performance generally in </w:t>
        </w:r>
        <w:r>
          <w:t>GB922_Addendum_1_Performance_R8-0_v1-3</w:t>
        </w:r>
        <w:r>
          <w:rPr>
            <w:sz w:val="24"/>
            <w:szCs w:val="28"/>
          </w:rPr>
          <w:t>.</w:t>
        </w:r>
      </w:ins>
    </w:p>
    <w:p w:rsidR="00F825B0" w:rsidRDefault="00F825B0" w:rsidP="00F825B0">
      <w:pPr>
        <w:rPr>
          <w:ins w:id="780" w:author="Banzi Massimo" w:date="2013-03-07T18:58:00Z"/>
        </w:rPr>
      </w:pPr>
    </w:p>
    <w:p w:rsidR="00F825B0" w:rsidRDefault="006C1EAD" w:rsidP="00F825B0">
      <w:pPr>
        <w:pStyle w:val="BodyTextKeep"/>
        <w:ind w:left="1"/>
        <w:jc w:val="center"/>
        <w:rPr>
          <w:ins w:id="781" w:author="Banzi Massimo" w:date="2013-03-07T18:58:00Z"/>
        </w:rPr>
      </w:pPr>
      <w:ins w:id="782" w:author="Banzi Massimo" w:date="2013-03-07T18:58:00Z">
        <w:r>
          <w:rPr>
            <w:noProof/>
          </w:rPr>
          <w:pict>
            <v:shape id="图片 9" o:spid="_x0000_i1034" type="#_x0000_t75" style="width:415.5pt;height:306.75pt;visibility:visible;mso-wrap-style:square">
              <v:imagedata r:id="rId22" o:title=""/>
            </v:shape>
          </w:pict>
        </w:r>
      </w:ins>
    </w:p>
    <w:p w:rsidR="00F825B0" w:rsidRDefault="00F825B0" w:rsidP="00F825B0">
      <w:pPr>
        <w:pStyle w:val="Didascalia"/>
        <w:ind w:left="360"/>
        <w:rPr>
          <w:ins w:id="783" w:author="Banzi Massimo" w:date="2013-03-07T18:58:00Z"/>
        </w:rPr>
      </w:pPr>
      <w:bookmarkStart w:id="784" w:name="_Toc202780323"/>
      <w:ins w:id="785" w:author="Banzi Massimo" w:date="2013-03-07T18:58:00Z">
        <w:r>
          <w:rPr>
            <w:bCs w:val="0"/>
          </w:rPr>
          <w:t>Figure PF.0</w:t>
        </w:r>
        <w:r>
          <w:rPr>
            <w:bCs w:val="0"/>
            <w:lang w:eastAsia="zh-CN"/>
          </w:rPr>
          <w:t>1</w:t>
        </w:r>
        <w:r>
          <w:rPr>
            <w:bCs w:val="0"/>
          </w:rPr>
          <w:t xml:space="preserve"> – SID Framework Performance Entities</w:t>
        </w:r>
        <w:bookmarkEnd w:id="784"/>
      </w:ins>
    </w:p>
    <w:p w:rsidR="00F825B0" w:rsidRPr="00F825B0" w:rsidRDefault="00F825B0" w:rsidP="00F825B0">
      <w:pPr>
        <w:pStyle w:val="BodyTextKeep"/>
        <w:keepLines/>
        <w:ind w:left="0"/>
        <w:rPr>
          <w:ins w:id="786" w:author="Banzi Massimo" w:date="2013-03-07T18:58:00Z"/>
          <w:rFonts w:eastAsia="Times New Roman"/>
          <w:lang w:eastAsia="zh-CN"/>
        </w:rPr>
      </w:pPr>
      <w:ins w:id="787" w:author="Banzi Massimo" w:date="2013-03-07T18:58:00Z">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data, control and management functions for a given Service.</w:t>
        </w:r>
      </w:ins>
    </w:p>
    <w:p w:rsidR="00F825B0" w:rsidRDefault="00F825B0" w:rsidP="00F825B0">
      <w:pPr>
        <w:pStyle w:val="BodyTextKeep"/>
        <w:keepLines/>
        <w:ind w:left="0"/>
        <w:rPr>
          <w:ins w:id="788" w:author="Banzi Massimo" w:date="2013-03-07T18:58:00Z"/>
        </w:rPr>
      </w:pPr>
      <w:ins w:id="789" w:author="Banzi Massimo" w:date="2013-03-07T18:58:00Z">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ins>
    </w:p>
    <w:p w:rsidR="00F825B0" w:rsidRDefault="00F825B0" w:rsidP="00F825B0">
      <w:pPr>
        <w:rPr>
          <w:ins w:id="790" w:author="Banzi Massimo" w:date="2013-03-07T18:58:00Z"/>
        </w:rPr>
      </w:pPr>
    </w:p>
    <w:p w:rsidR="00F825B0" w:rsidRDefault="00F825B0" w:rsidP="00F825B0">
      <w:pPr>
        <w:rPr>
          <w:ins w:id="791" w:author="Banzi Massimo" w:date="2013-03-07T18:58:00Z"/>
          <w:rFonts w:eastAsia="MS Mincho"/>
          <w:b/>
          <w:bCs/>
          <w:spacing w:val="-5"/>
          <w:sz w:val="22"/>
          <w:szCs w:val="20"/>
          <w:lang w:eastAsia="en-US"/>
        </w:rPr>
      </w:pPr>
      <w:ins w:id="792" w:author="Banzi Massimo" w:date="2013-03-07T18:58:00Z">
        <w:r>
          <w:rPr>
            <w:rFonts w:eastAsia="MS Mincho"/>
            <w:b/>
            <w:bCs/>
            <w:spacing w:val="-5"/>
            <w:sz w:val="22"/>
            <w:szCs w:val="20"/>
            <w:lang w:eastAsia="en-US"/>
          </w:rPr>
          <w:t>Service, Resource, and Performance</w:t>
        </w:r>
      </w:ins>
    </w:p>
    <w:p w:rsidR="00F825B0" w:rsidRDefault="00F825B0" w:rsidP="00F825B0">
      <w:pPr>
        <w:pStyle w:val="BodyTextKeep"/>
        <w:ind w:left="0"/>
        <w:rPr>
          <w:ins w:id="793" w:author="Banzi Massimo" w:date="2013-03-07T18:58:00Z"/>
          <w:lang w:eastAsia="zh-CN"/>
        </w:rPr>
      </w:pPr>
      <w:ins w:id="794" w:author="Banzi Massimo" w:date="2013-03-07T18:58:00Z">
        <w:r>
          <w:t xml:space="preserve">The Performance ABE is an addition to the SID model’s Common Business Entities domain.  It represents an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ins>
    </w:p>
    <w:p w:rsidR="00F825B0" w:rsidRDefault="00F825B0" w:rsidP="00F825B0">
      <w:pPr>
        <w:pStyle w:val="BodyTextKeep"/>
        <w:ind w:left="0"/>
        <w:rPr>
          <w:ins w:id="795" w:author="Banzi Massimo" w:date="2013-03-07T18:58:00Z"/>
        </w:rPr>
      </w:pPr>
      <w:ins w:id="796" w:author="Banzi Massimo" w:date="2013-03-07T18:58:00Z">
        <w:r>
          <w:t>Two key entities that comprise the Performance ABE are PerformanceSpecification and Performance.  They represent an application of the SID EntitySpecification/Entity pattern.  A PerformanceSpecification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ins>
    </w:p>
    <w:p w:rsidR="00F825B0" w:rsidRDefault="006C1EAD" w:rsidP="00F825B0">
      <w:pPr>
        <w:ind w:leftChars="-743" w:left="-1382"/>
        <w:rPr>
          <w:ins w:id="797" w:author="Banzi Massimo" w:date="2013-03-07T18:58:00Z"/>
        </w:rPr>
      </w:pPr>
      <w:ins w:id="798" w:author="Banzi Massimo" w:date="2013-03-07T18:58:00Z">
        <w:r>
          <w:rPr>
            <w:noProof/>
            <w:lang w:eastAsia="en-US"/>
          </w:rPr>
          <w:pict>
            <v:shape id="图片 4" o:spid="_x0000_i1035" type="#_x0000_t75" style="width:571.5pt;height:313.5pt;visibility:visible;mso-wrap-style:square">
              <v:imagedata r:id="rId23" o:title="" croptop="2716f" cropbottom="2909f" cropleft="2039f" cropright="2693f"/>
            </v:shape>
          </w:pict>
        </w:r>
      </w:ins>
    </w:p>
    <w:p w:rsidR="00F825B0" w:rsidRDefault="00F825B0" w:rsidP="00F825B0">
      <w:pPr>
        <w:pStyle w:val="Didascalia"/>
        <w:ind w:left="360"/>
        <w:rPr>
          <w:ins w:id="799" w:author="Banzi Massimo" w:date="2013-03-07T18:58:00Z"/>
        </w:rPr>
      </w:pPr>
      <w:bookmarkStart w:id="800" w:name="_Toc202780325"/>
      <w:ins w:id="801" w:author="Banzi Massimo" w:date="2013-03-07T18:58:00Z">
        <w:r>
          <w:t>Figure PF.02 – Service, Resource, and Performance</w:t>
        </w:r>
        <w:bookmarkEnd w:id="800"/>
      </w:ins>
    </w:p>
    <w:p w:rsidR="00F825B0" w:rsidRDefault="00F825B0" w:rsidP="00F825B0">
      <w:pPr>
        <w:pStyle w:val="BodyTextKeep"/>
        <w:ind w:left="0"/>
        <w:rPr>
          <w:ins w:id="802" w:author="Banzi Massimo" w:date="2013-03-07T18:58:00Z"/>
          <w:lang w:eastAsia="zh-CN"/>
        </w:rPr>
      </w:pPr>
      <w:ins w:id="803" w:author="Banzi Massimo" w:date="2013-03-07T18:58:00Z">
        <w:r>
          <w:t>Figure PF.02 shows the associations that performance entities have with existing service and resource entities, as well as the association that the Performance entity has with the Customer entity.  Note that the dark-shaded entities, CustomerFacingServiceSpecification and CustomerFacingService are not within the scope of the model as they related the Service domain with the Product domain, which is out of scope at this point in time.  Also note that the ResouceSpecification is related directly to the PerformanceSpecification entity and Resource is related to the Performance entity, since both Service and Resource performance deal with Resources.</w:t>
        </w:r>
      </w:ins>
    </w:p>
    <w:p w:rsidR="00F825B0" w:rsidRDefault="00F825B0" w:rsidP="00F825B0">
      <w:pPr>
        <w:pStyle w:val="BodyTextKeep"/>
        <w:ind w:left="0"/>
        <w:rPr>
          <w:ins w:id="804" w:author="Banzi Massimo" w:date="2013-03-07T18:58:00Z"/>
          <w:lang w:eastAsia="zh-CN"/>
        </w:rPr>
      </w:pPr>
      <w:ins w:id="805" w:author="Banzi Massimo" w:date="2013-03-07T18:58:00Z">
        <w:r>
          <w:t xml:space="preserve">The associations with the specification entities provide part of the definition of the performance specification entities.  For example, the specification of a GGSN and SGSN define the types of network elements whose performance is measured.  </w:t>
        </w:r>
      </w:ins>
    </w:p>
    <w:p w:rsidR="00F825B0" w:rsidRDefault="00F825B0" w:rsidP="00F825B0">
      <w:pPr>
        <w:pStyle w:val="BodyTextKeep"/>
        <w:ind w:left="0"/>
        <w:rPr>
          <w:ins w:id="806" w:author="Banzi Massimo" w:date="2013-03-07T18:58:00Z"/>
          <w:lang w:eastAsia="zh-CN"/>
        </w:rPr>
      </w:pPr>
      <w:ins w:id="807" w:author="Banzi Massimo" w:date="2013-03-07T18:58:00Z">
        <w:r>
          <w:t>The cardinality of the association between ResourceSpecification and PerformanceSpecification is 0,2 because at most two types of resources’ performance is defined by a PerformanceSpecification.  Similarly, the association between Resource and Performance also has a cardinality of 0,2.  These Resource domain entities are directly related to the respective Performance ABE entities and not to ResourcePerformanceSpec and ResourcePerformance.  The reason is that Resources are used to measure both Service-related and Resource-related performance.</w:t>
        </w:r>
      </w:ins>
    </w:p>
    <w:p w:rsidR="00F825B0" w:rsidRDefault="00F825B0" w:rsidP="00F825B0">
      <w:pPr>
        <w:pStyle w:val="BodyTextKeep"/>
        <w:ind w:left="0"/>
        <w:rPr>
          <w:ins w:id="808" w:author="Banzi Massimo" w:date="2013-03-07T18:58:00Z"/>
          <w:lang w:eastAsia="zh-CN"/>
        </w:rPr>
      </w:pPr>
      <w:ins w:id="809" w:author="Banzi Massimo" w:date="2013-03-07T18:58:00Z">
        <w:r>
          <w:t>For the ServiceSpecification entity the cardinality is 1 because a given instance of a ServicePerformanceSpec entity measures the performance of a single ServiceSpecification entity, such as a mobile voice call.  Similarly, the cardinality of the association between a Service and a Service performance is 1.</w:t>
        </w:r>
      </w:ins>
    </w:p>
    <w:p w:rsidR="00F825B0" w:rsidRDefault="00F825B0" w:rsidP="00F825B0">
      <w:pPr>
        <w:pStyle w:val="BodyTextKeep"/>
        <w:ind w:left="0"/>
        <w:rPr>
          <w:ins w:id="810" w:author="Banzi Massimo" w:date="2013-03-07T18:58:00Z"/>
        </w:rPr>
      </w:pPr>
      <w:ins w:id="811" w:author="Banzi Massimo" w:date="2013-03-07T18:58:00Z">
        <w:r>
          <w:t>The cardinality between a Customer and Performance is 0,1 because a instance of Performance may or may not be a measure of performance for an instance of Customer.</w:t>
        </w:r>
      </w:ins>
    </w:p>
    <w:p w:rsidR="00F825B0" w:rsidRDefault="00F825B0" w:rsidP="00315DC2">
      <w:pPr>
        <w:rPr>
          <w:ins w:id="812" w:author="Banzi Massimo" w:date="2013-03-07T18:58:00Z"/>
          <w:lang w:val="en-US" w:eastAsia="ko-KR"/>
        </w:rPr>
      </w:pPr>
    </w:p>
    <w:p w:rsidR="006E41A6" w:rsidRPr="00315DC2" w:rsidRDefault="006E41A6" w:rsidP="00315DC2">
      <w:pPr>
        <w:pStyle w:val="Titolo1"/>
        <w:rPr>
          <w:ins w:id="813" w:author="Banzi Massimo" w:date="2013-03-07T18:58:00Z"/>
          <w:lang w:val="en-US" w:eastAsia="ko-KR"/>
        </w:rPr>
      </w:pPr>
      <w:ins w:id="814" w:author="Banzi Massimo" w:date="2013-03-07T18:58:00Z">
        <w:r>
          <w:rPr>
            <w:lang w:eastAsia="ko-KR"/>
          </w:rPr>
          <w:br w:type="page"/>
        </w:r>
        <w:bookmarkStart w:id="815" w:name="_Toc350447455"/>
        <w:r>
          <w:rPr>
            <w:lang w:eastAsia="ko-KR"/>
          </w:rPr>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815"/>
        <w:r w:rsidRPr="00315DC2">
          <w:rPr>
            <w:lang w:val="en-US" w:eastAsia="ko-KR"/>
          </w:rPr>
          <w:t xml:space="preserve"> </w:t>
        </w:r>
      </w:ins>
    </w:p>
    <w:p w:rsidR="006E41A6" w:rsidRPr="00315DC2" w:rsidRDefault="006E41A6" w:rsidP="00315DC2">
      <w:pPr>
        <w:rPr>
          <w:ins w:id="816" w:author="Banzi Massimo" w:date="2013-03-07T18:58:00Z"/>
          <w:rFonts w:eastAsia="SimSun"/>
          <w:spacing w:val="-5"/>
          <w:sz w:val="22"/>
          <w:szCs w:val="20"/>
          <w:lang w:val="en-US" w:eastAsia="en-US"/>
        </w:rPr>
      </w:pPr>
    </w:p>
    <w:p w:rsidR="006E41A6" w:rsidRPr="00315DC2" w:rsidRDefault="006E41A6" w:rsidP="006E41A6">
      <w:pPr>
        <w:pStyle w:val="Paragrafoelenco"/>
        <w:ind w:leftChars="0" w:left="0"/>
        <w:rPr>
          <w:ins w:id="817" w:author="Banzi Massimo" w:date="2013-03-07T18:58:00Z"/>
          <w:rFonts w:eastAsia="SimSun"/>
          <w:spacing w:val="-5"/>
          <w:sz w:val="22"/>
          <w:szCs w:val="20"/>
          <w:lang w:val="en-US" w:eastAsia="en-US"/>
        </w:rPr>
      </w:pPr>
      <w:ins w:id="818" w:author="Banzi Massimo" w:date="2013-03-07T18:58:00Z">
        <w:r w:rsidRPr="00315DC2">
          <w:rPr>
            <w:rFonts w:eastAsia="SimSun"/>
            <w:spacing w:val="-5"/>
            <w:sz w:val="22"/>
            <w:szCs w:val="20"/>
            <w:lang w:val="en-US" w:eastAsia="en-US"/>
          </w:rPr>
          <w:t>From  TMF – TAM Application_Framework_R4_5__V4.3.doc</w:t>
        </w:r>
      </w:ins>
    </w:p>
    <w:p w:rsidR="006E41A6" w:rsidRDefault="006E41A6" w:rsidP="00315DC2">
      <w:pPr>
        <w:rPr>
          <w:ins w:id="819" w:author="Banzi Massimo" w:date="2013-03-07T18:58:00Z"/>
          <w:lang w:eastAsia="ko-KR"/>
        </w:rPr>
      </w:pPr>
    </w:p>
    <w:p w:rsidR="006E41A6" w:rsidRDefault="006E41A6" w:rsidP="00315DC2">
      <w:pPr>
        <w:rPr>
          <w:ins w:id="820" w:author="Banzi Massimo" w:date="2013-03-07T18:58:00Z"/>
          <w:lang w:eastAsia="ko-KR"/>
        </w:rPr>
      </w:pPr>
    </w:p>
    <w:p w:rsidR="006E41A6" w:rsidRDefault="006E41A6" w:rsidP="00315DC2">
      <w:pPr>
        <w:rPr>
          <w:ins w:id="821" w:author="Banzi Massimo" w:date="2013-03-07T18:58:00Z"/>
          <w:lang w:eastAsia="ko-KR"/>
        </w:rPr>
      </w:pPr>
    </w:p>
    <w:p w:rsidR="006E41A6" w:rsidRDefault="006C1EAD" w:rsidP="00315DC2">
      <w:pPr>
        <w:rPr>
          <w:ins w:id="822" w:author="Banzi Massimo" w:date="2013-03-07T18:58:00Z"/>
          <w:lang w:eastAsia="ko-KR"/>
        </w:rPr>
      </w:pPr>
      <w:ins w:id="823" w:author="Banzi Massimo" w:date="2013-03-07T18:58:00Z">
        <w:r>
          <w:rPr>
            <w:noProof/>
          </w:rPr>
          <w:pict>
            <v:shape id="Picture 3" o:spid="_x0000_i1036" type="#_x0000_t75" alt="diagram107" style="width:468pt;height:300pt;visibility:visible">
              <v:imagedata r:id="rId24" o:title=""/>
            </v:shape>
          </w:pict>
        </w:r>
      </w:ins>
    </w:p>
    <w:p w:rsidR="006E41A6" w:rsidRDefault="006C1EAD" w:rsidP="00315DC2">
      <w:pPr>
        <w:rPr>
          <w:ins w:id="824" w:author="Banzi Massimo" w:date="2013-03-07T18:58:00Z"/>
          <w:noProof/>
          <w:lang w:val="en-US"/>
        </w:rPr>
      </w:pPr>
      <w:ins w:id="825" w:author="Banzi Massimo" w:date="2013-03-07T18:58:00Z">
        <w:r>
          <w:rPr>
            <w:noProof/>
            <w:lang w:val="en-US"/>
          </w:rPr>
          <w:pict>
            <v:shape id="Picture 42" o:spid="_x0000_i1037" type="#_x0000_t75" alt="diagram40" style="width:453pt;height:433.5pt;visibility:visible">
              <v:imagedata r:id="rId25" o:title=""/>
            </v:shape>
          </w:pict>
        </w:r>
      </w:ins>
    </w:p>
    <w:p w:rsidR="006E41A6" w:rsidRDefault="006E41A6" w:rsidP="00315DC2">
      <w:pPr>
        <w:rPr>
          <w:ins w:id="826" w:author="Banzi Massimo" w:date="2013-03-07T18:58:00Z"/>
          <w:noProof/>
          <w:lang w:val="en-US"/>
        </w:rPr>
      </w:pPr>
    </w:p>
    <w:p w:rsidR="006E41A6" w:rsidRPr="006E41A6" w:rsidRDefault="006C1EAD" w:rsidP="007978CB">
      <w:pPr>
        <w:rPr>
          <w:lang w:eastAsia="ko-KR"/>
        </w:rPr>
      </w:pPr>
      <w:ins w:id="827" w:author="Banzi Massimo" w:date="2013-03-07T18:58:00Z">
        <w:r>
          <w:rPr>
            <w:noProof/>
            <w:lang w:val="en-US"/>
          </w:rPr>
          <w:pict>
            <v:shape id="Picture 34" o:spid="_x0000_i1038" type="#_x0000_t75" alt="diagram28" style="width:410.25pt;height:358.5pt;visibility:visible">
              <v:imagedata r:id="rId26" o:title=""/>
            </v:shape>
          </w:pict>
        </w:r>
      </w:ins>
    </w:p>
    <w:sectPr w:rsidR="006E41A6" w:rsidRPr="006E41A6" w:rsidSect="00852E0E">
      <w:headerReference w:type="default" r:id="rId27"/>
      <w:footerReference w:type="default" r:id="rId28"/>
      <w:headerReference w:type="first" r:id="rId29"/>
      <w:pgSz w:w="11906" w:h="16838" w:code="9"/>
      <w:pgMar w:top="2410" w:right="1247" w:bottom="1418"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50" w:author="Banzi Massimo" w:date="2013-03-07T11:29:00Z" w:initials="BM">
    <w:p w:rsidR="006C1EAD" w:rsidRDefault="006C1EAD">
      <w:pPr>
        <w:pStyle w:val="Testocommento"/>
      </w:pPr>
      <w:r>
        <w:rPr>
          <w:rStyle w:val="Rimandocommento"/>
        </w:rPr>
        <w:annotationRef/>
      </w:r>
      <w:r>
        <w:t xml:space="preserve"> Comments from MSDO</w:t>
      </w:r>
    </w:p>
    <w:p w:rsidR="006C1EAD" w:rsidRDefault="006C1EAD" w:rsidP="00D40584">
      <w:pPr>
        <w:keepNext/>
        <w:tabs>
          <w:tab w:val="left" w:pos="2127"/>
        </w:tabs>
        <w:ind w:left="2126" w:hanging="2126"/>
        <w:outlineLvl w:val="0"/>
        <w:rPr>
          <w:rFonts w:ascii="Calibri" w:hAnsi="Calibri"/>
          <w:b/>
          <w:sz w:val="18"/>
          <w:szCs w:val="18"/>
        </w:rPr>
      </w:pPr>
      <w:r>
        <w:rPr>
          <w:rFonts w:ascii="Calibri" w:hAnsi="Calibri"/>
          <w:b/>
          <w:sz w:val="18"/>
          <w:szCs w:val="18"/>
        </w:rPr>
        <w:t>General comments:</w:t>
      </w:r>
    </w:p>
    <w:p w:rsidR="006C1EAD" w:rsidRDefault="006C1EAD" w:rsidP="00D40584">
      <w:pPr>
        <w:keepNext/>
        <w:tabs>
          <w:tab w:val="left" w:pos="2127"/>
        </w:tabs>
        <w:ind w:left="2126" w:hanging="2126"/>
        <w:outlineLvl w:val="0"/>
        <w:rPr>
          <w:rFonts w:ascii="Calibri" w:hAnsi="Calibri"/>
          <w:sz w:val="18"/>
          <w:szCs w:val="18"/>
        </w:rPr>
      </w:pPr>
      <w:r>
        <w:rPr>
          <w:rFonts w:ascii="Calibri" w:hAnsi="Calibri"/>
          <w:sz w:val="18"/>
          <w:szCs w:val="18"/>
        </w:rPr>
        <w:t xml:space="preserve">- Add definitions (and source) when needed (including notably the terms highlighted in yellow below) </w:t>
      </w:r>
    </w:p>
    <w:p w:rsidR="006C1EAD" w:rsidRDefault="006C1EAD" w:rsidP="00D40584">
      <w:pPr>
        <w:keepNext/>
        <w:tabs>
          <w:tab w:val="left" w:pos="2127"/>
        </w:tabs>
        <w:ind w:left="2126" w:hanging="2126"/>
        <w:outlineLvl w:val="0"/>
        <w:rPr>
          <w:rFonts w:ascii="Calibri" w:hAnsi="Calibri"/>
          <w:sz w:val="18"/>
          <w:szCs w:val="18"/>
        </w:rPr>
      </w:pPr>
      <w:r>
        <w:rPr>
          <w:rFonts w:ascii="Calibri" w:hAnsi="Calibri"/>
          <w:sz w:val="18"/>
          <w:szCs w:val="18"/>
        </w:rPr>
        <w:t>- Terms to be aligned across the documents e.g. PI, NBI.</w:t>
      </w:r>
    </w:p>
    <w:p w:rsidR="006C1EAD" w:rsidRDefault="006C1EAD">
      <w:pPr>
        <w:pStyle w:val="Testocommento"/>
      </w:pPr>
    </w:p>
  </w:comment>
  <w:comment w:id="489" w:author="Huawei" w:date="2013-03-07T11:29:00Z" w:initials="hw">
    <w:p w:rsidR="006C1EAD" w:rsidRPr="00534ADA" w:rsidRDefault="006C1EAD" w:rsidP="00655C6A">
      <w:pPr>
        <w:pStyle w:val="Testocommento"/>
        <w:rPr>
          <w:rFonts w:eastAsia="SimSun"/>
          <w:lang w:eastAsia="zh-CN"/>
        </w:rPr>
      </w:pPr>
      <w:r>
        <w:rPr>
          <w:rStyle w:val="Rimandocommento"/>
        </w:rPr>
        <w:annotationRef/>
      </w:r>
      <w:r>
        <w:rPr>
          <w:rFonts w:eastAsia="SimSun" w:hint="eastAsia"/>
          <w:lang w:eastAsia="zh-CN"/>
        </w:rPr>
        <w:t xml:space="preserve">According to our investigation, buffering video takes the majority of customer video requirements. We suggest to focus on buffering video at the first place. </w:t>
      </w:r>
    </w:p>
  </w:comment>
  <w:comment w:id="515" w:author="Banzi Massimo" w:date="2013-03-07T11:29:00Z" w:initials="BM">
    <w:p w:rsidR="006C1EAD" w:rsidRDefault="006C1EAD">
      <w:pPr>
        <w:pStyle w:val="Testocommento"/>
      </w:pPr>
      <w:r>
        <w:rPr>
          <w:rStyle w:val="Rimandocommento"/>
        </w:rPr>
        <w:annotationRef/>
      </w:r>
    </w:p>
    <w:p w:rsidR="006C1EAD" w:rsidRDefault="006C1EAD">
      <w:pPr>
        <w:pStyle w:val="Testocommento"/>
      </w:pPr>
      <w:r>
        <w:t xml:space="preserve">Access success rate </w:t>
      </w:r>
    </w:p>
    <w:p w:rsidR="006C1EAD" w:rsidRDefault="006C1EAD" w:rsidP="00C42A4F">
      <w:pPr>
        <w:pStyle w:val="Testocommento"/>
        <w:numPr>
          <w:ilvl w:val="0"/>
          <w:numId w:val="42"/>
        </w:numPr>
      </w:pPr>
      <w:r>
        <w:t xml:space="preserve">Security  based </w:t>
      </w:r>
    </w:p>
    <w:p w:rsidR="006C1EAD" w:rsidRDefault="006C1EAD" w:rsidP="00C42A4F">
      <w:pPr>
        <w:pStyle w:val="Testocommento"/>
        <w:numPr>
          <w:ilvl w:val="0"/>
          <w:numId w:val="42"/>
        </w:numPr>
      </w:pPr>
      <w:r>
        <w:t xml:space="preserve">Technology based </w:t>
      </w:r>
    </w:p>
  </w:comment>
  <w:comment w:id="648" w:author="ibrahim" w:date="2013-01-17T11:01:00Z" w:initials="mazhi">
    <w:p w:rsidR="006C1EAD" w:rsidRPr="00482D8C" w:rsidRDefault="006C1EAD">
      <w:pPr>
        <w:pStyle w:val="Testocommento"/>
        <w:rPr>
          <w:rFonts w:eastAsia="SimSun"/>
          <w:lang w:eastAsia="zh-CN"/>
        </w:rPr>
      </w:pPr>
      <w:r>
        <w:rPr>
          <w:rStyle w:val="Rimandocommento"/>
        </w:rPr>
        <w:annotationRef/>
      </w:r>
      <w:r>
        <w:rPr>
          <w:rFonts w:eastAsia="SimSun" w:hint="eastAsia"/>
          <w:lang w:eastAsia="zh-CN"/>
        </w:rPr>
        <w:t>I suggest following tables not be numbered currently.</w:t>
      </w:r>
    </w:p>
  </w:comment>
  <w:comment w:id="652" w:author="Banzi Massimo" w:date="2013-03-07T11:29:00Z" w:initials="BM">
    <w:p w:rsidR="006C1EAD" w:rsidRDefault="006C1EAD" w:rsidP="00D40584">
      <w:pPr>
        <w:rPr>
          <w:rFonts w:ascii="Calibri" w:eastAsia="SimSun" w:hAnsi="Calibri"/>
          <w:b/>
          <w:sz w:val="18"/>
          <w:szCs w:val="18"/>
          <w:lang w:val="en-GB" w:eastAsia="zh-CN"/>
        </w:rPr>
      </w:pPr>
      <w:r>
        <w:rPr>
          <w:rStyle w:val="Rimandocommento"/>
        </w:rPr>
        <w:annotationRef/>
      </w:r>
      <w:r>
        <w:rPr>
          <w:rFonts w:ascii="Calibri" w:eastAsia="SimSun" w:hAnsi="Calibri"/>
          <w:b/>
          <w:sz w:val="18"/>
          <w:szCs w:val="18"/>
          <w:lang w:val="en-GB" w:eastAsia="zh-CN"/>
        </w:rPr>
        <w:t xml:space="preserve"> Comments from MSDO</w:t>
      </w:r>
    </w:p>
    <w:p w:rsidR="006C1EAD" w:rsidRDefault="006C1EAD" w:rsidP="00D40584">
      <w:pPr>
        <w:rPr>
          <w:rFonts w:ascii="Calibri" w:eastAsia="SimSun" w:hAnsi="Calibri"/>
          <w:b/>
          <w:sz w:val="18"/>
          <w:szCs w:val="18"/>
          <w:lang w:val="en-GB" w:eastAsia="zh-CN"/>
        </w:rPr>
      </w:pPr>
      <w:r>
        <w:rPr>
          <w:rFonts w:ascii="Calibri" w:eastAsia="SimSun" w:hAnsi="Calibri"/>
          <w:b/>
          <w:sz w:val="18"/>
          <w:szCs w:val="18"/>
          <w:lang w:val="en-GB" w:eastAsia="zh-CN"/>
        </w:rPr>
        <w:sym w:font="Wingdings" w:char="F0E0"/>
      </w:r>
      <w:r>
        <w:rPr>
          <w:rFonts w:ascii="Calibri" w:eastAsia="SimSun" w:hAnsi="Calibri"/>
          <w:b/>
          <w:sz w:val="18"/>
          <w:szCs w:val="18"/>
          <w:lang w:val="en-GB" w:eastAsia="zh-CN"/>
        </w:rPr>
        <w:t xml:space="preserve"> It was agreed to use the term PI across all the document.</w:t>
      </w:r>
    </w:p>
    <w:p w:rsidR="006C1EAD" w:rsidRDefault="006C1EAD" w:rsidP="00D40584">
      <w:pPr>
        <w:rPr>
          <w:rFonts w:ascii="Calibri" w:eastAsia="SimSun" w:hAnsi="Calibri"/>
          <w:b/>
          <w:sz w:val="18"/>
          <w:szCs w:val="18"/>
          <w:lang w:val="en-GB" w:eastAsia="zh-CN"/>
        </w:rPr>
      </w:pPr>
      <w:r>
        <w:rPr>
          <w:rFonts w:ascii="Calibri" w:eastAsia="SimSun" w:hAnsi="Calibri"/>
          <w:b/>
          <w:sz w:val="18"/>
          <w:szCs w:val="18"/>
          <w:lang w:val="en-GB" w:eastAsia="zh-CN"/>
        </w:rPr>
        <w:sym w:font="Wingdings" w:char="F0E0"/>
      </w:r>
      <w:r>
        <w:rPr>
          <w:rFonts w:ascii="Calibri" w:eastAsia="SimSun" w:hAnsi="Calibri"/>
          <w:b/>
          <w:sz w:val="18"/>
          <w:szCs w:val="18"/>
          <w:lang w:val="en-GB" w:eastAsia="zh-CN"/>
        </w:rPr>
        <w:t xml:space="preserve"> Clarify that there is no impact on existing counters but future counters should be homogenous.</w:t>
      </w:r>
    </w:p>
    <w:p w:rsidR="006C1EAD" w:rsidRPr="00D40584" w:rsidRDefault="006C1EAD">
      <w:pPr>
        <w:pStyle w:val="Testocommento"/>
        <w:rPr>
          <w:lang w:val="en-GB"/>
        </w:rPr>
      </w:pPr>
    </w:p>
  </w:comment>
  <w:comment w:id="662" w:author="Banzi Massimo" w:date="2013-03-07T11:29:00Z" w:initials="BM">
    <w:p w:rsidR="006C1EAD" w:rsidRDefault="006C1EAD">
      <w:pPr>
        <w:pStyle w:val="Testocommento"/>
      </w:pPr>
      <w:r>
        <w:rPr>
          <w:rStyle w:val="Rimandocommento"/>
        </w:rPr>
        <w:annotationRef/>
      </w:r>
      <w:r>
        <w:t xml:space="preserve"> </w:t>
      </w:r>
      <w:r w:rsidRPr="00D40584">
        <w:t>Comments from MSDO</w:t>
      </w:r>
    </w:p>
    <w:p w:rsidR="006C1EAD" w:rsidRPr="00D40584" w:rsidRDefault="006C1EAD">
      <w:pPr>
        <w:pStyle w:val="Testocommento"/>
        <w:rPr>
          <w:b/>
        </w:rPr>
      </w:pPr>
      <w:r w:rsidRPr="00D40584">
        <w:rPr>
          <w:b/>
        </w:rPr>
        <w:t xml:space="preserve"> Need to clarify “real time”.</w:t>
      </w:r>
    </w:p>
  </w:comment>
  <w:comment w:id="684" w:author="Banzi Massimo" w:date="2013-03-07T11:29:00Z" w:initials="BM">
    <w:p w:rsidR="006C1EAD" w:rsidRDefault="006C1EAD">
      <w:pPr>
        <w:pStyle w:val="Testocommento"/>
      </w:pPr>
      <w:r>
        <w:rPr>
          <w:rStyle w:val="Rimandocommento"/>
        </w:rPr>
        <w:annotationRef/>
      </w:r>
      <w:r>
        <w:t xml:space="preserve"> </w:t>
      </w:r>
      <w:r w:rsidRPr="00D40584">
        <w:t>Comments from MSDO</w:t>
      </w:r>
    </w:p>
    <w:p w:rsidR="006C1EAD" w:rsidRDefault="006C1EAD">
      <w:pPr>
        <w:pStyle w:val="Testocommento"/>
      </w:pPr>
      <w:r>
        <w:rPr>
          <w:rFonts w:ascii="Calibri" w:eastAsia="SimSun" w:hAnsi="Calibri"/>
          <w:b/>
          <w:sz w:val="18"/>
          <w:szCs w:val="18"/>
          <w:lang w:val="en-GB" w:eastAsia="zh-CN"/>
        </w:rPr>
        <w:t>Replace Itf-N with NBI. It was agreed to use the term NBI across all the document.</w:t>
      </w:r>
    </w:p>
  </w:comment>
  <w:comment w:id="696" w:author="Banzi Massimo" w:date="2013-03-07T11:29:00Z" w:initials="BM">
    <w:p w:rsidR="006C1EAD" w:rsidRDefault="006C1EAD">
      <w:pPr>
        <w:pStyle w:val="Testocommento"/>
      </w:pPr>
      <w:r>
        <w:rPr>
          <w:rStyle w:val="Rimandocommento"/>
        </w:rPr>
        <w:annotationRef/>
      </w:r>
      <w:r>
        <w:t xml:space="preserve"> </w:t>
      </w:r>
      <w:r w:rsidRPr="00D40584">
        <w:t>Comments from MSDO</w:t>
      </w:r>
      <w:r>
        <w:t xml:space="preserve"> </w:t>
      </w:r>
    </w:p>
    <w:p w:rsidR="006C1EAD" w:rsidRDefault="006C1EAD">
      <w:pPr>
        <w:pStyle w:val="Testocommento"/>
      </w:pPr>
      <w:r>
        <w:rPr>
          <w:rFonts w:ascii="Calibri" w:eastAsia="SimSun" w:hAnsi="Calibri"/>
          <w:b/>
          <w:sz w:val="18"/>
          <w:szCs w:val="18"/>
          <w:lang w:val="en-US" w:eastAsia="zh-CN"/>
        </w:rPr>
        <w:t>AP Jörg Schmidt (NSN) to start an email discussion on requirement 9: should the direct link NE-NMS be based on NE or NE Type?</w:t>
      </w:r>
    </w:p>
  </w:comment>
  <w:comment w:id="697" w:author="Banzi Massimo" w:date="2013-03-07T11:29:00Z" w:initials="BM">
    <w:p w:rsidR="006C1EAD" w:rsidRDefault="006C1EAD">
      <w:pPr>
        <w:pStyle w:val="Testocommento"/>
      </w:pPr>
      <w:r>
        <w:rPr>
          <w:rStyle w:val="Rimandocommento"/>
        </w:rPr>
        <w:annotationRef/>
      </w:r>
      <w:r>
        <w:t xml:space="preserve"> Sent email and started discussions …. To be continued  in F2F meeting in Vienna</w:t>
      </w:r>
    </w:p>
  </w:comment>
  <w:comment w:id="703" w:author="Banzi Massimo" w:date="2013-03-07T14:28:00Z" w:initials="BM">
    <w:p w:rsidR="006C1EAD" w:rsidRDefault="006C1EAD">
      <w:pPr>
        <w:pStyle w:val="Testocommento"/>
      </w:pPr>
      <w:r>
        <w:rPr>
          <w:rStyle w:val="Rimandocommento"/>
        </w:rPr>
        <w:annotationRef/>
      </w:r>
      <w:r>
        <w:rPr>
          <w:rFonts w:ascii="Calibri" w:eastAsia="SimSun" w:hAnsi="Calibri"/>
          <w:b/>
          <w:sz w:val="18"/>
          <w:szCs w:val="18"/>
          <w:lang w:val="en-GB" w:eastAsia="zh-CN"/>
        </w:rPr>
        <w:t>Comments from MSDO</w:t>
      </w:r>
    </w:p>
    <w:p w:rsidR="006C1EAD" w:rsidRDefault="006C1EAD" w:rsidP="00816427">
      <w:pPr>
        <w:rPr>
          <w:rFonts w:ascii="Calibri" w:eastAsia="SimSun" w:hAnsi="Calibri"/>
          <w:b/>
          <w:sz w:val="18"/>
          <w:szCs w:val="18"/>
          <w:lang w:val="en-US" w:eastAsia="zh-CN"/>
        </w:rPr>
      </w:pPr>
      <w:r>
        <w:rPr>
          <w:rFonts w:ascii="Calibri" w:eastAsia="SimSun" w:hAnsi="Calibri"/>
          <w:b/>
          <w:sz w:val="18"/>
          <w:szCs w:val="18"/>
          <w:lang w:val="en-US" w:eastAsia="zh-CN"/>
        </w:rPr>
        <w:sym w:font="Wingdings" w:char="F0E0"/>
      </w:r>
      <w:r>
        <w:rPr>
          <w:rFonts w:ascii="Calibri" w:eastAsia="SimSun" w:hAnsi="Calibri"/>
          <w:b/>
          <w:sz w:val="18"/>
          <w:szCs w:val="18"/>
          <w:lang w:val="en-US" w:eastAsia="zh-CN"/>
        </w:rPr>
        <w:t xml:space="preserve"> AP All to make an assessment whether the file format in requirements 11 (NBI) and 12 (OSS/BSS) are different or can be identical.</w:t>
      </w:r>
    </w:p>
    <w:p w:rsidR="006C1EAD" w:rsidRPr="00816427" w:rsidRDefault="006C1EAD">
      <w:pPr>
        <w:pStyle w:val="Testocommento"/>
        <w:rPr>
          <w:lang w:val="en-US"/>
        </w:rPr>
      </w:pPr>
    </w:p>
  </w:comment>
  <w:comment w:id="713" w:author="Banzi Massimo" w:date="2013-03-07T14:37:00Z" w:initials="BM">
    <w:p w:rsidR="006C1EAD" w:rsidRDefault="006C1EAD">
      <w:pPr>
        <w:pStyle w:val="Testocommento"/>
      </w:pPr>
      <w:r>
        <w:rPr>
          <w:rStyle w:val="Rimandocommento"/>
        </w:rPr>
        <w:annotationRef/>
      </w:r>
      <w:r w:rsidRPr="00662CAB">
        <w:t>Comments from MSDO</w:t>
      </w:r>
    </w:p>
    <w:p w:rsidR="006C1EAD" w:rsidRDefault="006C1EAD">
      <w:pPr>
        <w:pStyle w:val="Testocommento"/>
      </w:pPr>
    </w:p>
    <w:p w:rsidR="006C1EAD" w:rsidRDefault="006C1EAD" w:rsidP="00662CAB">
      <w:pPr>
        <w:rPr>
          <w:rFonts w:ascii="Calibri" w:eastAsia="SimSun" w:hAnsi="Calibri"/>
          <w:b/>
          <w:sz w:val="18"/>
          <w:szCs w:val="18"/>
          <w:lang w:val="en-US" w:eastAsia="zh-CN"/>
        </w:rPr>
      </w:pPr>
      <w:r>
        <w:rPr>
          <w:rFonts w:ascii="Calibri" w:eastAsia="SimSun" w:hAnsi="Calibri"/>
          <w:b/>
          <w:sz w:val="18"/>
          <w:szCs w:val="18"/>
          <w:lang w:val="en-US" w:eastAsia="zh-CN"/>
        </w:rPr>
        <w:sym w:font="Wingdings" w:char="F0E0"/>
      </w:r>
      <w:r>
        <w:rPr>
          <w:rFonts w:ascii="Calibri" w:eastAsia="SimSun" w:hAnsi="Calibri"/>
          <w:b/>
          <w:sz w:val="18"/>
          <w:szCs w:val="18"/>
          <w:lang w:val="en-US" w:eastAsia="zh-CN"/>
        </w:rPr>
        <w:t xml:space="preserve"> Need to confirm whether KPIs can be calculated at EMS level or should be only calculated at NMS level.</w:t>
      </w:r>
    </w:p>
    <w:p w:rsidR="006C1EAD" w:rsidRPr="00662CAB" w:rsidRDefault="006C1EAD">
      <w:pPr>
        <w:pStyle w:val="Testocommento"/>
        <w:rPr>
          <w:lang w:val="en-US"/>
        </w:rPr>
      </w:pPr>
    </w:p>
  </w:comment>
  <w:comment w:id="716" w:author="Banzi Massimo" w:date="2013-03-07T16:22:00Z" w:initials="BM">
    <w:p w:rsidR="006C1EAD" w:rsidRDefault="006C1EAD" w:rsidP="005D3061">
      <w:pPr>
        <w:pStyle w:val="Testocommento"/>
      </w:pPr>
      <w:r>
        <w:rPr>
          <w:rStyle w:val="Rimandocommento"/>
        </w:rPr>
        <w:annotationRef/>
      </w:r>
      <w:r>
        <w:t xml:space="preserve"> </w:t>
      </w:r>
      <w:r w:rsidRPr="00662CAB">
        <w:t>Comments from MSDO</w:t>
      </w:r>
    </w:p>
    <w:p w:rsidR="006C1EAD" w:rsidRDefault="006C1EAD" w:rsidP="005D3061">
      <w:r>
        <w:t xml:space="preserve"> </w:t>
      </w:r>
    </w:p>
    <w:p w:rsidR="006C1EAD" w:rsidRDefault="006C1EAD" w:rsidP="005D3061">
      <w:pPr>
        <w:rPr>
          <w:rFonts w:ascii="Calibri" w:eastAsia="SimSun" w:hAnsi="Calibri"/>
          <w:b/>
          <w:color w:val="000000"/>
          <w:sz w:val="18"/>
          <w:szCs w:val="18"/>
          <w:lang w:val="en-GB" w:eastAsia="zh-CN"/>
        </w:rPr>
      </w:pPr>
      <w:r>
        <w:rPr>
          <w:rFonts w:ascii="Calibri" w:eastAsia="SimSun" w:hAnsi="Calibri"/>
          <w:b/>
          <w:color w:val="000000"/>
          <w:sz w:val="18"/>
          <w:szCs w:val="18"/>
          <w:lang w:val="en-GB" w:eastAsia="zh-CN"/>
        </w:rPr>
        <w:sym w:font="Wingdings" w:char="F0E0"/>
      </w:r>
      <w:r>
        <w:rPr>
          <w:rFonts w:ascii="Calibri" w:eastAsia="SimSun" w:hAnsi="Calibri"/>
          <w:b/>
          <w:color w:val="000000"/>
          <w:sz w:val="18"/>
          <w:szCs w:val="18"/>
          <w:lang w:val="en-GB" w:eastAsia="zh-CN"/>
        </w:rPr>
        <w:t xml:space="preserve"> Requirements 16, 17, 18: Need to link service instance and network instance. Links with Inventory sub-task (Inventory Model) and CM sub-task (Resource Model).</w:t>
      </w:r>
    </w:p>
    <w:p w:rsidR="006C1EAD" w:rsidRPr="005D3061" w:rsidRDefault="006C1EAD">
      <w:pPr>
        <w:pStyle w:val="Testocommento"/>
        <w:rPr>
          <w:lang w:val="en-GB"/>
        </w:rPr>
      </w:pPr>
    </w:p>
  </w:comment>
  <w:comment w:id="721" w:author="Banzi Massimo" w:date="2013-03-07T16:22:00Z" w:initials="BM">
    <w:p w:rsidR="006C1EAD" w:rsidRDefault="006C1EAD">
      <w:pPr>
        <w:pStyle w:val="Testocommento"/>
      </w:pPr>
      <w:r>
        <w:rPr>
          <w:rStyle w:val="Rimandocommento"/>
        </w:rPr>
        <w:annotationRef/>
      </w:r>
      <w:r w:rsidRPr="005D3061">
        <w:t>Comments from MSDO</w:t>
      </w:r>
    </w:p>
    <w:p w:rsidR="006C1EAD" w:rsidRDefault="006C1EAD">
      <w:pPr>
        <w:pStyle w:val="Testocommento"/>
      </w:pPr>
      <w:r>
        <w:rPr>
          <w:rFonts w:ascii="Calibri" w:eastAsia="SimSun" w:hAnsi="Calibri"/>
          <w:b/>
          <w:color w:val="000000"/>
          <w:sz w:val="18"/>
          <w:szCs w:val="18"/>
          <w:lang w:val="en-GB" w:eastAsia="zh-CN"/>
        </w:rPr>
        <w:t>Need more discussion on storage aspects</w:t>
      </w:r>
    </w:p>
  </w:comment>
  <w:comment w:id="725" w:author="Banzi Massimo" w:date="2013-03-07T16:23:00Z" w:initials="BM">
    <w:p w:rsidR="006C1EAD" w:rsidRDefault="006C1EAD" w:rsidP="005D3061">
      <w:pPr>
        <w:pStyle w:val="Testocommento"/>
      </w:pPr>
      <w:r>
        <w:rPr>
          <w:rStyle w:val="Rimandocommento"/>
        </w:rPr>
        <w:annotationRef/>
      </w:r>
      <w:r w:rsidRPr="005D3061">
        <w:t>Comments from MSDO</w:t>
      </w:r>
    </w:p>
    <w:p w:rsidR="006C1EAD" w:rsidRDefault="006C1EAD">
      <w:pPr>
        <w:pStyle w:val="Testocommento"/>
      </w:pPr>
    </w:p>
    <w:p w:rsidR="006C1EAD" w:rsidRDefault="006C1EAD">
      <w:pPr>
        <w:pStyle w:val="Testocommento"/>
      </w:pPr>
    </w:p>
    <w:p w:rsidR="006C1EAD" w:rsidRDefault="006C1EAD" w:rsidP="005D3061">
      <w:pPr>
        <w:rPr>
          <w:rFonts w:ascii="Calibri" w:eastAsia="SimSun" w:hAnsi="Calibri"/>
          <w:b/>
          <w:color w:val="000000"/>
          <w:sz w:val="18"/>
          <w:szCs w:val="18"/>
          <w:lang w:val="en-GB" w:eastAsia="zh-CN"/>
        </w:rPr>
      </w:pPr>
      <w:r>
        <w:rPr>
          <w:rFonts w:ascii="Calibri" w:eastAsia="SimSun" w:hAnsi="Calibri"/>
          <w:b/>
          <w:color w:val="000000"/>
          <w:sz w:val="18"/>
          <w:szCs w:val="18"/>
          <w:lang w:val="en-GB" w:eastAsia="zh-CN"/>
        </w:rPr>
        <w:sym w:font="Wingdings" w:char="F0E0"/>
      </w:r>
      <w:r>
        <w:rPr>
          <w:rFonts w:ascii="Calibri" w:eastAsia="SimSun" w:hAnsi="Calibri"/>
          <w:b/>
          <w:color w:val="000000"/>
          <w:sz w:val="18"/>
          <w:szCs w:val="18"/>
          <w:lang w:val="en-GB" w:eastAsia="zh-CN"/>
        </w:rPr>
        <w:t xml:space="preserve"> Need to identify the level of the requirement (NMS or EMS). </w:t>
      </w:r>
    </w:p>
    <w:p w:rsidR="006C1EAD" w:rsidRPr="005D3061" w:rsidRDefault="006C1EAD">
      <w:pPr>
        <w:pStyle w:val="Testocommento"/>
        <w:rPr>
          <w:lang w:val="en-GB"/>
        </w:rPr>
      </w:pPr>
    </w:p>
  </w:comment>
  <w:comment w:id="737" w:author="Banzi Massimo" w:date="2013-03-07T11:29:00Z" w:initials="BM">
    <w:p w:rsidR="006C1EAD" w:rsidRPr="007107EB" w:rsidRDefault="006C1EAD" w:rsidP="007B5236">
      <w:pPr>
        <w:pStyle w:val="Testocommento"/>
        <w:rPr>
          <w:lang w:val="en-GB"/>
        </w:rPr>
      </w:pPr>
      <w:r>
        <w:rPr>
          <w:rStyle w:val="Rimandocommento"/>
        </w:rPr>
        <w:annotationRef/>
      </w:r>
      <w:r w:rsidRPr="00F16E48">
        <w:rPr>
          <w:lang w:val="en-GB"/>
        </w:rPr>
        <w:t xml:space="preserve">Not included into ITU-T Cathegories, to be added? </w:t>
      </w:r>
      <w:r w:rsidRPr="007107EB">
        <w:rPr>
          <w:lang w:val="en-GB"/>
        </w:rPr>
        <w:t xml:space="preserve">Where does it coem from ? check with the guy who introduced it </w:t>
      </w:r>
    </w:p>
  </w:comment>
  <w:comment w:id="744" w:author="ibrahim" w:date="2013-03-07T11:29:00Z" w:initials="mazhi">
    <w:p w:rsidR="006C1EAD" w:rsidRPr="00A514DA" w:rsidRDefault="006C1EAD" w:rsidP="004F7027">
      <w:pPr>
        <w:pStyle w:val="Testocommento"/>
        <w:rPr>
          <w:rFonts w:eastAsia="SimSun"/>
          <w:lang w:eastAsia="zh-CN"/>
        </w:rPr>
      </w:pPr>
      <w:r>
        <w:rPr>
          <w:rStyle w:val="Rimandocommento"/>
        </w:rPr>
        <w:annotationRef/>
      </w:r>
      <w:r>
        <w:rPr>
          <w:rStyle w:val="Rimandocommento"/>
        </w:rPr>
        <w:annotationRef/>
      </w:r>
      <w:r>
        <w:rPr>
          <w:rStyle w:val="Rimandocommento"/>
        </w:rPr>
        <w:annotationRef/>
      </w:r>
      <w:r w:rsidRPr="00DA0BDE">
        <w:rPr>
          <w:rFonts w:eastAsia="SimSun"/>
          <w:lang w:eastAsia="zh-CN"/>
        </w:rPr>
        <w:t>E</w:t>
      </w:r>
      <w:r w:rsidRPr="00DA0BDE">
        <w:rPr>
          <w:rFonts w:eastAsia="SimSun" w:hint="eastAsia"/>
          <w:lang w:eastAsia="zh-CN"/>
        </w:rPr>
        <w:t>xplain Performance Related data in the figure is P</w:t>
      </w:r>
      <w:r w:rsidRPr="00DA0BDE">
        <w:rPr>
          <w:rFonts w:eastAsia="SimSun"/>
          <w:lang w:eastAsia="zh-CN"/>
        </w:rPr>
        <w:t>i</w:t>
      </w:r>
      <w:r>
        <w:rPr>
          <w:rFonts w:eastAsia="SimSun" w:hint="eastAsia"/>
          <w:lang w:eastAsia="zh-CN"/>
        </w:rPr>
        <w:t>s in the document.</w:t>
      </w:r>
    </w:p>
    <w:p w:rsidR="006C1EAD" w:rsidRPr="004F7027" w:rsidRDefault="006C1EAD">
      <w:pPr>
        <w:pStyle w:val="Testocommento"/>
      </w:pPr>
    </w:p>
  </w:comment>
  <w:comment w:id="746" w:author="ibrahim" w:date="2013-03-07T11:29:00Z" w:initials="mazhi">
    <w:p w:rsidR="006C1EAD" w:rsidRPr="00A514DA" w:rsidRDefault="006C1EAD" w:rsidP="00A514DA">
      <w:pPr>
        <w:pStyle w:val="Testocommento"/>
        <w:rPr>
          <w:rFonts w:eastAsia="SimSun"/>
          <w:lang w:eastAsia="zh-CN"/>
        </w:rPr>
      </w:pPr>
      <w:r>
        <w:rPr>
          <w:rStyle w:val="Rimandocommento"/>
        </w:rPr>
        <w:annotationRef/>
      </w:r>
      <w:r>
        <w:rPr>
          <w:rStyle w:val="Rimandocommento"/>
        </w:rPr>
        <w:annotationRef/>
      </w:r>
      <w:r w:rsidRPr="00DA0BDE">
        <w:rPr>
          <w:rFonts w:eastAsia="SimSun"/>
          <w:lang w:eastAsia="zh-CN"/>
        </w:rPr>
        <w:t>E</w:t>
      </w:r>
      <w:r w:rsidRPr="00DA0BDE">
        <w:rPr>
          <w:rFonts w:eastAsia="SimSun" w:hint="eastAsia"/>
          <w:lang w:eastAsia="zh-CN"/>
        </w:rPr>
        <w:t>xplain Performance Related data in the figure is P</w:t>
      </w:r>
      <w:r w:rsidRPr="00DA0BDE">
        <w:rPr>
          <w:rFonts w:eastAsia="SimSun"/>
          <w:lang w:eastAsia="zh-CN"/>
        </w:rPr>
        <w:t>i</w:t>
      </w:r>
      <w:r>
        <w:rPr>
          <w:rFonts w:eastAsia="SimSun" w:hint="eastAsia"/>
          <w:lang w:eastAsia="zh-CN"/>
        </w:rPr>
        <w:t>s in the document.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315F" w:rsidRDefault="006B315F">
      <w:pPr>
        <w:spacing w:line="240" w:lineRule="auto"/>
      </w:pPr>
      <w:r>
        <w:separator/>
      </w:r>
    </w:p>
  </w:endnote>
  <w:endnote w:type="continuationSeparator" w:id="0">
    <w:p w:rsidR="006B315F" w:rsidRDefault="006B315F">
      <w:pPr>
        <w:spacing w:line="240" w:lineRule="auto"/>
      </w:pPr>
      <w:r>
        <w:continuationSeparator/>
      </w:r>
    </w:p>
  </w:endnote>
  <w:endnote w:type="continuationNotice" w:id="1">
    <w:p w:rsidR="006B315F" w:rsidRDefault="006B315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EAD" w:rsidRDefault="006C1EAD" w:rsidP="00A34156">
    <w:pPr>
      <w:pStyle w:val="Pidipagina"/>
      <w:rPr>
        <w:szCs w:val="12"/>
      </w:rPr>
    </w:pPr>
    <w:r>
      <w:rPr>
        <w:noProof/>
        <w:lang w:val="en-US" w:eastAsia="zh-CN"/>
      </w:rPr>
      <w:pict>
        <v:shapetype id="_x0000_t202" coordsize="21600,21600" o:spt="202" path="m,l,21600r21600,l21600,xe">
          <v:stroke joinstyle="miter"/>
          <v:path gradientshapeok="t" o:connecttype="rect"/>
        </v:shapetype>
        <v:shape id="Text Box 2" o:spid="_x0000_s2050" type="#_x0000_t202" style="position:absolute;margin-left:-46.15pt;margin-top:-.3pt;width:287pt;height:32.2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6C1EAD" w:rsidRPr="00852E0E" w:rsidRDefault="006C1EAD" w:rsidP="00E66BD9">
                <w:pPr>
                  <w:rPr>
                    <w:lang w:val="en-US"/>
                  </w:rPr>
                </w:pPr>
                <w:r w:rsidRPr="00934FFB">
                  <w:rPr>
                    <w:lang w:val="en-US"/>
                  </w:rPr>
                  <w:t>REQUIREMENTS FOR PERFORMANCE MANAGEMENT FOR CONVERGED NETWORKS</w:t>
                </w:r>
                <w:r>
                  <w:rPr>
                    <w:lang w:val="en-US"/>
                  </w:rPr>
                  <w:t xml:space="preserve"> Version 1.</w:t>
                </w:r>
                <w:del w:id="828" w:author="Banzi Massimo" w:date="2013-03-07T18:58:00Z">
                  <w:r>
                    <w:rPr>
                      <w:lang w:val="en-US"/>
                    </w:rPr>
                    <w:delText>11 Tuesday, January 15</w:delText>
                  </w:r>
                </w:del>
                <w:ins w:id="829" w:author="Banzi Massimo" w:date="2013-03-07T18:58:00Z">
                  <w:r>
                    <w:rPr>
                      <w:lang w:val="en-US"/>
                    </w:rPr>
                    <w:t>13  March 7</w:t>
                  </w:r>
                </w:ins>
                <w:r>
                  <w:rPr>
                    <w:lang w:val="en-US"/>
                  </w:rPr>
                  <w:t>, 2013</w:t>
                </w:r>
              </w:p>
            </w:txbxContent>
          </v:textbox>
        </v:shape>
      </w:pict>
    </w:r>
  </w:p>
  <w:p w:rsidR="006C1EAD" w:rsidRDefault="006C1EAD" w:rsidP="00AC73F3">
    <w:pPr>
      <w:pStyle w:val="Pidipagina"/>
      <w:jc w:val="right"/>
      <w:rPr>
        <w:szCs w:val="12"/>
      </w:rPr>
    </w:pPr>
  </w:p>
  <w:p w:rsidR="006C1EAD" w:rsidRDefault="006C1EAD" w:rsidP="00A34156">
    <w:pPr>
      <w:pStyle w:val="Pidipagina"/>
      <w:jc w:val="center"/>
      <w:rPr>
        <w:szCs w:val="12"/>
      </w:rPr>
    </w:pPr>
    <w:r>
      <w:rPr>
        <w:noProof/>
        <w:lang w:val="en-US" w:eastAsia="zh-CN"/>
      </w:rPr>
      <w:pict>
        <v:shape id="Text Box 3" o:spid="_x0000_s2049" type="#_x0000_t202" style="position:absolute;left:0;text-align:left;margin-left:428.8pt;margin-top:13.3pt;width:89.15pt;height:19.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6C1EAD" w:rsidRPr="00A34156" w:rsidRDefault="006C1EAD">
                <w:r>
                  <w:t xml:space="preserve">Page </w:t>
                </w:r>
                <w:r>
                  <w:fldChar w:fldCharType="begin"/>
                </w:r>
                <w:r>
                  <w:instrText xml:space="preserve"> PAGE </w:instrText>
                </w:r>
                <w:r>
                  <w:fldChar w:fldCharType="separate"/>
                </w:r>
                <w:r w:rsidR="0026763E">
                  <w:rPr>
                    <w:noProof/>
                  </w:rPr>
                  <w:t>2</w:t>
                </w:r>
                <w:r>
                  <w:rPr>
                    <w:noProof/>
                  </w:rPr>
                  <w:fldChar w:fldCharType="end"/>
                </w:r>
                <w:r>
                  <w:t xml:space="preserve"> (</w:t>
                </w:r>
                <w:r>
                  <w:fldChar w:fldCharType="begin"/>
                </w:r>
                <w:r>
                  <w:instrText xml:space="preserve"> NUMPAGES  </w:instrText>
                </w:r>
                <w:r>
                  <w:fldChar w:fldCharType="separate"/>
                </w:r>
                <w:ins w:id="830" w:author="Banzi Massimo" w:date="2013-03-07T19:22:00Z">
                  <w:r w:rsidR="0026763E">
                    <w:rPr>
                      <w:noProof/>
                    </w:rPr>
                    <w:t>46</w:t>
                  </w:r>
                </w:ins>
                <w:del w:id="831" w:author="Banzi Massimo" w:date="2013-03-07T18:58:00Z">
                  <w:r>
                    <w:rPr>
                      <w:noProof/>
                    </w:rPr>
                    <w:delText>37</w:delText>
                  </w:r>
                </w:del>
                <w:r>
                  <w:rPr>
                    <w:noProof/>
                  </w:rPr>
                  <w:fldChar w:fldCharType="end"/>
                </w:r>
                <w:r>
                  <w:t>)</w:t>
                </w:r>
              </w:p>
            </w:txbxContent>
          </v:textbox>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 o:spid="_x0000_s2053" type="#_x0000_t75" alt="ngmn_adresse" style="position:absolute;left:0;text-align:left;margin-left:384.3pt;margin-top:780.5pt;width:176.4pt;height:33.85pt;z-index:-251656704;visibility:visible;mso-position-horizontal-relative:page;mso-position-vertical-relative:page">
          <v:imagedata r:id="rId1" o:title="ngmn_adresse" cropbottom="27756f" cropright="10639f"/>
          <w10:wrap anchorx="page" anchory="page"/>
          <w10:anchorlock/>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315F" w:rsidRDefault="006B315F">
      <w:pPr>
        <w:spacing w:line="240" w:lineRule="auto"/>
      </w:pPr>
      <w:r>
        <w:separator/>
      </w:r>
    </w:p>
  </w:footnote>
  <w:footnote w:type="continuationSeparator" w:id="0">
    <w:p w:rsidR="006B315F" w:rsidRDefault="006B315F">
      <w:pPr>
        <w:spacing w:line="240" w:lineRule="auto"/>
      </w:pPr>
      <w:r>
        <w:continuationSeparator/>
      </w:r>
    </w:p>
  </w:footnote>
  <w:footnote w:type="continuationNotice" w:id="1">
    <w:p w:rsidR="006B315F" w:rsidRDefault="006B315F">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EAD" w:rsidRPr="00E66BD9" w:rsidRDefault="006C1EAD">
    <w:pPr>
      <w:pStyle w:val="Intestazione"/>
      <w:rPr>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2" o:spid="_x0000_s2054" type="#_x0000_t75" alt="56mm_ngmn_logo_hell" style="position:absolute;margin-left:313.6pt;margin-top:-.75pt;width:159.5pt;height:90pt;z-index:251655680;visibility:visible">
          <v:imagedata r:id="rId1" o:title="56mm_ngmn_logo_hell"/>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EAD" w:rsidRDefault="006C1EAD">
    <w:pPr>
      <w:pStyle w:val="Intestazion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6" o:spid="_x0000_s2052" type="#_x0000_t75" alt="56mm_ngmn_logo_hell" style="position:absolute;margin-left:325.6pt;margin-top:11.25pt;width:159.5pt;height:90pt;z-index:251658752;visibility:visible">
          <v:imagedata r:id="rId1" o:title="56mm_ngmn_logo_hell"/>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3" type="#_x0000_t75" style="width:9pt;height:9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8">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3">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3">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6">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27">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25"/>
  </w:num>
  <w:num w:numId="3">
    <w:abstractNumId w:val="7"/>
  </w:num>
  <w:num w:numId="4">
    <w:abstractNumId w:val="12"/>
  </w:num>
  <w:num w:numId="5">
    <w:abstractNumId w:val="35"/>
  </w:num>
  <w:num w:numId="6">
    <w:abstractNumId w:val="6"/>
  </w:num>
  <w:num w:numId="7">
    <w:abstractNumId w:val="4"/>
  </w:num>
  <w:num w:numId="8">
    <w:abstractNumId w:val="17"/>
  </w:num>
  <w:num w:numId="9">
    <w:abstractNumId w:val="33"/>
  </w:num>
  <w:num w:numId="10">
    <w:abstractNumId w:val="31"/>
  </w:num>
  <w:num w:numId="11">
    <w:abstractNumId w:val="30"/>
  </w:num>
  <w:num w:numId="12">
    <w:abstractNumId w:val="11"/>
  </w:num>
  <w:num w:numId="13">
    <w:abstractNumId w:val="19"/>
  </w:num>
  <w:num w:numId="14">
    <w:abstractNumId w:val="28"/>
  </w:num>
  <w:num w:numId="15">
    <w:abstractNumId w:val="22"/>
  </w:num>
  <w:num w:numId="16">
    <w:abstractNumId w:val="32"/>
  </w:num>
  <w:num w:numId="17">
    <w:abstractNumId w:val="26"/>
  </w:num>
  <w:num w:numId="18">
    <w:abstractNumId w:val="2"/>
  </w:num>
  <w:num w:numId="19">
    <w:abstractNumId w:val="27"/>
  </w:num>
  <w:num w:numId="20">
    <w:abstractNumId w:val="18"/>
  </w:num>
  <w:num w:numId="21">
    <w:abstractNumId w:val="23"/>
  </w:num>
  <w:num w:numId="22">
    <w:abstractNumId w:val="8"/>
  </w:num>
  <w:num w:numId="23">
    <w:abstractNumId w:val="0"/>
  </w:num>
  <w:num w:numId="24">
    <w:abstractNumId w:val="1"/>
  </w:num>
  <w:num w:numId="25">
    <w:abstractNumId w:val="3"/>
  </w:num>
  <w:num w:numId="26">
    <w:abstractNumId w:val="13"/>
  </w:num>
  <w:num w:numId="27">
    <w:abstractNumId w:val="9"/>
  </w:num>
  <w:num w:numId="28">
    <w:abstractNumId w:val="24"/>
  </w:num>
  <w:num w:numId="29">
    <w:abstractNumId w:val="10"/>
  </w:num>
  <w:num w:numId="30">
    <w:abstractNumId w:val="34"/>
  </w:num>
  <w:num w:numId="3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6"/>
  </w:num>
  <w:num w:numId="42">
    <w:abstractNumId w:val="21"/>
  </w:num>
  <w:num w:numId="43">
    <w:abstractNumId w:val="14"/>
  </w:num>
  <w:num w:numId="44">
    <w:abstractNumId w:val="15"/>
  </w:num>
  <w:num w:numId="45">
    <w:abstractNumId w:val="2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trackRevisions/>
  <w:doNotTrackMove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55"/>
    <o:shapelayout v:ext="edit">
      <o:idmap v:ext="edit" data="2"/>
    </o:shapelayout>
  </w:hdrShapeDefaults>
  <w:footnotePr>
    <w:footnote w:id="-1"/>
    <w:footnote w:id="0"/>
    <w:footnote w:id="1"/>
  </w:footnotePr>
  <w:endnotePr>
    <w:endnote w:id="-1"/>
    <w:endnote w:id="0"/>
    <w:endnote w:id="1"/>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C25A4E"/>
    <w:rsid w:val="0000090A"/>
    <w:rsid w:val="000010E0"/>
    <w:rsid w:val="0000164C"/>
    <w:rsid w:val="00010CE7"/>
    <w:rsid w:val="000111C2"/>
    <w:rsid w:val="00012148"/>
    <w:rsid w:val="000123A1"/>
    <w:rsid w:val="0001249A"/>
    <w:rsid w:val="00012832"/>
    <w:rsid w:val="00013854"/>
    <w:rsid w:val="000158A3"/>
    <w:rsid w:val="0001744D"/>
    <w:rsid w:val="000218F2"/>
    <w:rsid w:val="00023EFE"/>
    <w:rsid w:val="000276D6"/>
    <w:rsid w:val="00027A7B"/>
    <w:rsid w:val="00031996"/>
    <w:rsid w:val="00032591"/>
    <w:rsid w:val="000352DF"/>
    <w:rsid w:val="00036835"/>
    <w:rsid w:val="0003770E"/>
    <w:rsid w:val="00040985"/>
    <w:rsid w:val="00040DA9"/>
    <w:rsid w:val="0004305D"/>
    <w:rsid w:val="000469B1"/>
    <w:rsid w:val="00050504"/>
    <w:rsid w:val="00053C66"/>
    <w:rsid w:val="00057E82"/>
    <w:rsid w:val="0006046F"/>
    <w:rsid w:val="00060E7F"/>
    <w:rsid w:val="000619DC"/>
    <w:rsid w:val="00062D94"/>
    <w:rsid w:val="00063BCD"/>
    <w:rsid w:val="000665B1"/>
    <w:rsid w:val="00070798"/>
    <w:rsid w:val="00071903"/>
    <w:rsid w:val="00071918"/>
    <w:rsid w:val="00072E53"/>
    <w:rsid w:val="00074852"/>
    <w:rsid w:val="000809C3"/>
    <w:rsid w:val="00082FDD"/>
    <w:rsid w:val="00083BF0"/>
    <w:rsid w:val="0008468D"/>
    <w:rsid w:val="000850A0"/>
    <w:rsid w:val="000869BE"/>
    <w:rsid w:val="00090CD4"/>
    <w:rsid w:val="00094412"/>
    <w:rsid w:val="000A1FEC"/>
    <w:rsid w:val="000A2A4F"/>
    <w:rsid w:val="000A3725"/>
    <w:rsid w:val="000A4524"/>
    <w:rsid w:val="000A68F7"/>
    <w:rsid w:val="000A7532"/>
    <w:rsid w:val="000A7BF0"/>
    <w:rsid w:val="000B0D0F"/>
    <w:rsid w:val="000B201B"/>
    <w:rsid w:val="000B212B"/>
    <w:rsid w:val="000B3ADE"/>
    <w:rsid w:val="000B5205"/>
    <w:rsid w:val="000B6345"/>
    <w:rsid w:val="000B7652"/>
    <w:rsid w:val="000C0E21"/>
    <w:rsid w:val="000C18B2"/>
    <w:rsid w:val="000C3467"/>
    <w:rsid w:val="000C3525"/>
    <w:rsid w:val="000C5C3B"/>
    <w:rsid w:val="000C5D00"/>
    <w:rsid w:val="000C6BDD"/>
    <w:rsid w:val="000D402B"/>
    <w:rsid w:val="000D44F4"/>
    <w:rsid w:val="000D4A8C"/>
    <w:rsid w:val="000D7ECE"/>
    <w:rsid w:val="000E17F9"/>
    <w:rsid w:val="000E60D2"/>
    <w:rsid w:val="000F0A8F"/>
    <w:rsid w:val="000F287A"/>
    <w:rsid w:val="000F2D8B"/>
    <w:rsid w:val="000F729E"/>
    <w:rsid w:val="001006FD"/>
    <w:rsid w:val="00101464"/>
    <w:rsid w:val="00102575"/>
    <w:rsid w:val="00104C03"/>
    <w:rsid w:val="001056A8"/>
    <w:rsid w:val="001064E1"/>
    <w:rsid w:val="001102DD"/>
    <w:rsid w:val="00115C5C"/>
    <w:rsid w:val="0012022D"/>
    <w:rsid w:val="00120F8E"/>
    <w:rsid w:val="00123253"/>
    <w:rsid w:val="001244F2"/>
    <w:rsid w:val="00130457"/>
    <w:rsid w:val="00130F28"/>
    <w:rsid w:val="00130F67"/>
    <w:rsid w:val="0013115A"/>
    <w:rsid w:val="00133D78"/>
    <w:rsid w:val="00135688"/>
    <w:rsid w:val="001360D5"/>
    <w:rsid w:val="00137F25"/>
    <w:rsid w:val="00140BB5"/>
    <w:rsid w:val="001412A4"/>
    <w:rsid w:val="00141EDF"/>
    <w:rsid w:val="0014598E"/>
    <w:rsid w:val="00145CAA"/>
    <w:rsid w:val="00146215"/>
    <w:rsid w:val="00147C4D"/>
    <w:rsid w:val="0015204D"/>
    <w:rsid w:val="001531CF"/>
    <w:rsid w:val="00153624"/>
    <w:rsid w:val="001575B5"/>
    <w:rsid w:val="001600A6"/>
    <w:rsid w:val="001609B4"/>
    <w:rsid w:val="0016256D"/>
    <w:rsid w:val="00163002"/>
    <w:rsid w:val="00163530"/>
    <w:rsid w:val="00164160"/>
    <w:rsid w:val="001661EC"/>
    <w:rsid w:val="00170641"/>
    <w:rsid w:val="00171A08"/>
    <w:rsid w:val="00171A57"/>
    <w:rsid w:val="00171EBC"/>
    <w:rsid w:val="0017476D"/>
    <w:rsid w:val="001763E0"/>
    <w:rsid w:val="00176A7F"/>
    <w:rsid w:val="001771A7"/>
    <w:rsid w:val="00181629"/>
    <w:rsid w:val="00181D10"/>
    <w:rsid w:val="001835A7"/>
    <w:rsid w:val="00184313"/>
    <w:rsid w:val="00185718"/>
    <w:rsid w:val="0018588B"/>
    <w:rsid w:val="0018595A"/>
    <w:rsid w:val="001877ED"/>
    <w:rsid w:val="0018793A"/>
    <w:rsid w:val="00187FDD"/>
    <w:rsid w:val="00192305"/>
    <w:rsid w:val="00192D15"/>
    <w:rsid w:val="00194126"/>
    <w:rsid w:val="00195154"/>
    <w:rsid w:val="00195693"/>
    <w:rsid w:val="00197ABE"/>
    <w:rsid w:val="001A05DF"/>
    <w:rsid w:val="001A3018"/>
    <w:rsid w:val="001A4054"/>
    <w:rsid w:val="001A457D"/>
    <w:rsid w:val="001A6313"/>
    <w:rsid w:val="001A7289"/>
    <w:rsid w:val="001A72AF"/>
    <w:rsid w:val="001B2381"/>
    <w:rsid w:val="001B4727"/>
    <w:rsid w:val="001B4BE2"/>
    <w:rsid w:val="001B57A6"/>
    <w:rsid w:val="001C0175"/>
    <w:rsid w:val="001C0462"/>
    <w:rsid w:val="001C3BE3"/>
    <w:rsid w:val="001C503C"/>
    <w:rsid w:val="001D35EB"/>
    <w:rsid w:val="001D3DC2"/>
    <w:rsid w:val="001D3F9F"/>
    <w:rsid w:val="001D4F68"/>
    <w:rsid w:val="001D5699"/>
    <w:rsid w:val="001D594C"/>
    <w:rsid w:val="001D6E81"/>
    <w:rsid w:val="001E0324"/>
    <w:rsid w:val="001E062F"/>
    <w:rsid w:val="001E3958"/>
    <w:rsid w:val="001E715C"/>
    <w:rsid w:val="001F1467"/>
    <w:rsid w:val="001F24BF"/>
    <w:rsid w:val="001F28F0"/>
    <w:rsid w:val="001F2DD4"/>
    <w:rsid w:val="001F5894"/>
    <w:rsid w:val="001F7005"/>
    <w:rsid w:val="00200F67"/>
    <w:rsid w:val="002014CA"/>
    <w:rsid w:val="00202379"/>
    <w:rsid w:val="00203D20"/>
    <w:rsid w:val="00205756"/>
    <w:rsid w:val="00206685"/>
    <w:rsid w:val="002108E8"/>
    <w:rsid w:val="00211A72"/>
    <w:rsid w:val="002145DE"/>
    <w:rsid w:val="0021491D"/>
    <w:rsid w:val="00215D53"/>
    <w:rsid w:val="00216D05"/>
    <w:rsid w:val="00217972"/>
    <w:rsid w:val="00221C51"/>
    <w:rsid w:val="0022259D"/>
    <w:rsid w:val="002231D4"/>
    <w:rsid w:val="002248DA"/>
    <w:rsid w:val="00226052"/>
    <w:rsid w:val="00226298"/>
    <w:rsid w:val="00226973"/>
    <w:rsid w:val="002302A8"/>
    <w:rsid w:val="0023076C"/>
    <w:rsid w:val="0023189D"/>
    <w:rsid w:val="00232C50"/>
    <w:rsid w:val="00232D2A"/>
    <w:rsid w:val="00234636"/>
    <w:rsid w:val="00235156"/>
    <w:rsid w:val="0023604E"/>
    <w:rsid w:val="00236255"/>
    <w:rsid w:val="00241598"/>
    <w:rsid w:val="00241665"/>
    <w:rsid w:val="00243022"/>
    <w:rsid w:val="002454BE"/>
    <w:rsid w:val="00245D35"/>
    <w:rsid w:val="00246FCB"/>
    <w:rsid w:val="002471CD"/>
    <w:rsid w:val="0024749F"/>
    <w:rsid w:val="0024752A"/>
    <w:rsid w:val="002537FA"/>
    <w:rsid w:val="00253F1B"/>
    <w:rsid w:val="00254BA4"/>
    <w:rsid w:val="00255CF8"/>
    <w:rsid w:val="00256FC9"/>
    <w:rsid w:val="00257FDE"/>
    <w:rsid w:val="002632BE"/>
    <w:rsid w:val="002639A6"/>
    <w:rsid w:val="00263FAF"/>
    <w:rsid w:val="00264AF5"/>
    <w:rsid w:val="0026701E"/>
    <w:rsid w:val="00267308"/>
    <w:rsid w:val="0026763E"/>
    <w:rsid w:val="0027138B"/>
    <w:rsid w:val="00273951"/>
    <w:rsid w:val="00274D21"/>
    <w:rsid w:val="0027595F"/>
    <w:rsid w:val="00275C24"/>
    <w:rsid w:val="00277B8C"/>
    <w:rsid w:val="00277C99"/>
    <w:rsid w:val="00280292"/>
    <w:rsid w:val="00281E8F"/>
    <w:rsid w:val="002820C7"/>
    <w:rsid w:val="002821FD"/>
    <w:rsid w:val="00282480"/>
    <w:rsid w:val="00285F9C"/>
    <w:rsid w:val="00286976"/>
    <w:rsid w:val="00287F89"/>
    <w:rsid w:val="00291F24"/>
    <w:rsid w:val="002944CB"/>
    <w:rsid w:val="00296676"/>
    <w:rsid w:val="002A1A9C"/>
    <w:rsid w:val="002A1D19"/>
    <w:rsid w:val="002A519D"/>
    <w:rsid w:val="002A55A8"/>
    <w:rsid w:val="002A5EB5"/>
    <w:rsid w:val="002A770E"/>
    <w:rsid w:val="002B0C38"/>
    <w:rsid w:val="002B3BF9"/>
    <w:rsid w:val="002B62D3"/>
    <w:rsid w:val="002C2EFB"/>
    <w:rsid w:val="002C39C8"/>
    <w:rsid w:val="002C673D"/>
    <w:rsid w:val="002C7263"/>
    <w:rsid w:val="002C72FB"/>
    <w:rsid w:val="002D039C"/>
    <w:rsid w:val="002D1550"/>
    <w:rsid w:val="002D1A37"/>
    <w:rsid w:val="002D54A4"/>
    <w:rsid w:val="002D5F42"/>
    <w:rsid w:val="002D6133"/>
    <w:rsid w:val="002E1296"/>
    <w:rsid w:val="002E36F9"/>
    <w:rsid w:val="002E393A"/>
    <w:rsid w:val="002E61DE"/>
    <w:rsid w:val="002F012E"/>
    <w:rsid w:val="002F4A2E"/>
    <w:rsid w:val="002F62D3"/>
    <w:rsid w:val="0030073F"/>
    <w:rsid w:val="00303D62"/>
    <w:rsid w:val="003042EA"/>
    <w:rsid w:val="00307173"/>
    <w:rsid w:val="003071A2"/>
    <w:rsid w:val="00307C4A"/>
    <w:rsid w:val="00313B34"/>
    <w:rsid w:val="00314048"/>
    <w:rsid w:val="00314ED2"/>
    <w:rsid w:val="0031511D"/>
    <w:rsid w:val="00315DC2"/>
    <w:rsid w:val="00317698"/>
    <w:rsid w:val="003202AC"/>
    <w:rsid w:val="00321624"/>
    <w:rsid w:val="00323D41"/>
    <w:rsid w:val="00327EA4"/>
    <w:rsid w:val="003344FB"/>
    <w:rsid w:val="003345A5"/>
    <w:rsid w:val="003359ED"/>
    <w:rsid w:val="003364C7"/>
    <w:rsid w:val="0033675F"/>
    <w:rsid w:val="00336FBC"/>
    <w:rsid w:val="00340D6B"/>
    <w:rsid w:val="003421FB"/>
    <w:rsid w:val="00343049"/>
    <w:rsid w:val="003439B1"/>
    <w:rsid w:val="00345A0A"/>
    <w:rsid w:val="0034651A"/>
    <w:rsid w:val="00350183"/>
    <w:rsid w:val="00352B3F"/>
    <w:rsid w:val="00353EBD"/>
    <w:rsid w:val="0035474E"/>
    <w:rsid w:val="003574C6"/>
    <w:rsid w:val="003615FA"/>
    <w:rsid w:val="00361AF1"/>
    <w:rsid w:val="00361FF7"/>
    <w:rsid w:val="0036383D"/>
    <w:rsid w:val="00364803"/>
    <w:rsid w:val="0036568B"/>
    <w:rsid w:val="00366F22"/>
    <w:rsid w:val="0036740E"/>
    <w:rsid w:val="00370174"/>
    <w:rsid w:val="00370533"/>
    <w:rsid w:val="0037228D"/>
    <w:rsid w:val="00372DFC"/>
    <w:rsid w:val="00372F27"/>
    <w:rsid w:val="0037428D"/>
    <w:rsid w:val="003751ED"/>
    <w:rsid w:val="00380063"/>
    <w:rsid w:val="00381499"/>
    <w:rsid w:val="0038158F"/>
    <w:rsid w:val="00381622"/>
    <w:rsid w:val="00381CAA"/>
    <w:rsid w:val="003839B4"/>
    <w:rsid w:val="00384157"/>
    <w:rsid w:val="0039595E"/>
    <w:rsid w:val="003963DC"/>
    <w:rsid w:val="003971A2"/>
    <w:rsid w:val="003A00E6"/>
    <w:rsid w:val="003A2805"/>
    <w:rsid w:val="003A471C"/>
    <w:rsid w:val="003A721A"/>
    <w:rsid w:val="003B4251"/>
    <w:rsid w:val="003B7EC2"/>
    <w:rsid w:val="003C092C"/>
    <w:rsid w:val="003C2212"/>
    <w:rsid w:val="003C5BEB"/>
    <w:rsid w:val="003C7F6A"/>
    <w:rsid w:val="003D0061"/>
    <w:rsid w:val="003D1ACA"/>
    <w:rsid w:val="003D2582"/>
    <w:rsid w:val="003D2F08"/>
    <w:rsid w:val="003D3A6E"/>
    <w:rsid w:val="003D3DC7"/>
    <w:rsid w:val="003D43D9"/>
    <w:rsid w:val="003D4780"/>
    <w:rsid w:val="003D653E"/>
    <w:rsid w:val="003D70F7"/>
    <w:rsid w:val="003E219B"/>
    <w:rsid w:val="003E5CBA"/>
    <w:rsid w:val="003F307A"/>
    <w:rsid w:val="003F3D2B"/>
    <w:rsid w:val="003F41A0"/>
    <w:rsid w:val="003F4CA7"/>
    <w:rsid w:val="0040030E"/>
    <w:rsid w:val="0040069B"/>
    <w:rsid w:val="004007DE"/>
    <w:rsid w:val="00401212"/>
    <w:rsid w:val="00402265"/>
    <w:rsid w:val="00403849"/>
    <w:rsid w:val="004061D2"/>
    <w:rsid w:val="00406482"/>
    <w:rsid w:val="0040663E"/>
    <w:rsid w:val="004077CC"/>
    <w:rsid w:val="00411901"/>
    <w:rsid w:val="00412BA0"/>
    <w:rsid w:val="00413640"/>
    <w:rsid w:val="0041607C"/>
    <w:rsid w:val="004213D7"/>
    <w:rsid w:val="00425566"/>
    <w:rsid w:val="00425BEB"/>
    <w:rsid w:val="0043102D"/>
    <w:rsid w:val="004315C5"/>
    <w:rsid w:val="00431913"/>
    <w:rsid w:val="00435FE2"/>
    <w:rsid w:val="00436204"/>
    <w:rsid w:val="004370C4"/>
    <w:rsid w:val="00440265"/>
    <w:rsid w:val="00440E74"/>
    <w:rsid w:val="00441F6C"/>
    <w:rsid w:val="004427DE"/>
    <w:rsid w:val="004445C3"/>
    <w:rsid w:val="00447300"/>
    <w:rsid w:val="0045151E"/>
    <w:rsid w:val="00451678"/>
    <w:rsid w:val="00452D53"/>
    <w:rsid w:val="004610E4"/>
    <w:rsid w:val="0046278A"/>
    <w:rsid w:val="00464755"/>
    <w:rsid w:val="00464C4D"/>
    <w:rsid w:val="00466353"/>
    <w:rsid w:val="00466BAE"/>
    <w:rsid w:val="00470C36"/>
    <w:rsid w:val="00472182"/>
    <w:rsid w:val="00473A00"/>
    <w:rsid w:val="00475C81"/>
    <w:rsid w:val="004773DA"/>
    <w:rsid w:val="00480B79"/>
    <w:rsid w:val="00482D8C"/>
    <w:rsid w:val="004833D7"/>
    <w:rsid w:val="0048619D"/>
    <w:rsid w:val="004861A8"/>
    <w:rsid w:val="004866F8"/>
    <w:rsid w:val="00486B09"/>
    <w:rsid w:val="004923E4"/>
    <w:rsid w:val="004961B9"/>
    <w:rsid w:val="004A1D0F"/>
    <w:rsid w:val="004A345F"/>
    <w:rsid w:val="004A68C0"/>
    <w:rsid w:val="004A7B36"/>
    <w:rsid w:val="004B2EA7"/>
    <w:rsid w:val="004B4C63"/>
    <w:rsid w:val="004B4EFD"/>
    <w:rsid w:val="004B5FF0"/>
    <w:rsid w:val="004B6D0D"/>
    <w:rsid w:val="004C5B06"/>
    <w:rsid w:val="004C615C"/>
    <w:rsid w:val="004D0247"/>
    <w:rsid w:val="004D09A2"/>
    <w:rsid w:val="004D0AF0"/>
    <w:rsid w:val="004D0C5B"/>
    <w:rsid w:val="004D272F"/>
    <w:rsid w:val="004D7283"/>
    <w:rsid w:val="004D73CE"/>
    <w:rsid w:val="004E10CC"/>
    <w:rsid w:val="004E25CA"/>
    <w:rsid w:val="004E3BCA"/>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A6A"/>
    <w:rsid w:val="00517996"/>
    <w:rsid w:val="00522563"/>
    <w:rsid w:val="00522B02"/>
    <w:rsid w:val="00523186"/>
    <w:rsid w:val="00524A8C"/>
    <w:rsid w:val="00527ADE"/>
    <w:rsid w:val="00527BA1"/>
    <w:rsid w:val="00531200"/>
    <w:rsid w:val="00532548"/>
    <w:rsid w:val="00534ADA"/>
    <w:rsid w:val="00535E7F"/>
    <w:rsid w:val="005361FE"/>
    <w:rsid w:val="0053679B"/>
    <w:rsid w:val="005369B3"/>
    <w:rsid w:val="005375BB"/>
    <w:rsid w:val="00540158"/>
    <w:rsid w:val="00541CBB"/>
    <w:rsid w:val="005424AE"/>
    <w:rsid w:val="00542882"/>
    <w:rsid w:val="0054376E"/>
    <w:rsid w:val="00544B0F"/>
    <w:rsid w:val="005457BD"/>
    <w:rsid w:val="005525F3"/>
    <w:rsid w:val="005525FD"/>
    <w:rsid w:val="0055294A"/>
    <w:rsid w:val="00553066"/>
    <w:rsid w:val="0055414E"/>
    <w:rsid w:val="005558EC"/>
    <w:rsid w:val="0056135B"/>
    <w:rsid w:val="00562061"/>
    <w:rsid w:val="00564BD3"/>
    <w:rsid w:val="005652BB"/>
    <w:rsid w:val="005656A1"/>
    <w:rsid w:val="00566D8B"/>
    <w:rsid w:val="005670EA"/>
    <w:rsid w:val="005704D2"/>
    <w:rsid w:val="00570701"/>
    <w:rsid w:val="005707E0"/>
    <w:rsid w:val="00570A1D"/>
    <w:rsid w:val="00572539"/>
    <w:rsid w:val="00572A0E"/>
    <w:rsid w:val="00572DBC"/>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D5E"/>
    <w:rsid w:val="00594C14"/>
    <w:rsid w:val="005957D6"/>
    <w:rsid w:val="00595994"/>
    <w:rsid w:val="005A1044"/>
    <w:rsid w:val="005A2827"/>
    <w:rsid w:val="005A2AA7"/>
    <w:rsid w:val="005B0673"/>
    <w:rsid w:val="005B3BF5"/>
    <w:rsid w:val="005B54A3"/>
    <w:rsid w:val="005B579B"/>
    <w:rsid w:val="005C04C3"/>
    <w:rsid w:val="005C0987"/>
    <w:rsid w:val="005C0CA4"/>
    <w:rsid w:val="005C43E7"/>
    <w:rsid w:val="005C6FA8"/>
    <w:rsid w:val="005C7398"/>
    <w:rsid w:val="005D24BA"/>
    <w:rsid w:val="005D3061"/>
    <w:rsid w:val="005D6BA6"/>
    <w:rsid w:val="005D7B45"/>
    <w:rsid w:val="005E0867"/>
    <w:rsid w:val="005E1547"/>
    <w:rsid w:val="005E31BF"/>
    <w:rsid w:val="005F1988"/>
    <w:rsid w:val="005F23E6"/>
    <w:rsid w:val="005F3FA9"/>
    <w:rsid w:val="005F4B66"/>
    <w:rsid w:val="005F4F9B"/>
    <w:rsid w:val="005F55F8"/>
    <w:rsid w:val="005F5DB6"/>
    <w:rsid w:val="00605791"/>
    <w:rsid w:val="00605A11"/>
    <w:rsid w:val="00606801"/>
    <w:rsid w:val="00606CC8"/>
    <w:rsid w:val="00611888"/>
    <w:rsid w:val="00612008"/>
    <w:rsid w:val="0061223B"/>
    <w:rsid w:val="00615E4D"/>
    <w:rsid w:val="00617295"/>
    <w:rsid w:val="006173A9"/>
    <w:rsid w:val="00620806"/>
    <w:rsid w:val="00621BC3"/>
    <w:rsid w:val="00622D2E"/>
    <w:rsid w:val="00623428"/>
    <w:rsid w:val="006251DA"/>
    <w:rsid w:val="00627B89"/>
    <w:rsid w:val="00631B6A"/>
    <w:rsid w:val="00632916"/>
    <w:rsid w:val="00633BD1"/>
    <w:rsid w:val="00634F38"/>
    <w:rsid w:val="0064051A"/>
    <w:rsid w:val="00647426"/>
    <w:rsid w:val="00647E01"/>
    <w:rsid w:val="006513C9"/>
    <w:rsid w:val="0065419F"/>
    <w:rsid w:val="00655C6A"/>
    <w:rsid w:val="00656891"/>
    <w:rsid w:val="00657248"/>
    <w:rsid w:val="006609FA"/>
    <w:rsid w:val="00661224"/>
    <w:rsid w:val="00662CAB"/>
    <w:rsid w:val="00664A71"/>
    <w:rsid w:val="006650E1"/>
    <w:rsid w:val="00666E0E"/>
    <w:rsid w:val="00671197"/>
    <w:rsid w:val="006739F6"/>
    <w:rsid w:val="0067400D"/>
    <w:rsid w:val="00674025"/>
    <w:rsid w:val="00676B95"/>
    <w:rsid w:val="0067780E"/>
    <w:rsid w:val="00680CB2"/>
    <w:rsid w:val="006820D3"/>
    <w:rsid w:val="006853C8"/>
    <w:rsid w:val="00687872"/>
    <w:rsid w:val="00691BFE"/>
    <w:rsid w:val="00692DCE"/>
    <w:rsid w:val="006931D6"/>
    <w:rsid w:val="00693554"/>
    <w:rsid w:val="006936B8"/>
    <w:rsid w:val="00693772"/>
    <w:rsid w:val="00693BAF"/>
    <w:rsid w:val="00693DA3"/>
    <w:rsid w:val="0069463C"/>
    <w:rsid w:val="006949CA"/>
    <w:rsid w:val="00694B25"/>
    <w:rsid w:val="006A17ED"/>
    <w:rsid w:val="006A6FCA"/>
    <w:rsid w:val="006A7971"/>
    <w:rsid w:val="006B04E3"/>
    <w:rsid w:val="006B30C9"/>
    <w:rsid w:val="006B315F"/>
    <w:rsid w:val="006B59D7"/>
    <w:rsid w:val="006C1EAD"/>
    <w:rsid w:val="006C2DF1"/>
    <w:rsid w:val="006C4FEC"/>
    <w:rsid w:val="006C52C2"/>
    <w:rsid w:val="006C5468"/>
    <w:rsid w:val="006C6607"/>
    <w:rsid w:val="006C6DBD"/>
    <w:rsid w:val="006C6EAA"/>
    <w:rsid w:val="006C6EEB"/>
    <w:rsid w:val="006D18C9"/>
    <w:rsid w:val="006D21A7"/>
    <w:rsid w:val="006D21CE"/>
    <w:rsid w:val="006D5CB0"/>
    <w:rsid w:val="006D63C4"/>
    <w:rsid w:val="006D6BC8"/>
    <w:rsid w:val="006D7404"/>
    <w:rsid w:val="006E15E1"/>
    <w:rsid w:val="006E1C22"/>
    <w:rsid w:val="006E41A6"/>
    <w:rsid w:val="006E587E"/>
    <w:rsid w:val="006E5D0A"/>
    <w:rsid w:val="006E7151"/>
    <w:rsid w:val="006F056C"/>
    <w:rsid w:val="006F1082"/>
    <w:rsid w:val="006F1182"/>
    <w:rsid w:val="006F2D6D"/>
    <w:rsid w:val="006F4EAE"/>
    <w:rsid w:val="006F67E2"/>
    <w:rsid w:val="007006A5"/>
    <w:rsid w:val="00700F8C"/>
    <w:rsid w:val="00701626"/>
    <w:rsid w:val="00702DDB"/>
    <w:rsid w:val="0070405E"/>
    <w:rsid w:val="0070466E"/>
    <w:rsid w:val="00705EE2"/>
    <w:rsid w:val="007064FC"/>
    <w:rsid w:val="007103DF"/>
    <w:rsid w:val="007105CC"/>
    <w:rsid w:val="007107EB"/>
    <w:rsid w:val="00710C7F"/>
    <w:rsid w:val="00710CA6"/>
    <w:rsid w:val="00712EB4"/>
    <w:rsid w:val="00713C04"/>
    <w:rsid w:val="00714342"/>
    <w:rsid w:val="00715024"/>
    <w:rsid w:val="007151CB"/>
    <w:rsid w:val="007154B3"/>
    <w:rsid w:val="007163FD"/>
    <w:rsid w:val="007171F5"/>
    <w:rsid w:val="007176A1"/>
    <w:rsid w:val="00717C69"/>
    <w:rsid w:val="0072003A"/>
    <w:rsid w:val="00720274"/>
    <w:rsid w:val="00726004"/>
    <w:rsid w:val="00726449"/>
    <w:rsid w:val="00726D8A"/>
    <w:rsid w:val="00727570"/>
    <w:rsid w:val="00727957"/>
    <w:rsid w:val="00732C44"/>
    <w:rsid w:val="00736D90"/>
    <w:rsid w:val="00737044"/>
    <w:rsid w:val="00741F20"/>
    <w:rsid w:val="00742D13"/>
    <w:rsid w:val="00744541"/>
    <w:rsid w:val="00750EAD"/>
    <w:rsid w:val="007514E6"/>
    <w:rsid w:val="00752650"/>
    <w:rsid w:val="00755AE1"/>
    <w:rsid w:val="0075615B"/>
    <w:rsid w:val="007561BF"/>
    <w:rsid w:val="00756E24"/>
    <w:rsid w:val="007573BB"/>
    <w:rsid w:val="00761413"/>
    <w:rsid w:val="00762AEA"/>
    <w:rsid w:val="0076404C"/>
    <w:rsid w:val="00764AE6"/>
    <w:rsid w:val="007655E0"/>
    <w:rsid w:val="0076711A"/>
    <w:rsid w:val="00771BEC"/>
    <w:rsid w:val="00771C64"/>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A1F18"/>
    <w:rsid w:val="007B1C85"/>
    <w:rsid w:val="007B4BB5"/>
    <w:rsid w:val="007B5163"/>
    <w:rsid w:val="007B5236"/>
    <w:rsid w:val="007B526E"/>
    <w:rsid w:val="007B67A0"/>
    <w:rsid w:val="007B6ADE"/>
    <w:rsid w:val="007B6BC4"/>
    <w:rsid w:val="007B74E3"/>
    <w:rsid w:val="007C0FED"/>
    <w:rsid w:val="007C4B7D"/>
    <w:rsid w:val="007C5C03"/>
    <w:rsid w:val="007D03C9"/>
    <w:rsid w:val="007D1FEF"/>
    <w:rsid w:val="007D23DB"/>
    <w:rsid w:val="007D5182"/>
    <w:rsid w:val="007D5AE6"/>
    <w:rsid w:val="007D6279"/>
    <w:rsid w:val="007D6E40"/>
    <w:rsid w:val="007E16BA"/>
    <w:rsid w:val="007E4FC4"/>
    <w:rsid w:val="007E5BAF"/>
    <w:rsid w:val="007E6662"/>
    <w:rsid w:val="007E6B59"/>
    <w:rsid w:val="007F2416"/>
    <w:rsid w:val="007F3534"/>
    <w:rsid w:val="007F5EF8"/>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334F6"/>
    <w:rsid w:val="00835F7A"/>
    <w:rsid w:val="00836460"/>
    <w:rsid w:val="00836646"/>
    <w:rsid w:val="00837102"/>
    <w:rsid w:val="00837468"/>
    <w:rsid w:val="00837F53"/>
    <w:rsid w:val="00840056"/>
    <w:rsid w:val="00841414"/>
    <w:rsid w:val="00841ECB"/>
    <w:rsid w:val="008421DC"/>
    <w:rsid w:val="00843317"/>
    <w:rsid w:val="00845BEA"/>
    <w:rsid w:val="008479BD"/>
    <w:rsid w:val="00852E0E"/>
    <w:rsid w:val="00853E3B"/>
    <w:rsid w:val="0085541D"/>
    <w:rsid w:val="008555A7"/>
    <w:rsid w:val="008558FF"/>
    <w:rsid w:val="00856C00"/>
    <w:rsid w:val="0086190D"/>
    <w:rsid w:val="00863668"/>
    <w:rsid w:val="0086410C"/>
    <w:rsid w:val="00870F77"/>
    <w:rsid w:val="00872054"/>
    <w:rsid w:val="008737E0"/>
    <w:rsid w:val="00876841"/>
    <w:rsid w:val="0088093A"/>
    <w:rsid w:val="00880E5F"/>
    <w:rsid w:val="00882242"/>
    <w:rsid w:val="008834D8"/>
    <w:rsid w:val="008838AF"/>
    <w:rsid w:val="00885EB5"/>
    <w:rsid w:val="00893D92"/>
    <w:rsid w:val="0089422B"/>
    <w:rsid w:val="00894A4C"/>
    <w:rsid w:val="00896170"/>
    <w:rsid w:val="008A1E3E"/>
    <w:rsid w:val="008A2A52"/>
    <w:rsid w:val="008A58C1"/>
    <w:rsid w:val="008A5B14"/>
    <w:rsid w:val="008A5FC3"/>
    <w:rsid w:val="008A7616"/>
    <w:rsid w:val="008B0176"/>
    <w:rsid w:val="008B1794"/>
    <w:rsid w:val="008B5679"/>
    <w:rsid w:val="008B5EE4"/>
    <w:rsid w:val="008B6523"/>
    <w:rsid w:val="008B7FAC"/>
    <w:rsid w:val="008C0FCD"/>
    <w:rsid w:val="008D039E"/>
    <w:rsid w:val="008D0604"/>
    <w:rsid w:val="008D152D"/>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7EF"/>
    <w:rsid w:val="008F3D40"/>
    <w:rsid w:val="008F3E86"/>
    <w:rsid w:val="008F63DA"/>
    <w:rsid w:val="008F6759"/>
    <w:rsid w:val="00900154"/>
    <w:rsid w:val="00901A2D"/>
    <w:rsid w:val="009036C8"/>
    <w:rsid w:val="00903BC3"/>
    <w:rsid w:val="009048AC"/>
    <w:rsid w:val="00904C18"/>
    <w:rsid w:val="009122FF"/>
    <w:rsid w:val="00917460"/>
    <w:rsid w:val="00921DF6"/>
    <w:rsid w:val="00922A0C"/>
    <w:rsid w:val="00924E8A"/>
    <w:rsid w:val="0093117B"/>
    <w:rsid w:val="00931223"/>
    <w:rsid w:val="00931CBE"/>
    <w:rsid w:val="009322FC"/>
    <w:rsid w:val="009348A4"/>
    <w:rsid w:val="00934FFB"/>
    <w:rsid w:val="0093537F"/>
    <w:rsid w:val="00937044"/>
    <w:rsid w:val="00940AB7"/>
    <w:rsid w:val="00941298"/>
    <w:rsid w:val="009413F5"/>
    <w:rsid w:val="00942F6E"/>
    <w:rsid w:val="0094388E"/>
    <w:rsid w:val="009443BC"/>
    <w:rsid w:val="00945293"/>
    <w:rsid w:val="00946125"/>
    <w:rsid w:val="00946FCD"/>
    <w:rsid w:val="00947073"/>
    <w:rsid w:val="00952937"/>
    <w:rsid w:val="0095455B"/>
    <w:rsid w:val="00954A23"/>
    <w:rsid w:val="00955177"/>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7478"/>
    <w:rsid w:val="009A1738"/>
    <w:rsid w:val="009B30C4"/>
    <w:rsid w:val="009B3372"/>
    <w:rsid w:val="009B3770"/>
    <w:rsid w:val="009B3A77"/>
    <w:rsid w:val="009B40D6"/>
    <w:rsid w:val="009B4250"/>
    <w:rsid w:val="009B46C8"/>
    <w:rsid w:val="009B5115"/>
    <w:rsid w:val="009B67C8"/>
    <w:rsid w:val="009B6BEB"/>
    <w:rsid w:val="009B73F0"/>
    <w:rsid w:val="009C0402"/>
    <w:rsid w:val="009C0A18"/>
    <w:rsid w:val="009C14BA"/>
    <w:rsid w:val="009C290D"/>
    <w:rsid w:val="009C763A"/>
    <w:rsid w:val="009C7A49"/>
    <w:rsid w:val="009D0D9F"/>
    <w:rsid w:val="009D67A1"/>
    <w:rsid w:val="009E0CEF"/>
    <w:rsid w:val="009E337B"/>
    <w:rsid w:val="009E5F95"/>
    <w:rsid w:val="009E61DD"/>
    <w:rsid w:val="009F5B3D"/>
    <w:rsid w:val="009F7732"/>
    <w:rsid w:val="00A00653"/>
    <w:rsid w:val="00A01CB5"/>
    <w:rsid w:val="00A03033"/>
    <w:rsid w:val="00A04D9B"/>
    <w:rsid w:val="00A05297"/>
    <w:rsid w:val="00A05695"/>
    <w:rsid w:val="00A05885"/>
    <w:rsid w:val="00A06478"/>
    <w:rsid w:val="00A069C3"/>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40929"/>
    <w:rsid w:val="00A41ABF"/>
    <w:rsid w:val="00A428DA"/>
    <w:rsid w:val="00A42D01"/>
    <w:rsid w:val="00A43CC8"/>
    <w:rsid w:val="00A43EDA"/>
    <w:rsid w:val="00A44FCC"/>
    <w:rsid w:val="00A47472"/>
    <w:rsid w:val="00A47FFA"/>
    <w:rsid w:val="00A50360"/>
    <w:rsid w:val="00A514DA"/>
    <w:rsid w:val="00A51616"/>
    <w:rsid w:val="00A53ACA"/>
    <w:rsid w:val="00A53FA6"/>
    <w:rsid w:val="00A53FBF"/>
    <w:rsid w:val="00A57186"/>
    <w:rsid w:val="00A57C8D"/>
    <w:rsid w:val="00A57FFD"/>
    <w:rsid w:val="00A602C0"/>
    <w:rsid w:val="00A609BD"/>
    <w:rsid w:val="00A61035"/>
    <w:rsid w:val="00A62AD4"/>
    <w:rsid w:val="00A65225"/>
    <w:rsid w:val="00A678D7"/>
    <w:rsid w:val="00A70453"/>
    <w:rsid w:val="00A7163F"/>
    <w:rsid w:val="00A775DC"/>
    <w:rsid w:val="00A80A0F"/>
    <w:rsid w:val="00A83B53"/>
    <w:rsid w:val="00A9236B"/>
    <w:rsid w:val="00A92848"/>
    <w:rsid w:val="00A938E9"/>
    <w:rsid w:val="00A93BD8"/>
    <w:rsid w:val="00A96A27"/>
    <w:rsid w:val="00A96C0D"/>
    <w:rsid w:val="00A9781B"/>
    <w:rsid w:val="00A97A9F"/>
    <w:rsid w:val="00AA3966"/>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59CC"/>
    <w:rsid w:val="00AD6EDF"/>
    <w:rsid w:val="00AD702B"/>
    <w:rsid w:val="00AE02BA"/>
    <w:rsid w:val="00AE0C72"/>
    <w:rsid w:val="00AE1ABB"/>
    <w:rsid w:val="00AE378F"/>
    <w:rsid w:val="00AE58C6"/>
    <w:rsid w:val="00AE6DF2"/>
    <w:rsid w:val="00AE6E5B"/>
    <w:rsid w:val="00AF47F8"/>
    <w:rsid w:val="00AF6050"/>
    <w:rsid w:val="00AF7EB2"/>
    <w:rsid w:val="00B006E8"/>
    <w:rsid w:val="00B01E8B"/>
    <w:rsid w:val="00B025CE"/>
    <w:rsid w:val="00B0392D"/>
    <w:rsid w:val="00B07379"/>
    <w:rsid w:val="00B10B6B"/>
    <w:rsid w:val="00B11902"/>
    <w:rsid w:val="00B1495F"/>
    <w:rsid w:val="00B16F19"/>
    <w:rsid w:val="00B210EC"/>
    <w:rsid w:val="00B246CA"/>
    <w:rsid w:val="00B24D36"/>
    <w:rsid w:val="00B258CB"/>
    <w:rsid w:val="00B26D06"/>
    <w:rsid w:val="00B26E68"/>
    <w:rsid w:val="00B27608"/>
    <w:rsid w:val="00B27D03"/>
    <w:rsid w:val="00B316D3"/>
    <w:rsid w:val="00B34A84"/>
    <w:rsid w:val="00B35D36"/>
    <w:rsid w:val="00B3609B"/>
    <w:rsid w:val="00B36886"/>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1C22"/>
    <w:rsid w:val="00B72AB3"/>
    <w:rsid w:val="00B72F93"/>
    <w:rsid w:val="00B75812"/>
    <w:rsid w:val="00B7682F"/>
    <w:rsid w:val="00B8090D"/>
    <w:rsid w:val="00B815FD"/>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7DB1"/>
    <w:rsid w:val="00BA7F1B"/>
    <w:rsid w:val="00BB0975"/>
    <w:rsid w:val="00BB0E0F"/>
    <w:rsid w:val="00BB1359"/>
    <w:rsid w:val="00BB1A40"/>
    <w:rsid w:val="00BB5010"/>
    <w:rsid w:val="00BB575B"/>
    <w:rsid w:val="00BB61A4"/>
    <w:rsid w:val="00BB632B"/>
    <w:rsid w:val="00BB6D0B"/>
    <w:rsid w:val="00BB72A8"/>
    <w:rsid w:val="00BC084D"/>
    <w:rsid w:val="00BC09B4"/>
    <w:rsid w:val="00BC122C"/>
    <w:rsid w:val="00BC22E3"/>
    <w:rsid w:val="00BC4DA3"/>
    <w:rsid w:val="00BC5E7C"/>
    <w:rsid w:val="00BC6FAD"/>
    <w:rsid w:val="00BD1B25"/>
    <w:rsid w:val="00BD4B03"/>
    <w:rsid w:val="00BD6042"/>
    <w:rsid w:val="00BD72CC"/>
    <w:rsid w:val="00BE2A21"/>
    <w:rsid w:val="00BE398F"/>
    <w:rsid w:val="00BE470D"/>
    <w:rsid w:val="00BE6A36"/>
    <w:rsid w:val="00BF1ADA"/>
    <w:rsid w:val="00BF1C15"/>
    <w:rsid w:val="00BF2CBE"/>
    <w:rsid w:val="00BF323B"/>
    <w:rsid w:val="00BF3DF4"/>
    <w:rsid w:val="00BF512E"/>
    <w:rsid w:val="00BF566D"/>
    <w:rsid w:val="00BF5C20"/>
    <w:rsid w:val="00BF768D"/>
    <w:rsid w:val="00BF7DD3"/>
    <w:rsid w:val="00C00C79"/>
    <w:rsid w:val="00C01E15"/>
    <w:rsid w:val="00C035A4"/>
    <w:rsid w:val="00C040FB"/>
    <w:rsid w:val="00C04AF4"/>
    <w:rsid w:val="00C05C65"/>
    <w:rsid w:val="00C063EE"/>
    <w:rsid w:val="00C0719D"/>
    <w:rsid w:val="00C07D5F"/>
    <w:rsid w:val="00C11731"/>
    <w:rsid w:val="00C11D75"/>
    <w:rsid w:val="00C1327B"/>
    <w:rsid w:val="00C228F6"/>
    <w:rsid w:val="00C23458"/>
    <w:rsid w:val="00C23CB4"/>
    <w:rsid w:val="00C25A4E"/>
    <w:rsid w:val="00C27B10"/>
    <w:rsid w:val="00C27BFE"/>
    <w:rsid w:val="00C31361"/>
    <w:rsid w:val="00C32CC9"/>
    <w:rsid w:val="00C33086"/>
    <w:rsid w:val="00C35207"/>
    <w:rsid w:val="00C35A87"/>
    <w:rsid w:val="00C35E4E"/>
    <w:rsid w:val="00C37B9A"/>
    <w:rsid w:val="00C40D43"/>
    <w:rsid w:val="00C41688"/>
    <w:rsid w:val="00C42A4F"/>
    <w:rsid w:val="00C50DD8"/>
    <w:rsid w:val="00C53D6F"/>
    <w:rsid w:val="00C560E7"/>
    <w:rsid w:val="00C57550"/>
    <w:rsid w:val="00C62718"/>
    <w:rsid w:val="00C62A09"/>
    <w:rsid w:val="00C6361D"/>
    <w:rsid w:val="00C6374B"/>
    <w:rsid w:val="00C65021"/>
    <w:rsid w:val="00C6637D"/>
    <w:rsid w:val="00C67A44"/>
    <w:rsid w:val="00C67F8C"/>
    <w:rsid w:val="00C71207"/>
    <w:rsid w:val="00C77F60"/>
    <w:rsid w:val="00C80A40"/>
    <w:rsid w:val="00C814CF"/>
    <w:rsid w:val="00C81F21"/>
    <w:rsid w:val="00C82B3E"/>
    <w:rsid w:val="00C8436F"/>
    <w:rsid w:val="00C86FF3"/>
    <w:rsid w:val="00C8710C"/>
    <w:rsid w:val="00C9620B"/>
    <w:rsid w:val="00CA0445"/>
    <w:rsid w:val="00CA3228"/>
    <w:rsid w:val="00CA48E4"/>
    <w:rsid w:val="00CA5348"/>
    <w:rsid w:val="00CA5608"/>
    <w:rsid w:val="00CA5A87"/>
    <w:rsid w:val="00CA6452"/>
    <w:rsid w:val="00CA693B"/>
    <w:rsid w:val="00CA6BDE"/>
    <w:rsid w:val="00CB00C0"/>
    <w:rsid w:val="00CB2EEE"/>
    <w:rsid w:val="00CB4654"/>
    <w:rsid w:val="00CB4E50"/>
    <w:rsid w:val="00CB5B18"/>
    <w:rsid w:val="00CB5DBE"/>
    <w:rsid w:val="00CB5E59"/>
    <w:rsid w:val="00CB6DB8"/>
    <w:rsid w:val="00CB739A"/>
    <w:rsid w:val="00CB7EBE"/>
    <w:rsid w:val="00CB7F27"/>
    <w:rsid w:val="00CC0264"/>
    <w:rsid w:val="00CC29FC"/>
    <w:rsid w:val="00CC2AEF"/>
    <w:rsid w:val="00CC327E"/>
    <w:rsid w:val="00CC5992"/>
    <w:rsid w:val="00CC615B"/>
    <w:rsid w:val="00CC704B"/>
    <w:rsid w:val="00CD3E5A"/>
    <w:rsid w:val="00CD646F"/>
    <w:rsid w:val="00CD718A"/>
    <w:rsid w:val="00CE1E53"/>
    <w:rsid w:val="00CE2B90"/>
    <w:rsid w:val="00CE521B"/>
    <w:rsid w:val="00CF005C"/>
    <w:rsid w:val="00CF0A3D"/>
    <w:rsid w:val="00CF1875"/>
    <w:rsid w:val="00CF4777"/>
    <w:rsid w:val="00CF4878"/>
    <w:rsid w:val="00D03438"/>
    <w:rsid w:val="00D058DA"/>
    <w:rsid w:val="00D10542"/>
    <w:rsid w:val="00D111C0"/>
    <w:rsid w:val="00D122CE"/>
    <w:rsid w:val="00D124EC"/>
    <w:rsid w:val="00D12EA6"/>
    <w:rsid w:val="00D141D2"/>
    <w:rsid w:val="00D15A2D"/>
    <w:rsid w:val="00D17DE4"/>
    <w:rsid w:val="00D20DD0"/>
    <w:rsid w:val="00D238D4"/>
    <w:rsid w:val="00D264E4"/>
    <w:rsid w:val="00D264F3"/>
    <w:rsid w:val="00D310A0"/>
    <w:rsid w:val="00D311B7"/>
    <w:rsid w:val="00D320B6"/>
    <w:rsid w:val="00D32F56"/>
    <w:rsid w:val="00D33B5E"/>
    <w:rsid w:val="00D34F17"/>
    <w:rsid w:val="00D36292"/>
    <w:rsid w:val="00D36691"/>
    <w:rsid w:val="00D40584"/>
    <w:rsid w:val="00D40DD2"/>
    <w:rsid w:val="00D40E97"/>
    <w:rsid w:val="00D41ABA"/>
    <w:rsid w:val="00D42569"/>
    <w:rsid w:val="00D42C84"/>
    <w:rsid w:val="00D43F5B"/>
    <w:rsid w:val="00D451A2"/>
    <w:rsid w:val="00D4547D"/>
    <w:rsid w:val="00D5243F"/>
    <w:rsid w:val="00D5279A"/>
    <w:rsid w:val="00D52A51"/>
    <w:rsid w:val="00D5425F"/>
    <w:rsid w:val="00D5515B"/>
    <w:rsid w:val="00D56F92"/>
    <w:rsid w:val="00D617B0"/>
    <w:rsid w:val="00D61BB5"/>
    <w:rsid w:val="00D63E40"/>
    <w:rsid w:val="00D64505"/>
    <w:rsid w:val="00D6469F"/>
    <w:rsid w:val="00D665FF"/>
    <w:rsid w:val="00D7358E"/>
    <w:rsid w:val="00D742B0"/>
    <w:rsid w:val="00D7436A"/>
    <w:rsid w:val="00D82888"/>
    <w:rsid w:val="00D83979"/>
    <w:rsid w:val="00D85B83"/>
    <w:rsid w:val="00D86A16"/>
    <w:rsid w:val="00D873B9"/>
    <w:rsid w:val="00D87D85"/>
    <w:rsid w:val="00D91A72"/>
    <w:rsid w:val="00D91BA3"/>
    <w:rsid w:val="00D91DFB"/>
    <w:rsid w:val="00D92DE5"/>
    <w:rsid w:val="00D94542"/>
    <w:rsid w:val="00D94B46"/>
    <w:rsid w:val="00D95B52"/>
    <w:rsid w:val="00D97169"/>
    <w:rsid w:val="00D974D5"/>
    <w:rsid w:val="00D97FBB"/>
    <w:rsid w:val="00DA0BDE"/>
    <w:rsid w:val="00DA1669"/>
    <w:rsid w:val="00DA3A88"/>
    <w:rsid w:val="00DA6DD1"/>
    <w:rsid w:val="00DA6F99"/>
    <w:rsid w:val="00DB059D"/>
    <w:rsid w:val="00DB17DE"/>
    <w:rsid w:val="00DB1CE7"/>
    <w:rsid w:val="00DB239B"/>
    <w:rsid w:val="00DB2489"/>
    <w:rsid w:val="00DB265F"/>
    <w:rsid w:val="00DB28BD"/>
    <w:rsid w:val="00DB3EB9"/>
    <w:rsid w:val="00DB425A"/>
    <w:rsid w:val="00DB4F86"/>
    <w:rsid w:val="00DB525A"/>
    <w:rsid w:val="00DB73A6"/>
    <w:rsid w:val="00DC1636"/>
    <w:rsid w:val="00DC2670"/>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61D8"/>
    <w:rsid w:val="00DE6869"/>
    <w:rsid w:val="00DE6A17"/>
    <w:rsid w:val="00DE7B1D"/>
    <w:rsid w:val="00DF05AB"/>
    <w:rsid w:val="00DF0C80"/>
    <w:rsid w:val="00DF305D"/>
    <w:rsid w:val="00DF3060"/>
    <w:rsid w:val="00DF3BAA"/>
    <w:rsid w:val="00DF5726"/>
    <w:rsid w:val="00DF70E2"/>
    <w:rsid w:val="00DF7CD7"/>
    <w:rsid w:val="00E02826"/>
    <w:rsid w:val="00E03905"/>
    <w:rsid w:val="00E04577"/>
    <w:rsid w:val="00E04810"/>
    <w:rsid w:val="00E0565D"/>
    <w:rsid w:val="00E05813"/>
    <w:rsid w:val="00E05BA3"/>
    <w:rsid w:val="00E05E02"/>
    <w:rsid w:val="00E062B8"/>
    <w:rsid w:val="00E06318"/>
    <w:rsid w:val="00E0647E"/>
    <w:rsid w:val="00E10B7C"/>
    <w:rsid w:val="00E10BC0"/>
    <w:rsid w:val="00E12738"/>
    <w:rsid w:val="00E12D35"/>
    <w:rsid w:val="00E1329D"/>
    <w:rsid w:val="00E135F6"/>
    <w:rsid w:val="00E1646E"/>
    <w:rsid w:val="00E16C81"/>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512DE"/>
    <w:rsid w:val="00E51B4A"/>
    <w:rsid w:val="00E5413C"/>
    <w:rsid w:val="00E5466C"/>
    <w:rsid w:val="00E6046D"/>
    <w:rsid w:val="00E629AA"/>
    <w:rsid w:val="00E6429C"/>
    <w:rsid w:val="00E646A5"/>
    <w:rsid w:val="00E66118"/>
    <w:rsid w:val="00E663CF"/>
    <w:rsid w:val="00E66BD9"/>
    <w:rsid w:val="00E67325"/>
    <w:rsid w:val="00E7151C"/>
    <w:rsid w:val="00E72732"/>
    <w:rsid w:val="00E73D76"/>
    <w:rsid w:val="00E752BB"/>
    <w:rsid w:val="00E8160A"/>
    <w:rsid w:val="00E81B25"/>
    <w:rsid w:val="00E827A2"/>
    <w:rsid w:val="00E83FFA"/>
    <w:rsid w:val="00E855A0"/>
    <w:rsid w:val="00E859D1"/>
    <w:rsid w:val="00E87832"/>
    <w:rsid w:val="00E93083"/>
    <w:rsid w:val="00E960D3"/>
    <w:rsid w:val="00E96B2A"/>
    <w:rsid w:val="00E96F05"/>
    <w:rsid w:val="00E97F3F"/>
    <w:rsid w:val="00E97F5A"/>
    <w:rsid w:val="00EA18B9"/>
    <w:rsid w:val="00EA4024"/>
    <w:rsid w:val="00EA4567"/>
    <w:rsid w:val="00EA5528"/>
    <w:rsid w:val="00EA66A7"/>
    <w:rsid w:val="00EA6D3F"/>
    <w:rsid w:val="00EA6FB7"/>
    <w:rsid w:val="00EA7F3C"/>
    <w:rsid w:val="00EB0234"/>
    <w:rsid w:val="00EB03E2"/>
    <w:rsid w:val="00EB08C3"/>
    <w:rsid w:val="00EB2CC5"/>
    <w:rsid w:val="00EB38E3"/>
    <w:rsid w:val="00EB3B63"/>
    <w:rsid w:val="00EB48BD"/>
    <w:rsid w:val="00EB52B6"/>
    <w:rsid w:val="00EB5926"/>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F027B3"/>
    <w:rsid w:val="00F02DC6"/>
    <w:rsid w:val="00F07ADD"/>
    <w:rsid w:val="00F07CA3"/>
    <w:rsid w:val="00F10834"/>
    <w:rsid w:val="00F114A8"/>
    <w:rsid w:val="00F1160A"/>
    <w:rsid w:val="00F12D19"/>
    <w:rsid w:val="00F13054"/>
    <w:rsid w:val="00F15E91"/>
    <w:rsid w:val="00F16A2E"/>
    <w:rsid w:val="00F16E48"/>
    <w:rsid w:val="00F24B17"/>
    <w:rsid w:val="00F24B27"/>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62CD1"/>
    <w:rsid w:val="00F64038"/>
    <w:rsid w:val="00F70C38"/>
    <w:rsid w:val="00F72A15"/>
    <w:rsid w:val="00F744C4"/>
    <w:rsid w:val="00F7535F"/>
    <w:rsid w:val="00F758B8"/>
    <w:rsid w:val="00F7641C"/>
    <w:rsid w:val="00F776D5"/>
    <w:rsid w:val="00F803B0"/>
    <w:rsid w:val="00F816B5"/>
    <w:rsid w:val="00F825B0"/>
    <w:rsid w:val="00F84E69"/>
    <w:rsid w:val="00F86BA7"/>
    <w:rsid w:val="00F87556"/>
    <w:rsid w:val="00F87A2C"/>
    <w:rsid w:val="00F92625"/>
    <w:rsid w:val="00F9433F"/>
    <w:rsid w:val="00F94783"/>
    <w:rsid w:val="00F948FB"/>
    <w:rsid w:val="00FA00BB"/>
    <w:rsid w:val="00FA025B"/>
    <w:rsid w:val="00FA06C9"/>
    <w:rsid w:val="00FA0CA7"/>
    <w:rsid w:val="00FA24B5"/>
    <w:rsid w:val="00FB04A7"/>
    <w:rsid w:val="00FB0660"/>
    <w:rsid w:val="00FB1101"/>
    <w:rsid w:val="00FB2E49"/>
    <w:rsid w:val="00FB3173"/>
    <w:rsid w:val="00FB3ECB"/>
    <w:rsid w:val="00FB5612"/>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77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2055"/>
    <o:shapelayout v:ext="edit">
      <o:idmap v:ext="edit" data="1"/>
      <o:rules v:ext="edit">
        <o:r id="V:Rule1" type="connector" idref="#Connettore 4 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e">
    <w:name w:val="Normal"/>
    <w:qFormat/>
    <w:rsid w:val="00372DFC"/>
    <w:pPr>
      <w:spacing w:line="250" w:lineRule="atLeast"/>
    </w:pPr>
    <w:rPr>
      <w:rFonts w:ascii="Arial" w:hAnsi="Arial"/>
      <w:spacing w:val="-4"/>
      <w:sz w:val="19"/>
      <w:szCs w:val="19"/>
      <w:lang w:val="de-CH" w:eastAsia="de-DE"/>
    </w:rPr>
  </w:style>
  <w:style w:type="paragraph" w:styleId="Titolo1">
    <w:name w:val="heading 1"/>
    <w:basedOn w:val="Normale"/>
    <w:next w:val="Normale"/>
    <w:link w:val="Titolo1Carattere"/>
    <w:uiPriority w:val="99"/>
    <w:qFormat/>
    <w:rsid w:val="006C52C2"/>
    <w:pPr>
      <w:keepNext/>
      <w:outlineLvl w:val="0"/>
    </w:pPr>
    <w:rPr>
      <w:b/>
      <w:bCs/>
      <w:caps/>
      <w:kern w:val="32"/>
      <w:sz w:val="24"/>
      <w:lang w:val="x-none"/>
    </w:rPr>
  </w:style>
  <w:style w:type="paragraph" w:styleId="Titolo2">
    <w:name w:val="heading 2"/>
    <w:basedOn w:val="Normale"/>
    <w:next w:val="Normale"/>
    <w:link w:val="Titolo2Carattere"/>
    <w:uiPriority w:val="99"/>
    <w:qFormat/>
    <w:rsid w:val="004861A8"/>
    <w:pPr>
      <w:keepNext/>
      <w:spacing w:before="240" w:after="60"/>
      <w:outlineLvl w:val="1"/>
    </w:pPr>
    <w:rPr>
      <w:b/>
      <w:bCs/>
      <w:iCs/>
      <w:sz w:val="22"/>
      <w:szCs w:val="24"/>
      <w:lang w:val="x-none"/>
    </w:rPr>
  </w:style>
  <w:style w:type="paragraph" w:styleId="Titolo3">
    <w:name w:val="heading 3"/>
    <w:basedOn w:val="Normale"/>
    <w:next w:val="Normale"/>
    <w:link w:val="Titolo3Carattere"/>
    <w:uiPriority w:val="99"/>
    <w:qFormat/>
    <w:rsid w:val="00286976"/>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9"/>
    <w:qFormat/>
    <w:rsid w:val="00286976"/>
    <w:pPr>
      <w:keepNext/>
      <w:spacing w:before="240" w:after="60"/>
      <w:outlineLvl w:val="3"/>
    </w:pPr>
    <w:rPr>
      <w:rFonts w:ascii="Calibri" w:hAnsi="Calibri"/>
      <w:b/>
      <w:bCs/>
      <w:sz w:val="28"/>
      <w:szCs w:val="28"/>
    </w:rPr>
  </w:style>
  <w:style w:type="paragraph" w:styleId="Titolo5">
    <w:name w:val="heading 5"/>
    <w:basedOn w:val="Normale"/>
    <w:next w:val="Normale"/>
    <w:link w:val="Titolo5Carattere"/>
    <w:uiPriority w:val="99"/>
    <w:qFormat/>
    <w:rsid w:val="00286976"/>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9"/>
    <w:qFormat/>
    <w:rsid w:val="00286976"/>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9"/>
    <w:qFormat/>
    <w:rsid w:val="00286976"/>
    <w:pPr>
      <w:spacing w:before="240" w:after="60"/>
      <w:outlineLvl w:val="6"/>
    </w:pPr>
    <w:rPr>
      <w:rFonts w:ascii="Calibri" w:hAnsi="Calibri"/>
      <w:sz w:val="24"/>
      <w:szCs w:val="24"/>
    </w:rPr>
  </w:style>
  <w:style w:type="paragraph" w:styleId="Titolo8">
    <w:name w:val="heading 8"/>
    <w:basedOn w:val="Normale"/>
    <w:next w:val="Normale"/>
    <w:link w:val="Titolo8Carattere"/>
    <w:uiPriority w:val="99"/>
    <w:qFormat/>
    <w:rsid w:val="00286976"/>
    <w:pPr>
      <w:spacing w:before="240" w:after="60"/>
      <w:outlineLvl w:val="7"/>
    </w:pPr>
    <w:rPr>
      <w:rFonts w:ascii="Calibri" w:hAnsi="Calibri"/>
      <w:i/>
      <w:iCs/>
      <w:sz w:val="24"/>
      <w:szCs w:val="24"/>
    </w:rPr>
  </w:style>
  <w:style w:type="paragraph" w:styleId="Titolo9">
    <w:name w:val="heading 9"/>
    <w:basedOn w:val="Normale"/>
    <w:next w:val="Normale"/>
    <w:link w:val="Titolo9Carattere"/>
    <w:uiPriority w:val="99"/>
    <w:qFormat/>
    <w:rsid w:val="00286976"/>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uiPriority w:val="99"/>
    <w:locked/>
    <w:rsid w:val="00C35207"/>
    <w:rPr>
      <w:rFonts w:ascii="Arial" w:hAnsi="Arial" w:cs="Arial"/>
      <w:b/>
      <w:bCs/>
      <w:caps/>
      <w:spacing w:val="-4"/>
      <w:kern w:val="32"/>
      <w:sz w:val="24"/>
      <w:szCs w:val="19"/>
      <w:lang w:eastAsia="de-DE"/>
    </w:rPr>
  </w:style>
  <w:style w:type="character" w:customStyle="1" w:styleId="Titolo2Carattere">
    <w:name w:val="Titolo 2 Carattere"/>
    <w:link w:val="Titolo2"/>
    <w:uiPriority w:val="99"/>
    <w:locked/>
    <w:rsid w:val="004861A8"/>
    <w:rPr>
      <w:rFonts w:ascii="Arial" w:hAnsi="Arial" w:cs="Arial"/>
      <w:b/>
      <w:bCs/>
      <w:iCs/>
      <w:spacing w:val="-4"/>
      <w:sz w:val="22"/>
      <w:szCs w:val="24"/>
      <w:lang w:eastAsia="de-DE"/>
    </w:rPr>
  </w:style>
  <w:style w:type="character" w:customStyle="1" w:styleId="Titolo3Carattere">
    <w:name w:val="Titolo 3 Carattere"/>
    <w:link w:val="Titolo3"/>
    <w:uiPriority w:val="99"/>
    <w:locked/>
    <w:rsid w:val="00286976"/>
    <w:rPr>
      <w:rFonts w:ascii="Cambria" w:hAnsi="Cambria" w:cs="Times New Roman"/>
      <w:b/>
      <w:bCs/>
      <w:spacing w:val="-4"/>
      <w:sz w:val="26"/>
      <w:szCs w:val="26"/>
      <w:lang w:val="de-CH" w:eastAsia="de-DE"/>
    </w:rPr>
  </w:style>
  <w:style w:type="character" w:customStyle="1" w:styleId="Titolo4Carattere">
    <w:name w:val="Titolo 4 Carattere"/>
    <w:link w:val="Titolo4"/>
    <w:uiPriority w:val="99"/>
    <w:locked/>
    <w:rsid w:val="00286976"/>
    <w:rPr>
      <w:rFonts w:ascii="Calibri" w:hAnsi="Calibri" w:cs="Times New Roman"/>
      <w:b/>
      <w:bCs/>
      <w:spacing w:val="-4"/>
      <w:sz w:val="28"/>
      <w:szCs w:val="28"/>
      <w:lang w:val="de-CH" w:eastAsia="de-DE"/>
    </w:rPr>
  </w:style>
  <w:style w:type="character" w:customStyle="1" w:styleId="Titolo5Carattere">
    <w:name w:val="Titolo 5 Carattere"/>
    <w:link w:val="Titolo5"/>
    <w:uiPriority w:val="99"/>
    <w:locked/>
    <w:rsid w:val="00286976"/>
    <w:rPr>
      <w:rFonts w:ascii="Calibri" w:hAnsi="Calibri" w:cs="Times New Roman"/>
      <w:b/>
      <w:bCs/>
      <w:i/>
      <w:iCs/>
      <w:spacing w:val="-4"/>
      <w:sz w:val="26"/>
      <w:szCs w:val="26"/>
      <w:lang w:val="de-CH" w:eastAsia="de-DE"/>
    </w:rPr>
  </w:style>
  <w:style w:type="character" w:customStyle="1" w:styleId="Titolo6Carattere">
    <w:name w:val="Titolo 6 Carattere"/>
    <w:link w:val="Titolo6"/>
    <w:uiPriority w:val="99"/>
    <w:locked/>
    <w:rsid w:val="00286976"/>
    <w:rPr>
      <w:rFonts w:ascii="Calibri" w:hAnsi="Calibri" w:cs="Times New Roman"/>
      <w:b/>
      <w:bCs/>
      <w:spacing w:val="-4"/>
      <w:sz w:val="22"/>
      <w:szCs w:val="22"/>
      <w:lang w:val="de-CH" w:eastAsia="de-DE"/>
    </w:rPr>
  </w:style>
  <w:style w:type="character" w:customStyle="1" w:styleId="Titolo7Carattere">
    <w:name w:val="Titolo 7 Carattere"/>
    <w:link w:val="Titolo7"/>
    <w:uiPriority w:val="99"/>
    <w:locked/>
    <w:rsid w:val="00286976"/>
    <w:rPr>
      <w:rFonts w:ascii="Calibri" w:hAnsi="Calibri" w:cs="Times New Roman"/>
      <w:spacing w:val="-4"/>
      <w:sz w:val="24"/>
      <w:szCs w:val="24"/>
      <w:lang w:val="de-CH" w:eastAsia="de-DE"/>
    </w:rPr>
  </w:style>
  <w:style w:type="character" w:customStyle="1" w:styleId="Titolo8Carattere">
    <w:name w:val="Titolo 8 Carattere"/>
    <w:link w:val="Titolo8"/>
    <w:uiPriority w:val="99"/>
    <w:locked/>
    <w:rsid w:val="00286976"/>
    <w:rPr>
      <w:rFonts w:ascii="Calibri" w:hAnsi="Calibri" w:cs="Times New Roman"/>
      <w:i/>
      <w:iCs/>
      <w:spacing w:val="-4"/>
      <w:sz w:val="24"/>
      <w:szCs w:val="24"/>
      <w:lang w:val="de-CH" w:eastAsia="de-DE"/>
    </w:rPr>
  </w:style>
  <w:style w:type="character" w:customStyle="1" w:styleId="Titolo9Carattere">
    <w:name w:val="Titolo 9 Carattere"/>
    <w:link w:val="Titolo9"/>
    <w:uiPriority w:val="99"/>
    <w:locked/>
    <w:rsid w:val="00286976"/>
    <w:rPr>
      <w:rFonts w:ascii="Cambria" w:hAnsi="Cambria" w:cs="Times New Roman"/>
      <w:spacing w:val="-4"/>
      <w:sz w:val="22"/>
      <w:szCs w:val="22"/>
      <w:lang w:val="de-CH" w:eastAsia="de-DE"/>
    </w:rPr>
  </w:style>
  <w:style w:type="paragraph" w:styleId="Intestazione">
    <w:name w:val="header"/>
    <w:aliases w:val="header odd,header,header odd1,header odd2,header odd3,header odd4,header odd5,header odd6"/>
    <w:basedOn w:val="Normale"/>
    <w:link w:val="IntestazioneCarattere"/>
    <w:uiPriority w:val="99"/>
    <w:rsid w:val="00A57186"/>
    <w:pPr>
      <w:tabs>
        <w:tab w:val="center" w:pos="4536"/>
        <w:tab w:val="right" w:pos="9072"/>
      </w:tabs>
    </w:pPr>
  </w:style>
  <w:style w:type="character" w:customStyle="1" w:styleId="IntestazioneCarattere">
    <w:name w:val="Intestazione Carattere"/>
    <w:aliases w:val="header odd Carattere,header Carattere,header odd1 Carattere,header odd2 Carattere,header odd3 Carattere,header odd4 Carattere,header odd5 Carattere,header odd6 Carattere"/>
    <w:link w:val="Intestazione"/>
    <w:uiPriority w:val="99"/>
    <w:locked/>
    <w:rsid w:val="00E66BD9"/>
    <w:rPr>
      <w:rFonts w:ascii="Arial" w:hAnsi="Arial" w:cs="Times New Roman"/>
      <w:spacing w:val="-4"/>
      <w:sz w:val="19"/>
      <w:szCs w:val="19"/>
      <w:lang w:val="de-CH" w:eastAsia="de-DE"/>
    </w:rPr>
  </w:style>
  <w:style w:type="paragraph" w:styleId="Pidipagina">
    <w:name w:val="footer"/>
    <w:basedOn w:val="Normale"/>
    <w:link w:val="PidipaginaCarattere"/>
    <w:uiPriority w:val="99"/>
    <w:rsid w:val="00A57186"/>
    <w:pPr>
      <w:tabs>
        <w:tab w:val="center" w:pos="4536"/>
        <w:tab w:val="right" w:pos="9072"/>
      </w:tabs>
    </w:pPr>
  </w:style>
  <w:style w:type="character" w:customStyle="1" w:styleId="PidipaginaCarattere">
    <w:name w:val="Piè di pagina Carattere"/>
    <w:link w:val="Pidipagina"/>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e"/>
    <w:uiPriority w:val="99"/>
    <w:semiHidden/>
    <w:rsid w:val="00A57186"/>
    <w:rPr>
      <w:rFonts w:ascii="Tahoma" w:hAnsi="Tahoma" w:cs="Tahoma"/>
      <w:sz w:val="16"/>
      <w:szCs w:val="16"/>
    </w:rPr>
  </w:style>
  <w:style w:type="character" w:styleId="Rimandocommento">
    <w:name w:val="annotation reference"/>
    <w:uiPriority w:val="99"/>
    <w:semiHidden/>
    <w:rsid w:val="007E6B59"/>
    <w:rPr>
      <w:rFonts w:cs="Times New Roman"/>
      <w:sz w:val="16"/>
      <w:szCs w:val="16"/>
    </w:rPr>
  </w:style>
  <w:style w:type="paragraph" w:styleId="Testocommento">
    <w:name w:val="annotation text"/>
    <w:basedOn w:val="Normale"/>
    <w:link w:val="TestocommentoCarattere"/>
    <w:semiHidden/>
    <w:rsid w:val="007E6B59"/>
    <w:rPr>
      <w:sz w:val="20"/>
      <w:szCs w:val="20"/>
      <w:lang w:eastAsia="x-none"/>
    </w:rPr>
  </w:style>
  <w:style w:type="character" w:customStyle="1" w:styleId="TestocommentoCarattere">
    <w:name w:val="Testo commento Carattere"/>
    <w:link w:val="Testocommento"/>
    <w:semiHidden/>
    <w:locked/>
    <w:rsid w:val="007E6B59"/>
    <w:rPr>
      <w:rFonts w:ascii="Arial" w:hAnsi="Arial" w:cs="Times New Roman"/>
      <w:spacing w:val="-4"/>
      <w:lang w:val="de-CH"/>
    </w:rPr>
  </w:style>
  <w:style w:type="paragraph" w:styleId="Soggettocommento">
    <w:name w:val="annotation subject"/>
    <w:basedOn w:val="Testocommento"/>
    <w:next w:val="Testocommento"/>
    <w:link w:val="SoggettocommentoCarattere"/>
    <w:uiPriority w:val="99"/>
    <w:semiHidden/>
    <w:rsid w:val="007E6B59"/>
    <w:rPr>
      <w:b/>
      <w:bCs/>
    </w:rPr>
  </w:style>
  <w:style w:type="character" w:customStyle="1" w:styleId="SoggettocommentoCarattere">
    <w:name w:val="Soggetto commento Carattere"/>
    <w:link w:val="Soggettocommento"/>
    <w:uiPriority w:val="99"/>
    <w:semiHidden/>
    <w:locked/>
    <w:rsid w:val="007E6B59"/>
    <w:rPr>
      <w:rFonts w:ascii="Arial" w:hAnsi="Arial" w:cs="Times New Roman"/>
      <w:b/>
      <w:bCs/>
      <w:spacing w:val="-4"/>
      <w:lang w:val="de-CH"/>
    </w:rPr>
  </w:style>
  <w:style w:type="paragraph" w:styleId="Testofumetto">
    <w:name w:val="Balloon Text"/>
    <w:basedOn w:val="Normale"/>
    <w:link w:val="TestofumettoCarattere"/>
    <w:uiPriority w:val="99"/>
    <w:semiHidden/>
    <w:rsid w:val="007E6B59"/>
    <w:pPr>
      <w:spacing w:line="240" w:lineRule="auto"/>
    </w:pPr>
    <w:rPr>
      <w:rFonts w:ascii="Tahoma" w:hAnsi="Tahoma"/>
      <w:sz w:val="16"/>
      <w:szCs w:val="16"/>
      <w:lang w:eastAsia="x-none"/>
    </w:rPr>
  </w:style>
  <w:style w:type="character" w:customStyle="1" w:styleId="TestofumettoCarattere">
    <w:name w:val="Testo fumetto Carattere"/>
    <w:link w:val="Testofumetto"/>
    <w:uiPriority w:val="99"/>
    <w:semiHidden/>
    <w:locked/>
    <w:rsid w:val="007E6B59"/>
    <w:rPr>
      <w:rFonts w:ascii="Tahoma" w:hAnsi="Tahoma" w:cs="Tahoma"/>
      <w:spacing w:val="-4"/>
      <w:sz w:val="16"/>
      <w:szCs w:val="16"/>
      <w:lang w:val="de-CH"/>
    </w:rPr>
  </w:style>
  <w:style w:type="paragraph" w:styleId="Didascalia">
    <w:name w:val="caption"/>
    <w:basedOn w:val="Normale"/>
    <w:next w:val="Normale"/>
    <w:uiPriority w:val="99"/>
    <w:qFormat/>
    <w:rsid w:val="00941298"/>
    <w:rPr>
      <w:b/>
      <w:bCs/>
      <w:sz w:val="20"/>
      <w:szCs w:val="20"/>
    </w:rPr>
  </w:style>
  <w:style w:type="character" w:styleId="Titolodellibro">
    <w:name w:val="Book Title"/>
    <w:uiPriority w:val="99"/>
    <w:qFormat/>
    <w:rsid w:val="008051F8"/>
    <w:rPr>
      <w:rFonts w:cs="Times New Roman"/>
      <w:b/>
      <w:bCs/>
      <w:smallCaps/>
      <w:spacing w:val="5"/>
    </w:rPr>
  </w:style>
  <w:style w:type="paragraph" w:styleId="Rientrocorpodeltesto">
    <w:name w:val="Body Text Indent"/>
    <w:basedOn w:val="Normale"/>
    <w:link w:val="RientrocorpodeltestoCarattere"/>
    <w:uiPriority w:val="99"/>
    <w:rsid w:val="00A00653"/>
    <w:pPr>
      <w:spacing w:line="240" w:lineRule="auto"/>
      <w:ind w:left="708"/>
    </w:pPr>
    <w:rPr>
      <w:rFonts w:ascii="Times New Roman" w:hAnsi="Times New Roman"/>
      <w:spacing w:val="0"/>
      <w:sz w:val="24"/>
      <w:szCs w:val="24"/>
      <w:lang w:val="de-DE"/>
    </w:rPr>
  </w:style>
  <w:style w:type="character" w:customStyle="1" w:styleId="RientrocorpodeltestoCarattere">
    <w:name w:val="Rientro corpo del testo Carattere"/>
    <w:link w:val="Rientrocorpodeltesto"/>
    <w:uiPriority w:val="99"/>
    <w:locked/>
    <w:rsid w:val="00A00653"/>
    <w:rPr>
      <w:rFonts w:cs="Times New Roman"/>
      <w:sz w:val="24"/>
      <w:szCs w:val="24"/>
      <w:lang w:val="de-DE" w:eastAsia="de-DE"/>
    </w:rPr>
  </w:style>
  <w:style w:type="paragraph" w:styleId="Mappadocumento">
    <w:name w:val="Document Map"/>
    <w:basedOn w:val="Normale"/>
    <w:link w:val="MappadocumentoCarattere"/>
    <w:uiPriority w:val="99"/>
    <w:semiHidden/>
    <w:rsid w:val="00B6657E"/>
    <w:rPr>
      <w:rFonts w:ascii="Tahoma" w:hAnsi="Tahoma"/>
      <w:sz w:val="16"/>
      <w:szCs w:val="16"/>
    </w:rPr>
  </w:style>
  <w:style w:type="character" w:customStyle="1" w:styleId="MappadocumentoCarattere">
    <w:name w:val="Mappa documento Carattere"/>
    <w:link w:val="Mappadocumento"/>
    <w:uiPriority w:val="99"/>
    <w:semiHidden/>
    <w:locked/>
    <w:rsid w:val="00B6657E"/>
    <w:rPr>
      <w:rFonts w:ascii="Tahoma" w:hAnsi="Tahoma" w:cs="Tahoma"/>
      <w:spacing w:val="-4"/>
      <w:sz w:val="16"/>
      <w:szCs w:val="16"/>
      <w:lang w:val="de-CH" w:eastAsia="de-DE"/>
    </w:rPr>
  </w:style>
  <w:style w:type="paragraph" w:styleId="Titolosommario">
    <w:name w:val="TOC Heading"/>
    <w:basedOn w:val="Titolo1"/>
    <w:next w:val="Normale"/>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Sommario1">
    <w:name w:val="toc 1"/>
    <w:basedOn w:val="Normale"/>
    <w:next w:val="Normale"/>
    <w:autoRedefine/>
    <w:uiPriority w:val="39"/>
    <w:qFormat/>
    <w:rsid w:val="00F5483A"/>
  </w:style>
  <w:style w:type="paragraph" w:styleId="Sommario2">
    <w:name w:val="toc 2"/>
    <w:basedOn w:val="Normale"/>
    <w:next w:val="Normale"/>
    <w:autoRedefine/>
    <w:uiPriority w:val="39"/>
    <w:qFormat/>
    <w:rsid w:val="00F5483A"/>
    <w:pPr>
      <w:ind w:left="190"/>
    </w:pPr>
  </w:style>
  <w:style w:type="paragraph" w:styleId="Sommario3">
    <w:name w:val="toc 3"/>
    <w:basedOn w:val="Normale"/>
    <w:next w:val="Normale"/>
    <w:autoRedefine/>
    <w:uiPriority w:val="39"/>
    <w:qFormat/>
    <w:rsid w:val="00F5483A"/>
    <w:pPr>
      <w:ind w:left="380"/>
    </w:pPr>
  </w:style>
  <w:style w:type="character" w:styleId="Collegamentoipertestuale">
    <w:name w:val="Hyperlink"/>
    <w:uiPriority w:val="99"/>
    <w:rsid w:val="00F5483A"/>
    <w:rPr>
      <w:rFonts w:cs="Times New Roman"/>
      <w:color w:val="0000FF"/>
      <w:u w:val="single"/>
    </w:rPr>
  </w:style>
  <w:style w:type="table" w:styleId="Grigliatabella">
    <w:name w:val="Table Grid"/>
    <w:basedOn w:val="Tabellanormale"/>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nfasigrassetto">
    <w:name w:val="Strong"/>
    <w:uiPriority w:val="99"/>
    <w:qFormat/>
    <w:rsid w:val="00181629"/>
    <w:rPr>
      <w:rFonts w:cs="Times New Roman"/>
      <w:b/>
      <w:bCs/>
    </w:rPr>
  </w:style>
  <w:style w:type="paragraph" w:styleId="Paragrafoelenco">
    <w:name w:val="List Paragraph"/>
    <w:basedOn w:val="Normale"/>
    <w:uiPriority w:val="34"/>
    <w:qFormat/>
    <w:rsid w:val="000C18B2"/>
    <w:pPr>
      <w:ind w:leftChars="400" w:left="800"/>
    </w:pPr>
  </w:style>
  <w:style w:type="paragraph" w:styleId="Revisione">
    <w:name w:val="Revision"/>
    <w:hidden/>
    <w:uiPriority w:val="99"/>
    <w:semiHidden/>
    <w:rsid w:val="00FD28CE"/>
    <w:rPr>
      <w:rFonts w:ascii="Arial" w:hAnsi="Arial"/>
      <w:spacing w:val="-4"/>
      <w:sz w:val="19"/>
      <w:szCs w:val="19"/>
      <w:lang w:val="de-CH" w:eastAsia="de-DE"/>
    </w:rPr>
  </w:style>
  <w:style w:type="paragraph" w:styleId="Testonotaapidipagina">
    <w:name w:val="footnote text"/>
    <w:basedOn w:val="Normale"/>
    <w:link w:val="TestonotaapidipaginaCarattere"/>
    <w:uiPriority w:val="99"/>
    <w:semiHidden/>
    <w:unhideWhenUsed/>
    <w:locked/>
    <w:rsid w:val="00B24D36"/>
    <w:pPr>
      <w:spacing w:line="240" w:lineRule="auto"/>
    </w:pPr>
    <w:rPr>
      <w:sz w:val="20"/>
      <w:szCs w:val="20"/>
    </w:rPr>
  </w:style>
  <w:style w:type="character" w:customStyle="1" w:styleId="TestonotaapidipaginaCarattere">
    <w:name w:val="Testo nota a piè di pagina Carattere"/>
    <w:link w:val="Testonotaapidipagina"/>
    <w:uiPriority w:val="99"/>
    <w:semiHidden/>
    <w:rsid w:val="00B24D36"/>
    <w:rPr>
      <w:rFonts w:ascii="Arial" w:hAnsi="Arial"/>
      <w:spacing w:val="-4"/>
      <w:lang w:val="de-CH" w:eastAsia="de-DE"/>
    </w:rPr>
  </w:style>
  <w:style w:type="character" w:styleId="Rimandonotaapidipagina">
    <w:name w:val="footnote reference"/>
    <w:uiPriority w:val="99"/>
    <w:semiHidden/>
    <w:unhideWhenUsed/>
    <w:locked/>
    <w:rsid w:val="00B24D36"/>
    <w:rPr>
      <w:vertAlign w:val="superscript"/>
    </w:rPr>
  </w:style>
  <w:style w:type="paragraph" w:customStyle="1" w:styleId="Paragrafoelenco1">
    <w:name w:val="Paragrafo elenco1"/>
    <w:basedOn w:val="Normale"/>
    <w:rsid w:val="00012148"/>
    <w:pPr>
      <w:ind w:leftChars="400" w:left="800"/>
    </w:pPr>
    <w:rPr>
      <w:rFonts w:eastAsia="SimSun"/>
    </w:rPr>
  </w:style>
  <w:style w:type="character" w:customStyle="1" w:styleId="hl">
    <w:name w:val="hl"/>
    <w:basedOn w:val="Carpredefinitoparagrafo"/>
    <w:rsid w:val="00E05E02"/>
  </w:style>
  <w:style w:type="paragraph" w:customStyle="1" w:styleId="doctext">
    <w:name w:val="doctex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Carpredefinitoparagrafo"/>
    <w:rsid w:val="00E05E02"/>
  </w:style>
  <w:style w:type="character" w:customStyle="1" w:styleId="docemphasis">
    <w:name w:val="docemphasis"/>
    <w:basedOn w:val="Carpredefinitoparagrafo"/>
    <w:rsid w:val="00B006E8"/>
  </w:style>
  <w:style w:type="paragraph" w:customStyle="1" w:styleId="TH">
    <w:name w:val="TH"/>
    <w:basedOn w:val="Normale"/>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eWeb">
    <w:name w:val="Normal (Web)"/>
    <w:basedOn w:val="Normale"/>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e"/>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e"/>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Elenco"/>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Elenco">
    <w:name w:val="List"/>
    <w:basedOn w:val="Normale"/>
    <w:uiPriority w:val="99"/>
    <w:semiHidden/>
    <w:unhideWhenUsed/>
    <w:locked/>
    <w:rsid w:val="00441F6C"/>
    <w:pPr>
      <w:ind w:left="283" w:hanging="283"/>
      <w:contextualSpacing/>
    </w:pPr>
  </w:style>
  <w:style w:type="character" w:styleId="Collegamentovisitato">
    <w:name w:val="FollowedHyperlink"/>
    <w:basedOn w:val="Carpredefinitoparagrafo"/>
    <w:uiPriority w:val="99"/>
    <w:semiHidden/>
    <w:unhideWhenUsed/>
    <w:locked/>
    <w:rsid w:val="00315DC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e">
    <w:name w:val="Normal"/>
    <w:qFormat/>
    <w:rsid w:val="00372DFC"/>
    <w:pPr>
      <w:spacing w:line="250" w:lineRule="atLeast"/>
    </w:pPr>
    <w:rPr>
      <w:rFonts w:ascii="Arial" w:hAnsi="Arial"/>
      <w:spacing w:val="-4"/>
      <w:sz w:val="19"/>
      <w:szCs w:val="19"/>
      <w:lang w:val="de-CH" w:eastAsia="de-DE"/>
    </w:rPr>
  </w:style>
  <w:style w:type="paragraph" w:styleId="Titolo1">
    <w:name w:val="heading 1"/>
    <w:basedOn w:val="Normale"/>
    <w:next w:val="Normale"/>
    <w:link w:val="Titolo1Carattere"/>
    <w:uiPriority w:val="99"/>
    <w:qFormat/>
    <w:rsid w:val="006C52C2"/>
    <w:pPr>
      <w:keepNext/>
      <w:outlineLvl w:val="0"/>
    </w:pPr>
    <w:rPr>
      <w:b/>
      <w:bCs/>
      <w:caps/>
      <w:kern w:val="32"/>
      <w:sz w:val="24"/>
      <w:lang w:val="x-none"/>
    </w:rPr>
  </w:style>
  <w:style w:type="paragraph" w:styleId="Titolo2">
    <w:name w:val="heading 2"/>
    <w:basedOn w:val="Normale"/>
    <w:next w:val="Normale"/>
    <w:link w:val="Titolo2Carattere"/>
    <w:uiPriority w:val="99"/>
    <w:qFormat/>
    <w:rsid w:val="004861A8"/>
    <w:pPr>
      <w:keepNext/>
      <w:spacing w:before="240" w:after="60"/>
      <w:outlineLvl w:val="1"/>
    </w:pPr>
    <w:rPr>
      <w:b/>
      <w:bCs/>
      <w:iCs/>
      <w:sz w:val="22"/>
      <w:szCs w:val="24"/>
      <w:lang w:val="x-none"/>
    </w:rPr>
  </w:style>
  <w:style w:type="paragraph" w:styleId="Titolo3">
    <w:name w:val="heading 3"/>
    <w:basedOn w:val="Normale"/>
    <w:next w:val="Normale"/>
    <w:link w:val="Titolo3Carattere"/>
    <w:uiPriority w:val="99"/>
    <w:qFormat/>
    <w:rsid w:val="00286976"/>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9"/>
    <w:qFormat/>
    <w:rsid w:val="00286976"/>
    <w:pPr>
      <w:keepNext/>
      <w:spacing w:before="240" w:after="60"/>
      <w:outlineLvl w:val="3"/>
    </w:pPr>
    <w:rPr>
      <w:rFonts w:ascii="Calibri" w:hAnsi="Calibri"/>
      <w:b/>
      <w:bCs/>
      <w:sz w:val="28"/>
      <w:szCs w:val="28"/>
    </w:rPr>
  </w:style>
  <w:style w:type="paragraph" w:styleId="Titolo5">
    <w:name w:val="heading 5"/>
    <w:basedOn w:val="Normale"/>
    <w:next w:val="Normale"/>
    <w:link w:val="Titolo5Carattere"/>
    <w:uiPriority w:val="99"/>
    <w:qFormat/>
    <w:rsid w:val="00286976"/>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9"/>
    <w:qFormat/>
    <w:rsid w:val="00286976"/>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9"/>
    <w:qFormat/>
    <w:rsid w:val="00286976"/>
    <w:pPr>
      <w:spacing w:before="240" w:after="60"/>
      <w:outlineLvl w:val="6"/>
    </w:pPr>
    <w:rPr>
      <w:rFonts w:ascii="Calibri" w:hAnsi="Calibri"/>
      <w:sz w:val="24"/>
      <w:szCs w:val="24"/>
    </w:rPr>
  </w:style>
  <w:style w:type="paragraph" w:styleId="Titolo8">
    <w:name w:val="heading 8"/>
    <w:basedOn w:val="Normale"/>
    <w:next w:val="Normale"/>
    <w:link w:val="Titolo8Carattere"/>
    <w:uiPriority w:val="99"/>
    <w:qFormat/>
    <w:rsid w:val="00286976"/>
    <w:pPr>
      <w:spacing w:before="240" w:after="60"/>
      <w:outlineLvl w:val="7"/>
    </w:pPr>
    <w:rPr>
      <w:rFonts w:ascii="Calibri" w:hAnsi="Calibri"/>
      <w:i/>
      <w:iCs/>
      <w:sz w:val="24"/>
      <w:szCs w:val="24"/>
    </w:rPr>
  </w:style>
  <w:style w:type="paragraph" w:styleId="Titolo9">
    <w:name w:val="heading 9"/>
    <w:basedOn w:val="Normale"/>
    <w:next w:val="Normale"/>
    <w:link w:val="Titolo9Carattere"/>
    <w:uiPriority w:val="99"/>
    <w:qFormat/>
    <w:rsid w:val="00286976"/>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uiPriority w:val="99"/>
    <w:locked/>
    <w:rsid w:val="00C35207"/>
    <w:rPr>
      <w:rFonts w:ascii="Arial" w:hAnsi="Arial" w:cs="Arial"/>
      <w:b/>
      <w:bCs/>
      <w:caps/>
      <w:spacing w:val="-4"/>
      <w:kern w:val="32"/>
      <w:sz w:val="24"/>
      <w:szCs w:val="19"/>
      <w:lang w:eastAsia="de-DE"/>
    </w:rPr>
  </w:style>
  <w:style w:type="character" w:customStyle="1" w:styleId="Titolo2Carattere">
    <w:name w:val="Titolo 2 Carattere"/>
    <w:link w:val="Titolo2"/>
    <w:uiPriority w:val="99"/>
    <w:locked/>
    <w:rsid w:val="004861A8"/>
    <w:rPr>
      <w:rFonts w:ascii="Arial" w:hAnsi="Arial" w:cs="Arial"/>
      <w:b/>
      <w:bCs/>
      <w:iCs/>
      <w:spacing w:val="-4"/>
      <w:sz w:val="22"/>
      <w:szCs w:val="24"/>
      <w:lang w:eastAsia="de-DE"/>
    </w:rPr>
  </w:style>
  <w:style w:type="character" w:customStyle="1" w:styleId="Titolo3Carattere">
    <w:name w:val="Titolo 3 Carattere"/>
    <w:link w:val="Titolo3"/>
    <w:uiPriority w:val="99"/>
    <w:locked/>
    <w:rsid w:val="00286976"/>
    <w:rPr>
      <w:rFonts w:ascii="Cambria" w:hAnsi="Cambria" w:cs="Times New Roman"/>
      <w:b/>
      <w:bCs/>
      <w:spacing w:val="-4"/>
      <w:sz w:val="26"/>
      <w:szCs w:val="26"/>
      <w:lang w:val="de-CH" w:eastAsia="de-DE"/>
    </w:rPr>
  </w:style>
  <w:style w:type="character" w:customStyle="1" w:styleId="Titolo4Carattere">
    <w:name w:val="Titolo 4 Carattere"/>
    <w:link w:val="Titolo4"/>
    <w:uiPriority w:val="99"/>
    <w:locked/>
    <w:rsid w:val="00286976"/>
    <w:rPr>
      <w:rFonts w:ascii="Calibri" w:hAnsi="Calibri" w:cs="Times New Roman"/>
      <w:b/>
      <w:bCs/>
      <w:spacing w:val="-4"/>
      <w:sz w:val="28"/>
      <w:szCs w:val="28"/>
      <w:lang w:val="de-CH" w:eastAsia="de-DE"/>
    </w:rPr>
  </w:style>
  <w:style w:type="character" w:customStyle="1" w:styleId="Titolo5Carattere">
    <w:name w:val="Titolo 5 Carattere"/>
    <w:link w:val="Titolo5"/>
    <w:uiPriority w:val="99"/>
    <w:locked/>
    <w:rsid w:val="00286976"/>
    <w:rPr>
      <w:rFonts w:ascii="Calibri" w:hAnsi="Calibri" w:cs="Times New Roman"/>
      <w:b/>
      <w:bCs/>
      <w:i/>
      <w:iCs/>
      <w:spacing w:val="-4"/>
      <w:sz w:val="26"/>
      <w:szCs w:val="26"/>
      <w:lang w:val="de-CH" w:eastAsia="de-DE"/>
    </w:rPr>
  </w:style>
  <w:style w:type="character" w:customStyle="1" w:styleId="Titolo6Carattere">
    <w:name w:val="Titolo 6 Carattere"/>
    <w:link w:val="Titolo6"/>
    <w:uiPriority w:val="99"/>
    <w:locked/>
    <w:rsid w:val="00286976"/>
    <w:rPr>
      <w:rFonts w:ascii="Calibri" w:hAnsi="Calibri" w:cs="Times New Roman"/>
      <w:b/>
      <w:bCs/>
      <w:spacing w:val="-4"/>
      <w:sz w:val="22"/>
      <w:szCs w:val="22"/>
      <w:lang w:val="de-CH" w:eastAsia="de-DE"/>
    </w:rPr>
  </w:style>
  <w:style w:type="character" w:customStyle="1" w:styleId="Titolo7Carattere">
    <w:name w:val="Titolo 7 Carattere"/>
    <w:link w:val="Titolo7"/>
    <w:uiPriority w:val="99"/>
    <w:locked/>
    <w:rsid w:val="00286976"/>
    <w:rPr>
      <w:rFonts w:ascii="Calibri" w:hAnsi="Calibri" w:cs="Times New Roman"/>
      <w:spacing w:val="-4"/>
      <w:sz w:val="24"/>
      <w:szCs w:val="24"/>
      <w:lang w:val="de-CH" w:eastAsia="de-DE"/>
    </w:rPr>
  </w:style>
  <w:style w:type="character" w:customStyle="1" w:styleId="Titolo8Carattere">
    <w:name w:val="Titolo 8 Carattere"/>
    <w:link w:val="Titolo8"/>
    <w:uiPriority w:val="99"/>
    <w:locked/>
    <w:rsid w:val="00286976"/>
    <w:rPr>
      <w:rFonts w:ascii="Calibri" w:hAnsi="Calibri" w:cs="Times New Roman"/>
      <w:i/>
      <w:iCs/>
      <w:spacing w:val="-4"/>
      <w:sz w:val="24"/>
      <w:szCs w:val="24"/>
      <w:lang w:val="de-CH" w:eastAsia="de-DE"/>
    </w:rPr>
  </w:style>
  <w:style w:type="character" w:customStyle="1" w:styleId="Titolo9Carattere">
    <w:name w:val="Titolo 9 Carattere"/>
    <w:link w:val="Titolo9"/>
    <w:uiPriority w:val="99"/>
    <w:locked/>
    <w:rsid w:val="00286976"/>
    <w:rPr>
      <w:rFonts w:ascii="Cambria" w:hAnsi="Cambria" w:cs="Times New Roman"/>
      <w:spacing w:val="-4"/>
      <w:sz w:val="22"/>
      <w:szCs w:val="22"/>
      <w:lang w:val="de-CH" w:eastAsia="de-DE"/>
    </w:rPr>
  </w:style>
  <w:style w:type="paragraph" w:styleId="Intestazione">
    <w:name w:val="header"/>
    <w:aliases w:val="header odd,header,header odd1,header odd2,header odd3,header odd4,header odd5,header odd6"/>
    <w:basedOn w:val="Normale"/>
    <w:link w:val="IntestazioneCarattere"/>
    <w:uiPriority w:val="99"/>
    <w:rsid w:val="00A57186"/>
    <w:pPr>
      <w:tabs>
        <w:tab w:val="center" w:pos="4536"/>
        <w:tab w:val="right" w:pos="9072"/>
      </w:tabs>
    </w:pPr>
  </w:style>
  <w:style w:type="character" w:customStyle="1" w:styleId="IntestazioneCarattere">
    <w:name w:val="Intestazione Carattere"/>
    <w:aliases w:val="header odd Carattere,header Carattere,header odd1 Carattere,header odd2 Carattere,header odd3 Carattere,header odd4 Carattere,header odd5 Carattere,header odd6 Carattere"/>
    <w:link w:val="Intestazione"/>
    <w:uiPriority w:val="99"/>
    <w:locked/>
    <w:rsid w:val="00E66BD9"/>
    <w:rPr>
      <w:rFonts w:ascii="Arial" w:hAnsi="Arial" w:cs="Times New Roman"/>
      <w:spacing w:val="-4"/>
      <w:sz w:val="19"/>
      <w:szCs w:val="19"/>
      <w:lang w:val="de-CH" w:eastAsia="de-DE"/>
    </w:rPr>
  </w:style>
  <w:style w:type="paragraph" w:styleId="Pidipagina">
    <w:name w:val="footer"/>
    <w:basedOn w:val="Normale"/>
    <w:link w:val="PidipaginaCarattere"/>
    <w:uiPriority w:val="99"/>
    <w:rsid w:val="00A57186"/>
    <w:pPr>
      <w:tabs>
        <w:tab w:val="center" w:pos="4536"/>
        <w:tab w:val="right" w:pos="9072"/>
      </w:tabs>
    </w:pPr>
  </w:style>
  <w:style w:type="character" w:customStyle="1" w:styleId="PidipaginaCarattere">
    <w:name w:val="Piè di pagina Carattere"/>
    <w:link w:val="Pidipagina"/>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e"/>
    <w:uiPriority w:val="99"/>
    <w:semiHidden/>
    <w:rsid w:val="00A57186"/>
    <w:rPr>
      <w:rFonts w:ascii="Tahoma" w:hAnsi="Tahoma" w:cs="Tahoma"/>
      <w:sz w:val="16"/>
      <w:szCs w:val="16"/>
    </w:rPr>
  </w:style>
  <w:style w:type="character" w:styleId="Rimandocommento">
    <w:name w:val="annotation reference"/>
    <w:uiPriority w:val="99"/>
    <w:semiHidden/>
    <w:rsid w:val="007E6B59"/>
    <w:rPr>
      <w:rFonts w:cs="Times New Roman"/>
      <w:sz w:val="16"/>
      <w:szCs w:val="16"/>
    </w:rPr>
  </w:style>
  <w:style w:type="paragraph" w:styleId="Testocommento">
    <w:name w:val="annotation text"/>
    <w:basedOn w:val="Normale"/>
    <w:link w:val="TestocommentoCarattere"/>
    <w:semiHidden/>
    <w:rsid w:val="007E6B59"/>
    <w:rPr>
      <w:sz w:val="20"/>
      <w:szCs w:val="20"/>
      <w:lang w:eastAsia="x-none"/>
    </w:rPr>
  </w:style>
  <w:style w:type="character" w:customStyle="1" w:styleId="TestocommentoCarattere">
    <w:name w:val="Testo commento Carattere"/>
    <w:link w:val="Testocommento"/>
    <w:semiHidden/>
    <w:locked/>
    <w:rsid w:val="007E6B59"/>
    <w:rPr>
      <w:rFonts w:ascii="Arial" w:hAnsi="Arial" w:cs="Times New Roman"/>
      <w:spacing w:val="-4"/>
      <w:lang w:val="de-CH"/>
    </w:rPr>
  </w:style>
  <w:style w:type="paragraph" w:styleId="Soggettocommento">
    <w:name w:val="annotation subject"/>
    <w:basedOn w:val="Testocommento"/>
    <w:next w:val="Testocommento"/>
    <w:link w:val="SoggettocommentoCarattere"/>
    <w:uiPriority w:val="99"/>
    <w:semiHidden/>
    <w:rsid w:val="007E6B59"/>
    <w:rPr>
      <w:b/>
      <w:bCs/>
    </w:rPr>
  </w:style>
  <w:style w:type="character" w:customStyle="1" w:styleId="SoggettocommentoCarattere">
    <w:name w:val="Soggetto commento Carattere"/>
    <w:link w:val="Soggettocommento"/>
    <w:uiPriority w:val="99"/>
    <w:semiHidden/>
    <w:locked/>
    <w:rsid w:val="007E6B59"/>
    <w:rPr>
      <w:rFonts w:ascii="Arial" w:hAnsi="Arial" w:cs="Times New Roman"/>
      <w:b/>
      <w:bCs/>
      <w:spacing w:val="-4"/>
      <w:lang w:val="de-CH"/>
    </w:rPr>
  </w:style>
  <w:style w:type="paragraph" w:styleId="Testofumetto">
    <w:name w:val="Balloon Text"/>
    <w:basedOn w:val="Normale"/>
    <w:link w:val="TestofumettoCarattere"/>
    <w:uiPriority w:val="99"/>
    <w:semiHidden/>
    <w:rsid w:val="007E6B59"/>
    <w:pPr>
      <w:spacing w:line="240" w:lineRule="auto"/>
    </w:pPr>
    <w:rPr>
      <w:rFonts w:ascii="Tahoma" w:hAnsi="Tahoma"/>
      <w:sz w:val="16"/>
      <w:szCs w:val="16"/>
      <w:lang w:eastAsia="x-none"/>
    </w:rPr>
  </w:style>
  <w:style w:type="character" w:customStyle="1" w:styleId="TestofumettoCarattere">
    <w:name w:val="Testo fumetto Carattere"/>
    <w:link w:val="Testofumetto"/>
    <w:uiPriority w:val="99"/>
    <w:semiHidden/>
    <w:locked/>
    <w:rsid w:val="007E6B59"/>
    <w:rPr>
      <w:rFonts w:ascii="Tahoma" w:hAnsi="Tahoma" w:cs="Tahoma"/>
      <w:spacing w:val="-4"/>
      <w:sz w:val="16"/>
      <w:szCs w:val="16"/>
      <w:lang w:val="de-CH"/>
    </w:rPr>
  </w:style>
  <w:style w:type="paragraph" w:styleId="Didascalia">
    <w:name w:val="caption"/>
    <w:basedOn w:val="Normale"/>
    <w:next w:val="Normale"/>
    <w:uiPriority w:val="99"/>
    <w:qFormat/>
    <w:rsid w:val="00941298"/>
    <w:rPr>
      <w:b/>
      <w:bCs/>
      <w:sz w:val="20"/>
      <w:szCs w:val="20"/>
    </w:rPr>
  </w:style>
  <w:style w:type="character" w:styleId="Titolodellibro">
    <w:name w:val="Book Title"/>
    <w:uiPriority w:val="99"/>
    <w:qFormat/>
    <w:rsid w:val="008051F8"/>
    <w:rPr>
      <w:rFonts w:cs="Times New Roman"/>
      <w:b/>
      <w:bCs/>
      <w:smallCaps/>
      <w:spacing w:val="5"/>
    </w:rPr>
  </w:style>
  <w:style w:type="paragraph" w:styleId="Rientrocorpodeltesto">
    <w:name w:val="Body Text Indent"/>
    <w:basedOn w:val="Normale"/>
    <w:link w:val="RientrocorpodeltestoCarattere"/>
    <w:uiPriority w:val="99"/>
    <w:rsid w:val="00A00653"/>
    <w:pPr>
      <w:spacing w:line="240" w:lineRule="auto"/>
      <w:ind w:left="708"/>
    </w:pPr>
    <w:rPr>
      <w:rFonts w:ascii="Times New Roman" w:hAnsi="Times New Roman"/>
      <w:spacing w:val="0"/>
      <w:sz w:val="24"/>
      <w:szCs w:val="24"/>
      <w:lang w:val="de-DE"/>
    </w:rPr>
  </w:style>
  <w:style w:type="character" w:customStyle="1" w:styleId="RientrocorpodeltestoCarattere">
    <w:name w:val="Rientro corpo del testo Carattere"/>
    <w:link w:val="Rientrocorpodeltesto"/>
    <w:uiPriority w:val="99"/>
    <w:locked/>
    <w:rsid w:val="00A00653"/>
    <w:rPr>
      <w:rFonts w:cs="Times New Roman"/>
      <w:sz w:val="24"/>
      <w:szCs w:val="24"/>
      <w:lang w:val="de-DE" w:eastAsia="de-DE"/>
    </w:rPr>
  </w:style>
  <w:style w:type="paragraph" w:styleId="Mappadocumento">
    <w:name w:val="Document Map"/>
    <w:basedOn w:val="Normale"/>
    <w:link w:val="MappadocumentoCarattere"/>
    <w:uiPriority w:val="99"/>
    <w:semiHidden/>
    <w:rsid w:val="00B6657E"/>
    <w:rPr>
      <w:rFonts w:ascii="Tahoma" w:hAnsi="Tahoma"/>
      <w:sz w:val="16"/>
      <w:szCs w:val="16"/>
    </w:rPr>
  </w:style>
  <w:style w:type="character" w:customStyle="1" w:styleId="MappadocumentoCarattere">
    <w:name w:val="Mappa documento Carattere"/>
    <w:link w:val="Mappadocumento"/>
    <w:uiPriority w:val="99"/>
    <w:semiHidden/>
    <w:locked/>
    <w:rsid w:val="00B6657E"/>
    <w:rPr>
      <w:rFonts w:ascii="Tahoma" w:hAnsi="Tahoma" w:cs="Tahoma"/>
      <w:spacing w:val="-4"/>
      <w:sz w:val="16"/>
      <w:szCs w:val="16"/>
      <w:lang w:val="de-CH" w:eastAsia="de-DE"/>
    </w:rPr>
  </w:style>
  <w:style w:type="paragraph" w:styleId="Titolosommario">
    <w:name w:val="TOC Heading"/>
    <w:basedOn w:val="Titolo1"/>
    <w:next w:val="Normale"/>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Sommario1">
    <w:name w:val="toc 1"/>
    <w:basedOn w:val="Normale"/>
    <w:next w:val="Normale"/>
    <w:autoRedefine/>
    <w:uiPriority w:val="39"/>
    <w:qFormat/>
    <w:rsid w:val="00F5483A"/>
  </w:style>
  <w:style w:type="paragraph" w:styleId="Sommario2">
    <w:name w:val="toc 2"/>
    <w:basedOn w:val="Normale"/>
    <w:next w:val="Normale"/>
    <w:autoRedefine/>
    <w:uiPriority w:val="39"/>
    <w:qFormat/>
    <w:rsid w:val="00F5483A"/>
    <w:pPr>
      <w:ind w:left="190"/>
    </w:pPr>
  </w:style>
  <w:style w:type="paragraph" w:styleId="Sommario3">
    <w:name w:val="toc 3"/>
    <w:basedOn w:val="Normale"/>
    <w:next w:val="Normale"/>
    <w:autoRedefine/>
    <w:uiPriority w:val="39"/>
    <w:qFormat/>
    <w:rsid w:val="00F5483A"/>
    <w:pPr>
      <w:ind w:left="380"/>
    </w:pPr>
  </w:style>
  <w:style w:type="character" w:styleId="Collegamentoipertestuale">
    <w:name w:val="Hyperlink"/>
    <w:uiPriority w:val="99"/>
    <w:rsid w:val="00F5483A"/>
    <w:rPr>
      <w:rFonts w:cs="Times New Roman"/>
      <w:color w:val="0000FF"/>
      <w:u w:val="single"/>
    </w:rPr>
  </w:style>
  <w:style w:type="table" w:styleId="Grigliatabella">
    <w:name w:val="Table Grid"/>
    <w:basedOn w:val="Tabellanormale"/>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nfasigrassetto">
    <w:name w:val="Strong"/>
    <w:uiPriority w:val="99"/>
    <w:qFormat/>
    <w:rsid w:val="00181629"/>
    <w:rPr>
      <w:rFonts w:cs="Times New Roman"/>
      <w:b/>
      <w:bCs/>
    </w:rPr>
  </w:style>
  <w:style w:type="paragraph" w:styleId="Paragrafoelenco">
    <w:name w:val="List Paragraph"/>
    <w:basedOn w:val="Normale"/>
    <w:uiPriority w:val="34"/>
    <w:qFormat/>
    <w:rsid w:val="000C18B2"/>
    <w:pPr>
      <w:ind w:leftChars="400" w:left="800"/>
    </w:pPr>
  </w:style>
  <w:style w:type="paragraph" w:styleId="Revisione">
    <w:name w:val="Revision"/>
    <w:hidden/>
    <w:uiPriority w:val="99"/>
    <w:semiHidden/>
    <w:rsid w:val="00FD28CE"/>
    <w:rPr>
      <w:rFonts w:ascii="Arial" w:hAnsi="Arial"/>
      <w:spacing w:val="-4"/>
      <w:sz w:val="19"/>
      <w:szCs w:val="19"/>
      <w:lang w:val="de-CH" w:eastAsia="de-DE"/>
    </w:rPr>
  </w:style>
  <w:style w:type="paragraph" w:styleId="Testonotaapidipagina">
    <w:name w:val="footnote text"/>
    <w:basedOn w:val="Normale"/>
    <w:link w:val="TestonotaapidipaginaCarattere"/>
    <w:uiPriority w:val="99"/>
    <w:semiHidden/>
    <w:unhideWhenUsed/>
    <w:locked/>
    <w:rsid w:val="00B24D36"/>
    <w:pPr>
      <w:spacing w:line="240" w:lineRule="auto"/>
    </w:pPr>
    <w:rPr>
      <w:sz w:val="20"/>
      <w:szCs w:val="20"/>
    </w:rPr>
  </w:style>
  <w:style w:type="character" w:customStyle="1" w:styleId="TestonotaapidipaginaCarattere">
    <w:name w:val="Testo nota a piè di pagina Carattere"/>
    <w:link w:val="Testonotaapidipagina"/>
    <w:uiPriority w:val="99"/>
    <w:semiHidden/>
    <w:rsid w:val="00B24D36"/>
    <w:rPr>
      <w:rFonts w:ascii="Arial" w:hAnsi="Arial"/>
      <w:spacing w:val="-4"/>
      <w:lang w:val="de-CH" w:eastAsia="de-DE"/>
    </w:rPr>
  </w:style>
  <w:style w:type="character" w:styleId="Rimandonotaapidipagina">
    <w:name w:val="footnote reference"/>
    <w:uiPriority w:val="99"/>
    <w:semiHidden/>
    <w:unhideWhenUsed/>
    <w:locked/>
    <w:rsid w:val="00B24D36"/>
    <w:rPr>
      <w:vertAlign w:val="superscript"/>
    </w:rPr>
  </w:style>
  <w:style w:type="paragraph" w:customStyle="1" w:styleId="Paragrafoelenco1">
    <w:name w:val="Paragrafo elenco1"/>
    <w:basedOn w:val="Normale"/>
    <w:rsid w:val="00012148"/>
    <w:pPr>
      <w:ind w:leftChars="400" w:left="800"/>
    </w:pPr>
    <w:rPr>
      <w:rFonts w:eastAsia="SimSun"/>
    </w:rPr>
  </w:style>
  <w:style w:type="character" w:customStyle="1" w:styleId="hl">
    <w:name w:val="hl"/>
    <w:basedOn w:val="Carpredefinitoparagrafo"/>
    <w:rsid w:val="00E05E02"/>
  </w:style>
  <w:style w:type="paragraph" w:customStyle="1" w:styleId="doctext">
    <w:name w:val="doctex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Carpredefinitoparagrafo"/>
    <w:rsid w:val="00E05E02"/>
  </w:style>
  <w:style w:type="character" w:customStyle="1" w:styleId="docemphasis">
    <w:name w:val="docemphasis"/>
    <w:basedOn w:val="Carpredefinitoparagrafo"/>
    <w:rsid w:val="00B006E8"/>
  </w:style>
  <w:style w:type="paragraph" w:customStyle="1" w:styleId="TH">
    <w:name w:val="TH"/>
    <w:basedOn w:val="Normale"/>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eWeb">
    <w:name w:val="Normal (Web)"/>
    <w:basedOn w:val="Normale"/>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e"/>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e"/>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Elenco"/>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Elenco">
    <w:name w:val="List"/>
    <w:basedOn w:val="Normale"/>
    <w:uiPriority w:val="99"/>
    <w:semiHidden/>
    <w:unhideWhenUsed/>
    <w:locked/>
    <w:rsid w:val="00441F6C"/>
    <w:pPr>
      <w:ind w:left="283" w:hanging="283"/>
      <w:contextualSpacing/>
    </w:pPr>
  </w:style>
  <w:style w:type="character" w:styleId="Collegamentovisitato">
    <w:name w:val="FollowedHyperlink"/>
    <w:basedOn w:val="Carpredefinitoparagrafo"/>
    <w:uiPriority w:val="99"/>
    <w:semiHidden/>
    <w:unhideWhenUsed/>
    <w:locked/>
    <w:rsid w:val="00315DC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image" Target="media/image13.jpeg"/><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hyperlink" Target="http://en.wikipedia.org/wiki/Quality_of_service" TargetMode="Externa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1FF951-EFEC-4E2A-9C78-C2D7EE144C49}">
  <ds:schemaRefs>
    <ds:schemaRef ds:uri="http://schemas.openxmlformats.org/officeDocument/2006/bibliography"/>
  </ds:schemaRefs>
</ds:datastoreItem>
</file>

<file path=customXml/itemProps2.xml><?xml version="1.0" encoding="utf-8"?>
<ds:datastoreItem xmlns:ds="http://schemas.openxmlformats.org/officeDocument/2006/customXml" ds:itemID="{FB66F1D9-0AA2-4F0C-B21A-64C375C39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1690</TotalTime>
  <Pages>1</Pages>
  <Words>13278</Words>
  <Characters>75688</Characters>
  <Application>Microsoft Office Word</Application>
  <DocSecurity>0</DocSecurity>
  <Lines>630</Lines>
  <Paragraphs>177</Paragraphs>
  <ScaleCrop>false</ScaleCrop>
  <HeadingPairs>
    <vt:vector size="2" baseType="variant">
      <vt:variant>
        <vt:lpstr>Titolo</vt:lpstr>
      </vt:variant>
      <vt:variant>
        <vt:i4>1</vt:i4>
      </vt:variant>
    </vt:vector>
  </HeadingPairs>
  <TitlesOfParts>
    <vt:vector size="1" baseType="lpstr">
      <vt:lpstr>Insert Title in Document properties</vt:lpstr>
    </vt:vector>
  </TitlesOfParts>
  <Company>Telecom Italia S.p.A.</Company>
  <LinksUpToDate>false</LinksUpToDate>
  <CharactersWithSpaces>88789</CharactersWithSpaces>
  <SharedDoc>false</SharedDoc>
  <HLinks>
    <vt:vector size="414" baseType="variant">
      <vt:variant>
        <vt:i4>7602285</vt:i4>
      </vt:variant>
      <vt:variant>
        <vt:i4>396</vt:i4>
      </vt:variant>
      <vt:variant>
        <vt:i4>0</vt:i4>
      </vt:variant>
      <vt:variant>
        <vt:i4>5</vt:i4>
      </vt:variant>
      <vt:variant>
        <vt:lpwstr>http://www.best-management-practice.com/gempdf/itil_glossary_v3_1_24.pdf</vt:lpwstr>
      </vt:variant>
      <vt:variant>
        <vt:lpwstr/>
      </vt:variant>
      <vt:variant>
        <vt:i4>7602285</vt:i4>
      </vt:variant>
      <vt:variant>
        <vt:i4>393</vt:i4>
      </vt:variant>
      <vt:variant>
        <vt:i4>0</vt:i4>
      </vt:variant>
      <vt:variant>
        <vt:i4>5</vt:i4>
      </vt:variant>
      <vt:variant>
        <vt:lpwstr>http://www.best-management-practice.com/gempdf/itil_glossary_v3_1_24.pdf</vt:lpwstr>
      </vt:variant>
      <vt:variant>
        <vt:lpwstr/>
      </vt:variant>
      <vt:variant>
        <vt:i4>7602285</vt:i4>
      </vt:variant>
      <vt:variant>
        <vt:i4>390</vt:i4>
      </vt:variant>
      <vt:variant>
        <vt:i4>0</vt:i4>
      </vt:variant>
      <vt:variant>
        <vt:i4>5</vt:i4>
      </vt:variant>
      <vt:variant>
        <vt:lpwstr>http://www.best-management-practice.com/gempdf/itil_glossary_v3_1_24.pdf</vt:lpwstr>
      </vt:variant>
      <vt:variant>
        <vt:lpwstr/>
      </vt:variant>
      <vt:variant>
        <vt:i4>6225929</vt:i4>
      </vt:variant>
      <vt:variant>
        <vt:i4>387</vt:i4>
      </vt:variant>
      <vt:variant>
        <vt:i4>0</vt:i4>
      </vt:variant>
      <vt:variant>
        <vt:i4>5</vt:i4>
      </vt:variant>
      <vt:variant>
        <vt:lpwstr>http://en.wikipedia.org/wiki/Quality_of_service</vt:lpwstr>
      </vt:variant>
      <vt:variant>
        <vt:lpwstr/>
      </vt:variant>
      <vt:variant>
        <vt:i4>1703987</vt:i4>
      </vt:variant>
      <vt:variant>
        <vt:i4>380</vt:i4>
      </vt:variant>
      <vt:variant>
        <vt:i4>0</vt:i4>
      </vt:variant>
      <vt:variant>
        <vt:i4>5</vt:i4>
      </vt:variant>
      <vt:variant>
        <vt:lpwstr/>
      </vt:variant>
      <vt:variant>
        <vt:lpwstr>_Toc350425294</vt:lpwstr>
      </vt:variant>
      <vt:variant>
        <vt:i4>1703987</vt:i4>
      </vt:variant>
      <vt:variant>
        <vt:i4>374</vt:i4>
      </vt:variant>
      <vt:variant>
        <vt:i4>0</vt:i4>
      </vt:variant>
      <vt:variant>
        <vt:i4>5</vt:i4>
      </vt:variant>
      <vt:variant>
        <vt:lpwstr/>
      </vt:variant>
      <vt:variant>
        <vt:lpwstr>_Toc350425293</vt:lpwstr>
      </vt:variant>
      <vt:variant>
        <vt:i4>1703987</vt:i4>
      </vt:variant>
      <vt:variant>
        <vt:i4>368</vt:i4>
      </vt:variant>
      <vt:variant>
        <vt:i4>0</vt:i4>
      </vt:variant>
      <vt:variant>
        <vt:i4>5</vt:i4>
      </vt:variant>
      <vt:variant>
        <vt:lpwstr/>
      </vt:variant>
      <vt:variant>
        <vt:lpwstr>_Toc350425292</vt:lpwstr>
      </vt:variant>
      <vt:variant>
        <vt:i4>1703987</vt:i4>
      </vt:variant>
      <vt:variant>
        <vt:i4>362</vt:i4>
      </vt:variant>
      <vt:variant>
        <vt:i4>0</vt:i4>
      </vt:variant>
      <vt:variant>
        <vt:i4>5</vt:i4>
      </vt:variant>
      <vt:variant>
        <vt:lpwstr/>
      </vt:variant>
      <vt:variant>
        <vt:lpwstr>_Toc350425291</vt:lpwstr>
      </vt:variant>
      <vt:variant>
        <vt:i4>1703987</vt:i4>
      </vt:variant>
      <vt:variant>
        <vt:i4>356</vt:i4>
      </vt:variant>
      <vt:variant>
        <vt:i4>0</vt:i4>
      </vt:variant>
      <vt:variant>
        <vt:i4>5</vt:i4>
      </vt:variant>
      <vt:variant>
        <vt:lpwstr/>
      </vt:variant>
      <vt:variant>
        <vt:lpwstr>_Toc350425290</vt:lpwstr>
      </vt:variant>
      <vt:variant>
        <vt:i4>1769523</vt:i4>
      </vt:variant>
      <vt:variant>
        <vt:i4>350</vt:i4>
      </vt:variant>
      <vt:variant>
        <vt:i4>0</vt:i4>
      </vt:variant>
      <vt:variant>
        <vt:i4>5</vt:i4>
      </vt:variant>
      <vt:variant>
        <vt:lpwstr/>
      </vt:variant>
      <vt:variant>
        <vt:lpwstr>_Toc350425289</vt:lpwstr>
      </vt:variant>
      <vt:variant>
        <vt:i4>1769523</vt:i4>
      </vt:variant>
      <vt:variant>
        <vt:i4>344</vt:i4>
      </vt:variant>
      <vt:variant>
        <vt:i4>0</vt:i4>
      </vt:variant>
      <vt:variant>
        <vt:i4>5</vt:i4>
      </vt:variant>
      <vt:variant>
        <vt:lpwstr/>
      </vt:variant>
      <vt:variant>
        <vt:lpwstr>_Toc350425288</vt:lpwstr>
      </vt:variant>
      <vt:variant>
        <vt:i4>1769523</vt:i4>
      </vt:variant>
      <vt:variant>
        <vt:i4>338</vt:i4>
      </vt:variant>
      <vt:variant>
        <vt:i4>0</vt:i4>
      </vt:variant>
      <vt:variant>
        <vt:i4>5</vt:i4>
      </vt:variant>
      <vt:variant>
        <vt:lpwstr/>
      </vt:variant>
      <vt:variant>
        <vt:lpwstr>_Toc350425287</vt:lpwstr>
      </vt:variant>
      <vt:variant>
        <vt:i4>1769523</vt:i4>
      </vt:variant>
      <vt:variant>
        <vt:i4>332</vt:i4>
      </vt:variant>
      <vt:variant>
        <vt:i4>0</vt:i4>
      </vt:variant>
      <vt:variant>
        <vt:i4>5</vt:i4>
      </vt:variant>
      <vt:variant>
        <vt:lpwstr/>
      </vt:variant>
      <vt:variant>
        <vt:lpwstr>_Toc350425286</vt:lpwstr>
      </vt:variant>
      <vt:variant>
        <vt:i4>1769523</vt:i4>
      </vt:variant>
      <vt:variant>
        <vt:i4>326</vt:i4>
      </vt:variant>
      <vt:variant>
        <vt:i4>0</vt:i4>
      </vt:variant>
      <vt:variant>
        <vt:i4>5</vt:i4>
      </vt:variant>
      <vt:variant>
        <vt:lpwstr/>
      </vt:variant>
      <vt:variant>
        <vt:lpwstr>_Toc350425285</vt:lpwstr>
      </vt:variant>
      <vt:variant>
        <vt:i4>1769523</vt:i4>
      </vt:variant>
      <vt:variant>
        <vt:i4>320</vt:i4>
      </vt:variant>
      <vt:variant>
        <vt:i4>0</vt:i4>
      </vt:variant>
      <vt:variant>
        <vt:i4>5</vt:i4>
      </vt:variant>
      <vt:variant>
        <vt:lpwstr/>
      </vt:variant>
      <vt:variant>
        <vt:lpwstr>_Toc350425284</vt:lpwstr>
      </vt:variant>
      <vt:variant>
        <vt:i4>1769523</vt:i4>
      </vt:variant>
      <vt:variant>
        <vt:i4>314</vt:i4>
      </vt:variant>
      <vt:variant>
        <vt:i4>0</vt:i4>
      </vt:variant>
      <vt:variant>
        <vt:i4>5</vt:i4>
      </vt:variant>
      <vt:variant>
        <vt:lpwstr/>
      </vt:variant>
      <vt:variant>
        <vt:lpwstr>_Toc350425283</vt:lpwstr>
      </vt:variant>
      <vt:variant>
        <vt:i4>1769523</vt:i4>
      </vt:variant>
      <vt:variant>
        <vt:i4>308</vt:i4>
      </vt:variant>
      <vt:variant>
        <vt:i4>0</vt:i4>
      </vt:variant>
      <vt:variant>
        <vt:i4>5</vt:i4>
      </vt:variant>
      <vt:variant>
        <vt:lpwstr/>
      </vt:variant>
      <vt:variant>
        <vt:lpwstr>_Toc350425282</vt:lpwstr>
      </vt:variant>
      <vt:variant>
        <vt:i4>1769523</vt:i4>
      </vt:variant>
      <vt:variant>
        <vt:i4>302</vt:i4>
      </vt:variant>
      <vt:variant>
        <vt:i4>0</vt:i4>
      </vt:variant>
      <vt:variant>
        <vt:i4>5</vt:i4>
      </vt:variant>
      <vt:variant>
        <vt:lpwstr/>
      </vt:variant>
      <vt:variant>
        <vt:lpwstr>_Toc350425281</vt:lpwstr>
      </vt:variant>
      <vt:variant>
        <vt:i4>1769523</vt:i4>
      </vt:variant>
      <vt:variant>
        <vt:i4>296</vt:i4>
      </vt:variant>
      <vt:variant>
        <vt:i4>0</vt:i4>
      </vt:variant>
      <vt:variant>
        <vt:i4>5</vt:i4>
      </vt:variant>
      <vt:variant>
        <vt:lpwstr/>
      </vt:variant>
      <vt:variant>
        <vt:lpwstr>_Toc350425280</vt:lpwstr>
      </vt:variant>
      <vt:variant>
        <vt:i4>1310771</vt:i4>
      </vt:variant>
      <vt:variant>
        <vt:i4>290</vt:i4>
      </vt:variant>
      <vt:variant>
        <vt:i4>0</vt:i4>
      </vt:variant>
      <vt:variant>
        <vt:i4>5</vt:i4>
      </vt:variant>
      <vt:variant>
        <vt:lpwstr/>
      </vt:variant>
      <vt:variant>
        <vt:lpwstr>_Toc350425279</vt:lpwstr>
      </vt:variant>
      <vt:variant>
        <vt:i4>1310771</vt:i4>
      </vt:variant>
      <vt:variant>
        <vt:i4>284</vt:i4>
      </vt:variant>
      <vt:variant>
        <vt:i4>0</vt:i4>
      </vt:variant>
      <vt:variant>
        <vt:i4>5</vt:i4>
      </vt:variant>
      <vt:variant>
        <vt:lpwstr/>
      </vt:variant>
      <vt:variant>
        <vt:lpwstr>_Toc350425278</vt:lpwstr>
      </vt:variant>
      <vt:variant>
        <vt:i4>1310771</vt:i4>
      </vt:variant>
      <vt:variant>
        <vt:i4>278</vt:i4>
      </vt:variant>
      <vt:variant>
        <vt:i4>0</vt:i4>
      </vt:variant>
      <vt:variant>
        <vt:i4>5</vt:i4>
      </vt:variant>
      <vt:variant>
        <vt:lpwstr/>
      </vt:variant>
      <vt:variant>
        <vt:lpwstr>_Toc350425277</vt:lpwstr>
      </vt:variant>
      <vt:variant>
        <vt:i4>1310771</vt:i4>
      </vt:variant>
      <vt:variant>
        <vt:i4>272</vt:i4>
      </vt:variant>
      <vt:variant>
        <vt:i4>0</vt:i4>
      </vt:variant>
      <vt:variant>
        <vt:i4>5</vt:i4>
      </vt:variant>
      <vt:variant>
        <vt:lpwstr/>
      </vt:variant>
      <vt:variant>
        <vt:lpwstr>_Toc350425276</vt:lpwstr>
      </vt:variant>
      <vt:variant>
        <vt:i4>1310771</vt:i4>
      </vt:variant>
      <vt:variant>
        <vt:i4>266</vt:i4>
      </vt:variant>
      <vt:variant>
        <vt:i4>0</vt:i4>
      </vt:variant>
      <vt:variant>
        <vt:i4>5</vt:i4>
      </vt:variant>
      <vt:variant>
        <vt:lpwstr/>
      </vt:variant>
      <vt:variant>
        <vt:lpwstr>_Toc350425275</vt:lpwstr>
      </vt:variant>
      <vt:variant>
        <vt:i4>1310771</vt:i4>
      </vt:variant>
      <vt:variant>
        <vt:i4>260</vt:i4>
      </vt:variant>
      <vt:variant>
        <vt:i4>0</vt:i4>
      </vt:variant>
      <vt:variant>
        <vt:i4>5</vt:i4>
      </vt:variant>
      <vt:variant>
        <vt:lpwstr/>
      </vt:variant>
      <vt:variant>
        <vt:lpwstr>_Toc350425274</vt:lpwstr>
      </vt:variant>
      <vt:variant>
        <vt:i4>1310771</vt:i4>
      </vt:variant>
      <vt:variant>
        <vt:i4>254</vt:i4>
      </vt:variant>
      <vt:variant>
        <vt:i4>0</vt:i4>
      </vt:variant>
      <vt:variant>
        <vt:i4>5</vt:i4>
      </vt:variant>
      <vt:variant>
        <vt:lpwstr/>
      </vt:variant>
      <vt:variant>
        <vt:lpwstr>_Toc350425273</vt:lpwstr>
      </vt:variant>
      <vt:variant>
        <vt:i4>1310771</vt:i4>
      </vt:variant>
      <vt:variant>
        <vt:i4>248</vt:i4>
      </vt:variant>
      <vt:variant>
        <vt:i4>0</vt:i4>
      </vt:variant>
      <vt:variant>
        <vt:i4>5</vt:i4>
      </vt:variant>
      <vt:variant>
        <vt:lpwstr/>
      </vt:variant>
      <vt:variant>
        <vt:lpwstr>_Toc350425272</vt:lpwstr>
      </vt:variant>
      <vt:variant>
        <vt:i4>1310771</vt:i4>
      </vt:variant>
      <vt:variant>
        <vt:i4>242</vt:i4>
      </vt:variant>
      <vt:variant>
        <vt:i4>0</vt:i4>
      </vt:variant>
      <vt:variant>
        <vt:i4>5</vt:i4>
      </vt:variant>
      <vt:variant>
        <vt:lpwstr/>
      </vt:variant>
      <vt:variant>
        <vt:lpwstr>_Toc350425271</vt:lpwstr>
      </vt:variant>
      <vt:variant>
        <vt:i4>1310771</vt:i4>
      </vt:variant>
      <vt:variant>
        <vt:i4>236</vt:i4>
      </vt:variant>
      <vt:variant>
        <vt:i4>0</vt:i4>
      </vt:variant>
      <vt:variant>
        <vt:i4>5</vt:i4>
      </vt:variant>
      <vt:variant>
        <vt:lpwstr/>
      </vt:variant>
      <vt:variant>
        <vt:lpwstr>_Toc350425270</vt:lpwstr>
      </vt:variant>
      <vt:variant>
        <vt:i4>1376307</vt:i4>
      </vt:variant>
      <vt:variant>
        <vt:i4>230</vt:i4>
      </vt:variant>
      <vt:variant>
        <vt:i4>0</vt:i4>
      </vt:variant>
      <vt:variant>
        <vt:i4>5</vt:i4>
      </vt:variant>
      <vt:variant>
        <vt:lpwstr/>
      </vt:variant>
      <vt:variant>
        <vt:lpwstr>_Toc350425269</vt:lpwstr>
      </vt:variant>
      <vt:variant>
        <vt:i4>1376307</vt:i4>
      </vt:variant>
      <vt:variant>
        <vt:i4>224</vt:i4>
      </vt:variant>
      <vt:variant>
        <vt:i4>0</vt:i4>
      </vt:variant>
      <vt:variant>
        <vt:i4>5</vt:i4>
      </vt:variant>
      <vt:variant>
        <vt:lpwstr/>
      </vt:variant>
      <vt:variant>
        <vt:lpwstr>_Toc350425268</vt:lpwstr>
      </vt:variant>
      <vt:variant>
        <vt:i4>1376307</vt:i4>
      </vt:variant>
      <vt:variant>
        <vt:i4>218</vt:i4>
      </vt:variant>
      <vt:variant>
        <vt:i4>0</vt:i4>
      </vt:variant>
      <vt:variant>
        <vt:i4>5</vt:i4>
      </vt:variant>
      <vt:variant>
        <vt:lpwstr/>
      </vt:variant>
      <vt:variant>
        <vt:lpwstr>_Toc350425267</vt:lpwstr>
      </vt:variant>
      <vt:variant>
        <vt:i4>1376307</vt:i4>
      </vt:variant>
      <vt:variant>
        <vt:i4>212</vt:i4>
      </vt:variant>
      <vt:variant>
        <vt:i4>0</vt:i4>
      </vt:variant>
      <vt:variant>
        <vt:i4>5</vt:i4>
      </vt:variant>
      <vt:variant>
        <vt:lpwstr/>
      </vt:variant>
      <vt:variant>
        <vt:lpwstr>_Toc350425266</vt:lpwstr>
      </vt:variant>
      <vt:variant>
        <vt:i4>1376307</vt:i4>
      </vt:variant>
      <vt:variant>
        <vt:i4>206</vt:i4>
      </vt:variant>
      <vt:variant>
        <vt:i4>0</vt:i4>
      </vt:variant>
      <vt:variant>
        <vt:i4>5</vt:i4>
      </vt:variant>
      <vt:variant>
        <vt:lpwstr/>
      </vt:variant>
      <vt:variant>
        <vt:lpwstr>_Toc350425265</vt:lpwstr>
      </vt:variant>
      <vt:variant>
        <vt:i4>1376307</vt:i4>
      </vt:variant>
      <vt:variant>
        <vt:i4>200</vt:i4>
      </vt:variant>
      <vt:variant>
        <vt:i4>0</vt:i4>
      </vt:variant>
      <vt:variant>
        <vt:i4>5</vt:i4>
      </vt:variant>
      <vt:variant>
        <vt:lpwstr/>
      </vt:variant>
      <vt:variant>
        <vt:lpwstr>_Toc350425264</vt:lpwstr>
      </vt:variant>
      <vt:variant>
        <vt:i4>1376307</vt:i4>
      </vt:variant>
      <vt:variant>
        <vt:i4>194</vt:i4>
      </vt:variant>
      <vt:variant>
        <vt:i4>0</vt:i4>
      </vt:variant>
      <vt:variant>
        <vt:i4>5</vt:i4>
      </vt:variant>
      <vt:variant>
        <vt:lpwstr/>
      </vt:variant>
      <vt:variant>
        <vt:lpwstr>_Toc350425263</vt:lpwstr>
      </vt:variant>
      <vt:variant>
        <vt:i4>1376307</vt:i4>
      </vt:variant>
      <vt:variant>
        <vt:i4>188</vt:i4>
      </vt:variant>
      <vt:variant>
        <vt:i4>0</vt:i4>
      </vt:variant>
      <vt:variant>
        <vt:i4>5</vt:i4>
      </vt:variant>
      <vt:variant>
        <vt:lpwstr/>
      </vt:variant>
      <vt:variant>
        <vt:lpwstr>_Toc350425262</vt:lpwstr>
      </vt:variant>
      <vt:variant>
        <vt:i4>1376307</vt:i4>
      </vt:variant>
      <vt:variant>
        <vt:i4>182</vt:i4>
      </vt:variant>
      <vt:variant>
        <vt:i4>0</vt:i4>
      </vt:variant>
      <vt:variant>
        <vt:i4>5</vt:i4>
      </vt:variant>
      <vt:variant>
        <vt:lpwstr/>
      </vt:variant>
      <vt:variant>
        <vt:lpwstr>_Toc350425261</vt:lpwstr>
      </vt:variant>
      <vt:variant>
        <vt:i4>1376307</vt:i4>
      </vt:variant>
      <vt:variant>
        <vt:i4>176</vt:i4>
      </vt:variant>
      <vt:variant>
        <vt:i4>0</vt:i4>
      </vt:variant>
      <vt:variant>
        <vt:i4>5</vt:i4>
      </vt:variant>
      <vt:variant>
        <vt:lpwstr/>
      </vt:variant>
      <vt:variant>
        <vt:lpwstr>_Toc350425260</vt:lpwstr>
      </vt:variant>
      <vt:variant>
        <vt:i4>1441843</vt:i4>
      </vt:variant>
      <vt:variant>
        <vt:i4>170</vt:i4>
      </vt:variant>
      <vt:variant>
        <vt:i4>0</vt:i4>
      </vt:variant>
      <vt:variant>
        <vt:i4>5</vt:i4>
      </vt:variant>
      <vt:variant>
        <vt:lpwstr/>
      </vt:variant>
      <vt:variant>
        <vt:lpwstr>_Toc350425259</vt:lpwstr>
      </vt:variant>
      <vt:variant>
        <vt:i4>1441843</vt:i4>
      </vt:variant>
      <vt:variant>
        <vt:i4>164</vt:i4>
      </vt:variant>
      <vt:variant>
        <vt:i4>0</vt:i4>
      </vt:variant>
      <vt:variant>
        <vt:i4>5</vt:i4>
      </vt:variant>
      <vt:variant>
        <vt:lpwstr/>
      </vt:variant>
      <vt:variant>
        <vt:lpwstr>_Toc350425258</vt:lpwstr>
      </vt:variant>
      <vt:variant>
        <vt:i4>1441843</vt:i4>
      </vt:variant>
      <vt:variant>
        <vt:i4>158</vt:i4>
      </vt:variant>
      <vt:variant>
        <vt:i4>0</vt:i4>
      </vt:variant>
      <vt:variant>
        <vt:i4>5</vt:i4>
      </vt:variant>
      <vt:variant>
        <vt:lpwstr/>
      </vt:variant>
      <vt:variant>
        <vt:lpwstr>_Toc350425257</vt:lpwstr>
      </vt:variant>
      <vt:variant>
        <vt:i4>1441843</vt:i4>
      </vt:variant>
      <vt:variant>
        <vt:i4>152</vt:i4>
      </vt:variant>
      <vt:variant>
        <vt:i4>0</vt:i4>
      </vt:variant>
      <vt:variant>
        <vt:i4>5</vt:i4>
      </vt:variant>
      <vt:variant>
        <vt:lpwstr/>
      </vt:variant>
      <vt:variant>
        <vt:lpwstr>_Toc350425256</vt:lpwstr>
      </vt:variant>
      <vt:variant>
        <vt:i4>1441843</vt:i4>
      </vt:variant>
      <vt:variant>
        <vt:i4>146</vt:i4>
      </vt:variant>
      <vt:variant>
        <vt:i4>0</vt:i4>
      </vt:variant>
      <vt:variant>
        <vt:i4>5</vt:i4>
      </vt:variant>
      <vt:variant>
        <vt:lpwstr/>
      </vt:variant>
      <vt:variant>
        <vt:lpwstr>_Toc350425255</vt:lpwstr>
      </vt:variant>
      <vt:variant>
        <vt:i4>1441843</vt:i4>
      </vt:variant>
      <vt:variant>
        <vt:i4>140</vt:i4>
      </vt:variant>
      <vt:variant>
        <vt:i4>0</vt:i4>
      </vt:variant>
      <vt:variant>
        <vt:i4>5</vt:i4>
      </vt:variant>
      <vt:variant>
        <vt:lpwstr/>
      </vt:variant>
      <vt:variant>
        <vt:lpwstr>_Toc350425254</vt:lpwstr>
      </vt:variant>
      <vt:variant>
        <vt:i4>1441843</vt:i4>
      </vt:variant>
      <vt:variant>
        <vt:i4>134</vt:i4>
      </vt:variant>
      <vt:variant>
        <vt:i4>0</vt:i4>
      </vt:variant>
      <vt:variant>
        <vt:i4>5</vt:i4>
      </vt:variant>
      <vt:variant>
        <vt:lpwstr/>
      </vt:variant>
      <vt:variant>
        <vt:lpwstr>_Toc350425253</vt:lpwstr>
      </vt:variant>
      <vt:variant>
        <vt:i4>1441843</vt:i4>
      </vt:variant>
      <vt:variant>
        <vt:i4>128</vt:i4>
      </vt:variant>
      <vt:variant>
        <vt:i4>0</vt:i4>
      </vt:variant>
      <vt:variant>
        <vt:i4>5</vt:i4>
      </vt:variant>
      <vt:variant>
        <vt:lpwstr/>
      </vt:variant>
      <vt:variant>
        <vt:lpwstr>_Toc350425252</vt:lpwstr>
      </vt:variant>
      <vt:variant>
        <vt:i4>1441843</vt:i4>
      </vt:variant>
      <vt:variant>
        <vt:i4>122</vt:i4>
      </vt:variant>
      <vt:variant>
        <vt:i4>0</vt:i4>
      </vt:variant>
      <vt:variant>
        <vt:i4>5</vt:i4>
      </vt:variant>
      <vt:variant>
        <vt:lpwstr/>
      </vt:variant>
      <vt:variant>
        <vt:lpwstr>_Toc350425251</vt:lpwstr>
      </vt:variant>
      <vt:variant>
        <vt:i4>1441843</vt:i4>
      </vt:variant>
      <vt:variant>
        <vt:i4>116</vt:i4>
      </vt:variant>
      <vt:variant>
        <vt:i4>0</vt:i4>
      </vt:variant>
      <vt:variant>
        <vt:i4>5</vt:i4>
      </vt:variant>
      <vt:variant>
        <vt:lpwstr/>
      </vt:variant>
      <vt:variant>
        <vt:lpwstr>_Toc350425250</vt:lpwstr>
      </vt:variant>
      <vt:variant>
        <vt:i4>1507379</vt:i4>
      </vt:variant>
      <vt:variant>
        <vt:i4>110</vt:i4>
      </vt:variant>
      <vt:variant>
        <vt:i4>0</vt:i4>
      </vt:variant>
      <vt:variant>
        <vt:i4>5</vt:i4>
      </vt:variant>
      <vt:variant>
        <vt:lpwstr/>
      </vt:variant>
      <vt:variant>
        <vt:lpwstr>_Toc350425249</vt:lpwstr>
      </vt:variant>
      <vt:variant>
        <vt:i4>1507379</vt:i4>
      </vt:variant>
      <vt:variant>
        <vt:i4>104</vt:i4>
      </vt:variant>
      <vt:variant>
        <vt:i4>0</vt:i4>
      </vt:variant>
      <vt:variant>
        <vt:i4>5</vt:i4>
      </vt:variant>
      <vt:variant>
        <vt:lpwstr/>
      </vt:variant>
      <vt:variant>
        <vt:lpwstr>_Toc350425248</vt:lpwstr>
      </vt:variant>
      <vt:variant>
        <vt:i4>1507379</vt:i4>
      </vt:variant>
      <vt:variant>
        <vt:i4>98</vt:i4>
      </vt:variant>
      <vt:variant>
        <vt:i4>0</vt:i4>
      </vt:variant>
      <vt:variant>
        <vt:i4>5</vt:i4>
      </vt:variant>
      <vt:variant>
        <vt:lpwstr/>
      </vt:variant>
      <vt:variant>
        <vt:lpwstr>_Toc350425247</vt:lpwstr>
      </vt:variant>
      <vt:variant>
        <vt:i4>1507379</vt:i4>
      </vt:variant>
      <vt:variant>
        <vt:i4>92</vt:i4>
      </vt:variant>
      <vt:variant>
        <vt:i4>0</vt:i4>
      </vt:variant>
      <vt:variant>
        <vt:i4>5</vt:i4>
      </vt:variant>
      <vt:variant>
        <vt:lpwstr/>
      </vt:variant>
      <vt:variant>
        <vt:lpwstr>_Toc350425246</vt:lpwstr>
      </vt:variant>
      <vt:variant>
        <vt:i4>1507379</vt:i4>
      </vt:variant>
      <vt:variant>
        <vt:i4>86</vt:i4>
      </vt:variant>
      <vt:variant>
        <vt:i4>0</vt:i4>
      </vt:variant>
      <vt:variant>
        <vt:i4>5</vt:i4>
      </vt:variant>
      <vt:variant>
        <vt:lpwstr/>
      </vt:variant>
      <vt:variant>
        <vt:lpwstr>_Toc350425245</vt:lpwstr>
      </vt:variant>
      <vt:variant>
        <vt:i4>1507379</vt:i4>
      </vt:variant>
      <vt:variant>
        <vt:i4>80</vt:i4>
      </vt:variant>
      <vt:variant>
        <vt:i4>0</vt:i4>
      </vt:variant>
      <vt:variant>
        <vt:i4>5</vt:i4>
      </vt:variant>
      <vt:variant>
        <vt:lpwstr/>
      </vt:variant>
      <vt:variant>
        <vt:lpwstr>_Toc350425244</vt:lpwstr>
      </vt:variant>
      <vt:variant>
        <vt:i4>1507379</vt:i4>
      </vt:variant>
      <vt:variant>
        <vt:i4>74</vt:i4>
      </vt:variant>
      <vt:variant>
        <vt:i4>0</vt:i4>
      </vt:variant>
      <vt:variant>
        <vt:i4>5</vt:i4>
      </vt:variant>
      <vt:variant>
        <vt:lpwstr/>
      </vt:variant>
      <vt:variant>
        <vt:lpwstr>_Toc350425243</vt:lpwstr>
      </vt:variant>
      <vt:variant>
        <vt:i4>1507379</vt:i4>
      </vt:variant>
      <vt:variant>
        <vt:i4>68</vt:i4>
      </vt:variant>
      <vt:variant>
        <vt:i4>0</vt:i4>
      </vt:variant>
      <vt:variant>
        <vt:i4>5</vt:i4>
      </vt:variant>
      <vt:variant>
        <vt:lpwstr/>
      </vt:variant>
      <vt:variant>
        <vt:lpwstr>_Toc350425242</vt:lpwstr>
      </vt:variant>
      <vt:variant>
        <vt:i4>1507379</vt:i4>
      </vt:variant>
      <vt:variant>
        <vt:i4>62</vt:i4>
      </vt:variant>
      <vt:variant>
        <vt:i4>0</vt:i4>
      </vt:variant>
      <vt:variant>
        <vt:i4>5</vt:i4>
      </vt:variant>
      <vt:variant>
        <vt:lpwstr/>
      </vt:variant>
      <vt:variant>
        <vt:lpwstr>_Toc350425241</vt:lpwstr>
      </vt:variant>
      <vt:variant>
        <vt:i4>1507379</vt:i4>
      </vt:variant>
      <vt:variant>
        <vt:i4>56</vt:i4>
      </vt:variant>
      <vt:variant>
        <vt:i4>0</vt:i4>
      </vt:variant>
      <vt:variant>
        <vt:i4>5</vt:i4>
      </vt:variant>
      <vt:variant>
        <vt:lpwstr/>
      </vt:variant>
      <vt:variant>
        <vt:lpwstr>_Toc350425240</vt:lpwstr>
      </vt:variant>
      <vt:variant>
        <vt:i4>1048627</vt:i4>
      </vt:variant>
      <vt:variant>
        <vt:i4>50</vt:i4>
      </vt:variant>
      <vt:variant>
        <vt:i4>0</vt:i4>
      </vt:variant>
      <vt:variant>
        <vt:i4>5</vt:i4>
      </vt:variant>
      <vt:variant>
        <vt:lpwstr/>
      </vt:variant>
      <vt:variant>
        <vt:lpwstr>_Toc350425239</vt:lpwstr>
      </vt:variant>
      <vt:variant>
        <vt:i4>1048627</vt:i4>
      </vt:variant>
      <vt:variant>
        <vt:i4>44</vt:i4>
      </vt:variant>
      <vt:variant>
        <vt:i4>0</vt:i4>
      </vt:variant>
      <vt:variant>
        <vt:i4>5</vt:i4>
      </vt:variant>
      <vt:variant>
        <vt:lpwstr/>
      </vt:variant>
      <vt:variant>
        <vt:lpwstr>_Toc350425238</vt:lpwstr>
      </vt:variant>
      <vt:variant>
        <vt:i4>1048627</vt:i4>
      </vt:variant>
      <vt:variant>
        <vt:i4>38</vt:i4>
      </vt:variant>
      <vt:variant>
        <vt:i4>0</vt:i4>
      </vt:variant>
      <vt:variant>
        <vt:i4>5</vt:i4>
      </vt:variant>
      <vt:variant>
        <vt:lpwstr/>
      </vt:variant>
      <vt:variant>
        <vt:lpwstr>_Toc350425237</vt:lpwstr>
      </vt:variant>
      <vt:variant>
        <vt:i4>1048627</vt:i4>
      </vt:variant>
      <vt:variant>
        <vt:i4>32</vt:i4>
      </vt:variant>
      <vt:variant>
        <vt:i4>0</vt:i4>
      </vt:variant>
      <vt:variant>
        <vt:i4>5</vt:i4>
      </vt:variant>
      <vt:variant>
        <vt:lpwstr/>
      </vt:variant>
      <vt:variant>
        <vt:lpwstr>_Toc350425236</vt:lpwstr>
      </vt:variant>
      <vt:variant>
        <vt:i4>1048627</vt:i4>
      </vt:variant>
      <vt:variant>
        <vt:i4>26</vt:i4>
      </vt:variant>
      <vt:variant>
        <vt:i4>0</vt:i4>
      </vt:variant>
      <vt:variant>
        <vt:i4>5</vt:i4>
      </vt:variant>
      <vt:variant>
        <vt:lpwstr/>
      </vt:variant>
      <vt:variant>
        <vt:lpwstr>_Toc350425235</vt:lpwstr>
      </vt:variant>
      <vt:variant>
        <vt:i4>1048627</vt:i4>
      </vt:variant>
      <vt:variant>
        <vt:i4>20</vt:i4>
      </vt:variant>
      <vt:variant>
        <vt:i4>0</vt:i4>
      </vt:variant>
      <vt:variant>
        <vt:i4>5</vt:i4>
      </vt:variant>
      <vt:variant>
        <vt:lpwstr/>
      </vt:variant>
      <vt:variant>
        <vt:lpwstr>_Toc350425234</vt:lpwstr>
      </vt:variant>
      <vt:variant>
        <vt:i4>1048627</vt:i4>
      </vt:variant>
      <vt:variant>
        <vt:i4>14</vt:i4>
      </vt:variant>
      <vt:variant>
        <vt:i4>0</vt:i4>
      </vt:variant>
      <vt:variant>
        <vt:i4>5</vt:i4>
      </vt:variant>
      <vt:variant>
        <vt:lpwstr/>
      </vt:variant>
      <vt:variant>
        <vt:lpwstr>_Toc350425233</vt:lpwstr>
      </vt:variant>
      <vt:variant>
        <vt:i4>1048627</vt:i4>
      </vt:variant>
      <vt:variant>
        <vt:i4>8</vt:i4>
      </vt:variant>
      <vt:variant>
        <vt:i4>0</vt:i4>
      </vt:variant>
      <vt:variant>
        <vt:i4>5</vt:i4>
      </vt:variant>
      <vt:variant>
        <vt:lpwstr/>
      </vt:variant>
      <vt:variant>
        <vt:lpwstr>_Toc350425232</vt:lpwstr>
      </vt:variant>
      <vt:variant>
        <vt:i4>1048627</vt:i4>
      </vt:variant>
      <vt:variant>
        <vt:i4>2</vt:i4>
      </vt:variant>
      <vt:variant>
        <vt:i4>0</vt:i4>
      </vt:variant>
      <vt:variant>
        <vt:i4>5</vt:i4>
      </vt:variant>
      <vt:variant>
        <vt:lpwstr/>
      </vt:variant>
      <vt:variant>
        <vt:lpwstr>_Toc350425231</vt:lpwstr>
      </vt:variant>
      <vt:variant>
        <vt:i4>6881289</vt:i4>
      </vt:variant>
      <vt:variant>
        <vt:i4>60202</vt:i4>
      </vt:variant>
      <vt:variant>
        <vt:i4>1027</vt:i4>
      </vt:variant>
      <vt:variant>
        <vt:i4>1</vt:i4>
      </vt:variant>
      <vt:variant>
        <vt:lpwstr>cid:image001.png@01CDFF14.95B86190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Banzi Massimo</cp:lastModifiedBy>
  <cp:revision>5</cp:revision>
  <cp:lastPrinted>2013-01-31T02:42:00Z</cp:lastPrinted>
  <dcterms:created xsi:type="dcterms:W3CDTF">2013-03-06T12:21:00Z</dcterms:created>
  <dcterms:modified xsi:type="dcterms:W3CDTF">2013-03-07T18:22:00Z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1358135767</vt:lpwstr>
  </property>
</Properties>
</file>